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AC52" w14:textId="20702B2C" w:rsidR="00822D23" w:rsidRPr="00816513" w:rsidRDefault="003A19FC" w:rsidP="00822D23">
      <w:pPr>
        <w:ind w:left="2977" w:right="4060"/>
        <w:rPr>
          <w:sz w:val="2"/>
          <w:lang w:val="fr-FR"/>
        </w:rPr>
      </w:pPr>
      <w:r>
        <w:rPr>
          <w:sz w:val="2"/>
          <w:lang w:val="fr-FR"/>
        </w:rPr>
        <w:t xml:space="preserve"> </w:t>
      </w:r>
    </w:p>
    <w:p w14:paraId="3047A3FC" w14:textId="359765DE" w:rsidR="00190943" w:rsidRPr="00816513" w:rsidRDefault="00190943" w:rsidP="00822D23">
      <w:pPr>
        <w:spacing w:before="40"/>
        <w:ind w:left="20" w:right="20"/>
        <w:jc w:val="center"/>
        <w:rPr>
          <w:rFonts w:ascii="Trebuchet MS" w:eastAsia="Trebuchet MS" w:hAnsi="Trebuchet MS" w:cs="Trebuchet MS"/>
          <w:b/>
          <w:color w:val="2F5496"/>
          <w:sz w:val="28"/>
          <w:szCs w:val="28"/>
          <w:lang w:val="fr-FR"/>
        </w:rPr>
      </w:pPr>
      <w:r w:rsidRPr="00816513">
        <w:rPr>
          <w:rFonts w:ascii="Trebuchet MS" w:hAnsi="Trebuchet MS"/>
          <w:noProof/>
          <w:sz w:val="22"/>
          <w:lang w:val="fr-FR"/>
        </w:rPr>
        <w:drawing>
          <wp:inline distT="0" distB="0" distL="0" distR="0" wp14:anchorId="0C2BCB5F" wp14:editId="0725A733">
            <wp:extent cx="1817524" cy="1285875"/>
            <wp:effectExtent l="0" t="0" r="0" b="0"/>
            <wp:docPr id="963241237" name="Image 1"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Une image contenant texte, Police, Graphique, logo&#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1673" cy="1288811"/>
                    </a:xfrm>
                    <a:prstGeom prst="rect">
                      <a:avLst/>
                    </a:prstGeom>
                    <a:noFill/>
                    <a:ln>
                      <a:noFill/>
                    </a:ln>
                  </pic:spPr>
                </pic:pic>
              </a:graphicData>
            </a:graphic>
          </wp:inline>
        </w:drawing>
      </w:r>
    </w:p>
    <w:p w14:paraId="44C3238A" w14:textId="77777777" w:rsidR="00794FF7" w:rsidRPr="00816513" w:rsidRDefault="00794FF7" w:rsidP="00822D23">
      <w:pPr>
        <w:spacing w:before="40"/>
        <w:ind w:left="20" w:right="20"/>
        <w:jc w:val="center"/>
        <w:rPr>
          <w:rFonts w:ascii="Trebuchet MS" w:eastAsia="Trebuchet MS" w:hAnsi="Trebuchet MS" w:cs="Trebuchet MS"/>
          <w:b/>
          <w:color w:val="2F5496"/>
          <w:sz w:val="28"/>
          <w:szCs w:val="28"/>
          <w:lang w:val="fr-FR"/>
        </w:rPr>
      </w:pPr>
    </w:p>
    <w:p w14:paraId="45AE9A9C" w14:textId="5672E9DD" w:rsidR="00822D23" w:rsidRPr="00816513" w:rsidRDefault="00822D23" w:rsidP="00822D23">
      <w:pPr>
        <w:spacing w:before="40"/>
        <w:ind w:left="20" w:right="20"/>
        <w:jc w:val="center"/>
        <w:rPr>
          <w:rFonts w:ascii="Trebuchet MS" w:eastAsia="Trebuchet MS" w:hAnsi="Trebuchet MS" w:cs="Trebuchet MS"/>
          <w:b/>
          <w:color w:val="000000"/>
          <w:sz w:val="28"/>
          <w:lang w:val="fr-FR"/>
        </w:rPr>
      </w:pPr>
      <w:r w:rsidRPr="00816513">
        <w:rPr>
          <w:rFonts w:ascii="Trebuchet MS" w:eastAsia="Trebuchet MS" w:hAnsi="Trebuchet MS" w:cs="Trebuchet MS"/>
          <w:b/>
          <w:color w:val="2F5496"/>
          <w:sz w:val="28"/>
          <w:szCs w:val="28"/>
          <w:lang w:val="fr-FR"/>
        </w:rPr>
        <w:t xml:space="preserve">ACCORD-CADRE </w:t>
      </w:r>
      <w:r w:rsidRPr="00816513">
        <w:rPr>
          <w:rFonts w:ascii="Trebuchet MS" w:eastAsia="Trebuchet MS" w:hAnsi="Trebuchet MS" w:cs="Trebuchet MS"/>
          <w:b/>
          <w:color w:val="1F4E79" w:themeColor="accent1" w:themeShade="80"/>
          <w:sz w:val="28"/>
          <w:lang w:val="fr-FR"/>
        </w:rPr>
        <w:t>DE SERVICES</w:t>
      </w:r>
    </w:p>
    <w:p w14:paraId="566E1DD3" w14:textId="77777777" w:rsidR="00822D23" w:rsidRPr="00816513" w:rsidRDefault="00822D23" w:rsidP="00822D23">
      <w:pPr>
        <w:spacing w:line="240" w:lineRule="exact"/>
        <w:rPr>
          <w:lang w:val="fr-FR"/>
        </w:rPr>
      </w:pPr>
    </w:p>
    <w:p w14:paraId="597B089C" w14:textId="77777777" w:rsidR="00822D23" w:rsidRPr="00816513" w:rsidRDefault="00822D23" w:rsidP="00822D23">
      <w:pPr>
        <w:spacing w:line="240" w:lineRule="exact"/>
        <w:rPr>
          <w:lang w:val="fr-FR"/>
        </w:rPr>
      </w:pPr>
      <w:r w:rsidRPr="00816513">
        <w:rPr>
          <w:lang w:val="fr-FR"/>
        </w:rPr>
        <w:t xml:space="preserve"> </w:t>
      </w:r>
    </w:p>
    <w:p w14:paraId="60062428" w14:textId="77777777" w:rsidR="00822D23" w:rsidRPr="00816513" w:rsidRDefault="00822D23" w:rsidP="00822D23">
      <w:pPr>
        <w:spacing w:before="60"/>
        <w:ind w:left="23" w:right="23"/>
        <w:jc w:val="center"/>
        <w:rPr>
          <w:rFonts w:ascii="Trebuchet MS" w:eastAsia="Trebuchet MS" w:hAnsi="Trebuchet MS" w:cs="Trebuchet MS"/>
          <w:b/>
          <w:color w:val="2F5496"/>
          <w:sz w:val="22"/>
          <w:szCs w:val="22"/>
          <w:lang w:val="fr-FR" w:eastAsia="fr-FR"/>
        </w:rPr>
      </w:pPr>
      <w:r w:rsidRPr="00816513">
        <w:rPr>
          <w:rFonts w:ascii="Trebuchet MS" w:eastAsia="Trebuchet MS" w:hAnsi="Trebuchet MS" w:cs="Trebuchet MS"/>
          <w:b/>
          <w:color w:val="2F5496"/>
          <w:sz w:val="22"/>
          <w:szCs w:val="22"/>
          <w:lang w:val="fr-FR" w:eastAsia="fr-FR"/>
        </w:rPr>
        <w:t>LIMOGES METROPOLE – COMMUNAUTE URBAINE</w:t>
      </w:r>
    </w:p>
    <w:p w14:paraId="66A60A6A" w14:textId="77777777" w:rsidR="00FC4F19" w:rsidRPr="00816513" w:rsidRDefault="00FC4F19" w:rsidP="00FC4F19">
      <w:pPr>
        <w:spacing w:before="60"/>
        <w:ind w:left="23" w:right="23"/>
        <w:jc w:val="center"/>
        <w:rPr>
          <w:rFonts w:ascii="Trebuchet MS" w:eastAsia="Trebuchet MS" w:hAnsi="Trebuchet MS" w:cs="Trebuchet MS"/>
          <w:b/>
          <w:color w:val="2F5496"/>
          <w:sz w:val="22"/>
          <w:szCs w:val="22"/>
          <w:lang w:val="fr-FR" w:eastAsia="fr-FR"/>
        </w:rPr>
      </w:pPr>
      <w:r w:rsidRPr="00816513">
        <w:rPr>
          <w:rFonts w:ascii="Trebuchet MS" w:eastAsia="Trebuchet MS" w:hAnsi="Trebuchet MS" w:cs="Trebuchet MS"/>
          <w:b/>
          <w:color w:val="2F5496"/>
          <w:sz w:val="22"/>
          <w:szCs w:val="22"/>
          <w:lang w:val="fr-FR" w:eastAsia="fr-FR"/>
        </w:rPr>
        <w:t>PÔLE RESSOUR</w:t>
      </w:r>
      <w:r w:rsidR="00050DEA" w:rsidRPr="00816513">
        <w:rPr>
          <w:rFonts w:ascii="Trebuchet MS" w:eastAsia="Trebuchet MS" w:hAnsi="Trebuchet MS" w:cs="Trebuchet MS"/>
          <w:b/>
          <w:color w:val="2F5496"/>
          <w:sz w:val="22"/>
          <w:szCs w:val="22"/>
          <w:lang w:val="fr-FR" w:eastAsia="fr-FR"/>
        </w:rPr>
        <w:t>C</w:t>
      </w:r>
      <w:r w:rsidRPr="00816513">
        <w:rPr>
          <w:rFonts w:ascii="Trebuchet MS" w:eastAsia="Trebuchet MS" w:hAnsi="Trebuchet MS" w:cs="Trebuchet MS"/>
          <w:b/>
          <w:color w:val="2F5496"/>
          <w:sz w:val="22"/>
          <w:szCs w:val="22"/>
          <w:lang w:val="fr-FR" w:eastAsia="fr-FR"/>
        </w:rPr>
        <w:t>E</w:t>
      </w:r>
      <w:r w:rsidR="00050DEA" w:rsidRPr="00816513">
        <w:rPr>
          <w:rFonts w:ascii="Trebuchet MS" w:eastAsia="Trebuchet MS" w:hAnsi="Trebuchet MS" w:cs="Trebuchet MS"/>
          <w:b/>
          <w:color w:val="2F5496"/>
          <w:sz w:val="22"/>
          <w:szCs w:val="22"/>
          <w:lang w:val="fr-FR" w:eastAsia="fr-FR"/>
        </w:rPr>
        <w:t>S</w:t>
      </w:r>
    </w:p>
    <w:p w14:paraId="0AEA7654" w14:textId="77777777" w:rsidR="00FC4F19" w:rsidRPr="00816513" w:rsidRDefault="00FC4F19" w:rsidP="00FC4F19">
      <w:pPr>
        <w:spacing w:before="60"/>
        <w:ind w:left="23" w:right="23"/>
        <w:jc w:val="center"/>
        <w:rPr>
          <w:rFonts w:ascii="Trebuchet MS" w:eastAsia="Trebuchet MS" w:hAnsi="Trebuchet MS" w:cs="Trebuchet MS"/>
          <w:b/>
          <w:color w:val="2F5496"/>
          <w:sz w:val="22"/>
          <w:szCs w:val="22"/>
          <w:lang w:val="fr-FR" w:eastAsia="fr-FR"/>
        </w:rPr>
      </w:pPr>
      <w:r w:rsidRPr="00816513">
        <w:rPr>
          <w:rFonts w:ascii="Trebuchet MS" w:eastAsia="Trebuchet MS" w:hAnsi="Trebuchet MS" w:cs="Trebuchet MS"/>
          <w:b/>
          <w:color w:val="2F5496"/>
          <w:sz w:val="22"/>
          <w:szCs w:val="22"/>
          <w:lang w:val="fr-FR" w:eastAsia="fr-FR"/>
        </w:rPr>
        <w:t>Direction de la Communication</w:t>
      </w:r>
    </w:p>
    <w:p w14:paraId="5FCA249E" w14:textId="77777777" w:rsidR="00822D23" w:rsidRPr="00816513" w:rsidRDefault="00822D23" w:rsidP="00822D23">
      <w:pPr>
        <w:spacing w:before="60"/>
        <w:ind w:left="23" w:right="23"/>
        <w:jc w:val="center"/>
        <w:rPr>
          <w:rFonts w:ascii="Trebuchet MS" w:eastAsia="Trebuchet MS" w:hAnsi="Trebuchet MS" w:cs="Trebuchet MS"/>
          <w:color w:val="2F5496"/>
          <w:sz w:val="22"/>
          <w:szCs w:val="22"/>
          <w:lang w:val="fr-FR" w:eastAsia="fr-FR"/>
        </w:rPr>
      </w:pPr>
      <w:r w:rsidRPr="00816513">
        <w:rPr>
          <w:rFonts w:ascii="Trebuchet MS" w:eastAsia="Trebuchet MS" w:hAnsi="Trebuchet MS" w:cs="Trebuchet MS"/>
          <w:color w:val="2F5496"/>
          <w:sz w:val="22"/>
          <w:szCs w:val="22"/>
          <w:lang w:val="fr-FR" w:eastAsia="fr-FR"/>
        </w:rPr>
        <w:t>19 rue Bernard Palissy</w:t>
      </w:r>
    </w:p>
    <w:p w14:paraId="68EBB2C3" w14:textId="77777777" w:rsidR="00822D23" w:rsidRPr="00816513" w:rsidRDefault="00822D23" w:rsidP="00822D23">
      <w:pPr>
        <w:spacing w:before="60"/>
        <w:ind w:left="23" w:right="23"/>
        <w:jc w:val="center"/>
        <w:rPr>
          <w:rFonts w:ascii="Trebuchet MS" w:eastAsia="Trebuchet MS" w:hAnsi="Trebuchet MS" w:cs="Trebuchet MS"/>
          <w:color w:val="2F5496"/>
          <w:sz w:val="22"/>
          <w:szCs w:val="22"/>
          <w:lang w:val="fr-FR" w:eastAsia="fr-FR"/>
        </w:rPr>
      </w:pPr>
      <w:r w:rsidRPr="00816513">
        <w:rPr>
          <w:rFonts w:ascii="Trebuchet MS" w:eastAsia="Trebuchet MS" w:hAnsi="Trebuchet MS" w:cs="Trebuchet MS"/>
          <w:color w:val="2F5496"/>
          <w:sz w:val="22"/>
          <w:szCs w:val="22"/>
          <w:lang w:val="fr-FR" w:eastAsia="fr-FR"/>
        </w:rPr>
        <w:t>CS 10001</w:t>
      </w:r>
    </w:p>
    <w:p w14:paraId="3535DC3A" w14:textId="77777777" w:rsidR="00822D23" w:rsidRPr="00816513" w:rsidRDefault="00822D23" w:rsidP="00822D23">
      <w:pPr>
        <w:spacing w:before="60"/>
        <w:ind w:left="23" w:right="23"/>
        <w:jc w:val="center"/>
        <w:rPr>
          <w:rFonts w:ascii="Trebuchet MS" w:eastAsia="Trebuchet MS" w:hAnsi="Trebuchet MS" w:cs="Trebuchet MS"/>
          <w:color w:val="2F5496"/>
          <w:sz w:val="22"/>
          <w:szCs w:val="22"/>
          <w:lang w:val="fr-FR" w:eastAsia="fr-FR"/>
        </w:rPr>
      </w:pPr>
      <w:r w:rsidRPr="00816513">
        <w:rPr>
          <w:rFonts w:ascii="Trebuchet MS" w:eastAsia="Trebuchet MS" w:hAnsi="Trebuchet MS" w:cs="Trebuchet MS"/>
          <w:color w:val="2F5496"/>
          <w:sz w:val="22"/>
          <w:szCs w:val="22"/>
          <w:lang w:val="fr-FR" w:eastAsia="fr-FR"/>
        </w:rPr>
        <w:t>87031 LIMOGES CEDEX 1</w:t>
      </w:r>
    </w:p>
    <w:p w14:paraId="6E4E5A6F" w14:textId="77777777" w:rsidR="00050DEA" w:rsidRPr="00816513" w:rsidRDefault="00050DEA" w:rsidP="00822D23">
      <w:pPr>
        <w:spacing w:before="60"/>
        <w:ind w:left="23" w:right="23"/>
        <w:jc w:val="center"/>
        <w:rPr>
          <w:rFonts w:ascii="Trebuchet MS" w:eastAsia="Trebuchet MS" w:hAnsi="Trebuchet MS" w:cs="Trebuchet MS"/>
          <w:color w:val="2F5496"/>
          <w:sz w:val="22"/>
          <w:szCs w:val="22"/>
          <w:lang w:val="fr-FR" w:eastAsia="fr-FR"/>
        </w:rPr>
      </w:pPr>
      <w:r w:rsidRPr="00816513">
        <w:rPr>
          <w:rFonts w:ascii="Trebuchet MS" w:eastAsia="Trebuchet MS" w:hAnsi="Trebuchet MS" w:cs="Trebuchet MS"/>
          <w:color w:val="2F5496"/>
          <w:sz w:val="22"/>
          <w:szCs w:val="22"/>
          <w:lang w:val="fr-FR" w:eastAsia="fr-FR"/>
        </w:rPr>
        <w:t>Tél : 05 55 45 79 00</w:t>
      </w:r>
    </w:p>
    <w:p w14:paraId="4EF04B76" w14:textId="77777777" w:rsidR="00822D23" w:rsidRPr="00816513" w:rsidRDefault="00822D23" w:rsidP="00822D23">
      <w:pPr>
        <w:spacing w:after="160" w:line="240" w:lineRule="exact"/>
        <w:rPr>
          <w:lang w:val="fr-FR"/>
        </w:rPr>
      </w:pPr>
    </w:p>
    <w:p w14:paraId="738BC083" w14:textId="77777777" w:rsidR="00822D23" w:rsidRPr="00816513" w:rsidRDefault="00822D23" w:rsidP="00822D23">
      <w:pPr>
        <w:spacing w:after="160" w:line="240" w:lineRule="exact"/>
        <w:rPr>
          <w:lang w:val="fr-FR"/>
        </w:rPr>
      </w:pPr>
    </w:p>
    <w:tbl>
      <w:tblPr>
        <w:tblW w:w="9639" w:type="dxa"/>
        <w:tblLayout w:type="fixed"/>
        <w:tblLook w:val="04A0" w:firstRow="1" w:lastRow="0" w:firstColumn="1" w:lastColumn="0" w:noHBand="0" w:noVBand="1"/>
      </w:tblPr>
      <w:tblGrid>
        <w:gridCol w:w="9639"/>
      </w:tblGrid>
      <w:tr w:rsidR="00822D23" w:rsidRPr="00816513" w14:paraId="6FA845A1" w14:textId="77777777" w:rsidTr="00A46D20">
        <w:trPr>
          <w:trHeight w:hRule="exact" w:val="2147"/>
        </w:trPr>
        <w:tc>
          <w:tcPr>
            <w:tcW w:w="9639" w:type="dxa"/>
            <w:tcBorders>
              <w:top w:val="single" w:sz="4" w:space="0" w:color="000000"/>
              <w:bottom w:val="single" w:sz="4" w:space="0" w:color="000000"/>
            </w:tcBorders>
            <w:shd w:val="clear" w:color="auto" w:fill="D9E2F3"/>
            <w:tcMar>
              <w:top w:w="140" w:type="dxa"/>
              <w:left w:w="0" w:type="dxa"/>
              <w:bottom w:w="100" w:type="dxa"/>
              <w:right w:w="0" w:type="dxa"/>
            </w:tcMar>
            <w:vAlign w:val="center"/>
          </w:tcPr>
          <w:p w14:paraId="6FDE12A5" w14:textId="77777777" w:rsidR="006E357D" w:rsidRPr="00816513" w:rsidRDefault="002F2EC8" w:rsidP="00190943">
            <w:pPr>
              <w:spacing w:line="460" w:lineRule="exact"/>
              <w:jc w:val="center"/>
              <w:rPr>
                <w:rFonts w:ascii="Trebuchet MS" w:eastAsia="Trebuchet MS" w:hAnsi="Trebuchet MS" w:cs="Trebuchet MS"/>
                <w:b/>
                <w:color w:val="2F5496"/>
                <w:sz w:val="32"/>
                <w:szCs w:val="28"/>
                <w:lang w:val="fr-FR"/>
              </w:rPr>
            </w:pPr>
            <w:bookmarkStart w:id="0" w:name="_Hlk199864333"/>
            <w:r w:rsidRPr="00816513">
              <w:rPr>
                <w:rFonts w:ascii="Trebuchet MS" w:eastAsia="Trebuchet MS" w:hAnsi="Trebuchet MS" w:cs="Trebuchet MS"/>
                <w:b/>
                <w:color w:val="2F5496"/>
                <w:sz w:val="32"/>
                <w:szCs w:val="28"/>
                <w:lang w:val="fr-FR"/>
              </w:rPr>
              <w:t>ACCORD CADRE RELATIF A L</w:t>
            </w:r>
            <w:r w:rsidR="006E357D" w:rsidRPr="00816513">
              <w:rPr>
                <w:rFonts w:ascii="Trebuchet MS" w:eastAsia="Trebuchet MS" w:hAnsi="Trebuchet MS" w:cs="Trebuchet MS"/>
                <w:b/>
                <w:color w:val="2F5496"/>
                <w:sz w:val="32"/>
                <w:szCs w:val="28"/>
                <w:lang w:val="fr-FR"/>
              </w:rPr>
              <w:t>A</w:t>
            </w:r>
            <w:r w:rsidR="006E357D" w:rsidRPr="00816513">
              <w:rPr>
                <w:rFonts w:ascii="Arial" w:hAnsi="Arial" w:cs="Arial"/>
                <w:b/>
                <w:sz w:val="22"/>
                <w:szCs w:val="22"/>
                <w:lang w:val="fr-FR" w:eastAsia="fr-FR"/>
              </w:rPr>
              <w:t xml:space="preserve"> </w:t>
            </w:r>
            <w:r w:rsidR="006E357D" w:rsidRPr="00816513">
              <w:rPr>
                <w:rFonts w:ascii="Trebuchet MS" w:eastAsia="Trebuchet MS" w:hAnsi="Trebuchet MS" w:cs="Trebuchet MS"/>
                <w:b/>
                <w:color w:val="2F5496"/>
                <w:sz w:val="32"/>
                <w:szCs w:val="28"/>
                <w:lang w:val="fr-FR"/>
              </w:rPr>
              <w:t xml:space="preserve">CONCEPTION DE SUPPORTS </w:t>
            </w:r>
          </w:p>
          <w:p w14:paraId="6ECA22D3" w14:textId="47A75596" w:rsidR="00822D23" w:rsidRPr="00816513" w:rsidRDefault="006E357D" w:rsidP="00190943">
            <w:pPr>
              <w:spacing w:line="460" w:lineRule="exact"/>
              <w:jc w:val="center"/>
              <w:rPr>
                <w:rFonts w:ascii="Trebuchet MS" w:eastAsia="Trebuchet MS" w:hAnsi="Trebuchet MS" w:cs="Trebuchet MS"/>
                <w:b/>
                <w:color w:val="2F5496"/>
                <w:sz w:val="32"/>
                <w:szCs w:val="28"/>
                <w:lang w:val="fr-FR"/>
              </w:rPr>
            </w:pPr>
            <w:r w:rsidRPr="00816513">
              <w:rPr>
                <w:rFonts w:ascii="Trebuchet MS" w:eastAsia="Trebuchet MS" w:hAnsi="Trebuchet MS" w:cs="Trebuchet MS"/>
                <w:b/>
                <w:color w:val="2F5496"/>
                <w:sz w:val="32"/>
                <w:szCs w:val="28"/>
                <w:lang w:val="fr-FR"/>
              </w:rPr>
              <w:t xml:space="preserve">DE COMMUNICATION </w:t>
            </w:r>
            <w:r w:rsidR="002F2EC8" w:rsidRPr="00816513">
              <w:rPr>
                <w:rFonts w:ascii="Trebuchet MS" w:eastAsia="Trebuchet MS" w:hAnsi="Trebuchet MS" w:cs="Trebuchet MS"/>
                <w:b/>
                <w:color w:val="2F5496"/>
                <w:sz w:val="32"/>
                <w:szCs w:val="28"/>
                <w:lang w:val="fr-FR"/>
              </w:rPr>
              <w:t xml:space="preserve">– </w:t>
            </w:r>
            <w:r w:rsidRPr="00816513">
              <w:rPr>
                <w:rFonts w:ascii="Trebuchet MS" w:eastAsia="Trebuchet MS" w:hAnsi="Trebuchet MS" w:cs="Trebuchet MS"/>
                <w:b/>
                <w:color w:val="2F5496"/>
                <w:sz w:val="32"/>
                <w:szCs w:val="28"/>
                <w:lang w:val="fr-FR"/>
              </w:rPr>
              <w:t>3</w:t>
            </w:r>
            <w:r w:rsidR="002F2EC8" w:rsidRPr="00816513">
              <w:rPr>
                <w:rFonts w:ascii="Trebuchet MS" w:eastAsia="Trebuchet MS" w:hAnsi="Trebuchet MS" w:cs="Trebuchet MS"/>
                <w:b/>
                <w:color w:val="2F5496"/>
                <w:sz w:val="32"/>
                <w:szCs w:val="28"/>
                <w:lang w:val="fr-FR"/>
              </w:rPr>
              <w:t xml:space="preserve"> LOTS</w:t>
            </w:r>
            <w:bookmarkEnd w:id="0"/>
          </w:p>
          <w:p w14:paraId="3E95FE60" w14:textId="77777777" w:rsidR="00A46D20" w:rsidRPr="00816513" w:rsidRDefault="00A46D20" w:rsidP="00190943">
            <w:pPr>
              <w:spacing w:line="460" w:lineRule="exact"/>
              <w:jc w:val="center"/>
              <w:rPr>
                <w:rFonts w:ascii="Trebuchet MS" w:eastAsia="Trebuchet MS" w:hAnsi="Trebuchet MS" w:cs="Trebuchet MS"/>
                <w:bCs/>
                <w:color w:val="2F5496"/>
                <w:sz w:val="16"/>
                <w:szCs w:val="16"/>
                <w:vertAlign w:val="subscript"/>
                <w:lang w:val="fr-FR"/>
              </w:rPr>
            </w:pPr>
          </w:p>
          <w:p w14:paraId="536548D7" w14:textId="2865B24E" w:rsidR="00A46D20" w:rsidRPr="00816513" w:rsidRDefault="00A46D20" w:rsidP="00190943">
            <w:pPr>
              <w:spacing w:line="460" w:lineRule="exact"/>
              <w:jc w:val="center"/>
              <w:rPr>
                <w:rFonts w:ascii="Trebuchet MS" w:eastAsia="Trebuchet MS" w:hAnsi="Trebuchet MS" w:cs="Trebuchet MS"/>
                <w:b/>
                <w:color w:val="2F5496"/>
                <w:sz w:val="32"/>
                <w:szCs w:val="28"/>
                <w:lang w:val="fr-FR"/>
              </w:rPr>
            </w:pPr>
            <w:r w:rsidRPr="00816513">
              <w:rPr>
                <w:rFonts w:ascii="Trebuchet MS" w:eastAsia="Trebuchet MS" w:hAnsi="Trebuchet MS" w:cs="Trebuchet MS"/>
                <w:b/>
                <w:color w:val="2F5496"/>
                <w:sz w:val="32"/>
                <w:szCs w:val="28"/>
                <w:lang w:val="fr-FR"/>
              </w:rPr>
              <w:t>Marché n° 202</w:t>
            </w:r>
            <w:r w:rsidR="006E357D" w:rsidRPr="00816513">
              <w:rPr>
                <w:rFonts w:ascii="Trebuchet MS" w:eastAsia="Trebuchet MS" w:hAnsi="Trebuchet MS" w:cs="Trebuchet MS"/>
                <w:b/>
                <w:color w:val="2F5496"/>
                <w:sz w:val="32"/>
                <w:szCs w:val="28"/>
                <w:lang w:val="fr-FR"/>
              </w:rPr>
              <w:t>6</w:t>
            </w:r>
            <w:r w:rsidRPr="00816513">
              <w:rPr>
                <w:rFonts w:ascii="Trebuchet MS" w:eastAsia="Trebuchet MS" w:hAnsi="Trebuchet MS" w:cs="Trebuchet MS"/>
                <w:b/>
                <w:color w:val="2F5496"/>
                <w:sz w:val="32"/>
                <w:szCs w:val="28"/>
                <w:lang w:val="fr-FR"/>
              </w:rPr>
              <w:t>-M0</w:t>
            </w:r>
            <w:r w:rsidR="006E357D" w:rsidRPr="00816513">
              <w:rPr>
                <w:rFonts w:ascii="Trebuchet MS" w:eastAsia="Trebuchet MS" w:hAnsi="Trebuchet MS" w:cs="Trebuchet MS"/>
                <w:b/>
                <w:color w:val="2F5496"/>
                <w:sz w:val="32"/>
                <w:szCs w:val="28"/>
                <w:lang w:val="fr-FR"/>
              </w:rPr>
              <w:t>74</w:t>
            </w:r>
            <w:r w:rsidRPr="00816513">
              <w:rPr>
                <w:rFonts w:ascii="Trebuchet MS" w:eastAsia="Trebuchet MS" w:hAnsi="Trebuchet MS" w:cs="Trebuchet MS"/>
                <w:b/>
                <w:color w:val="2F5496"/>
                <w:sz w:val="32"/>
                <w:szCs w:val="28"/>
                <w:lang w:val="fr-FR"/>
              </w:rPr>
              <w:t>0</w:t>
            </w:r>
            <w:r w:rsidR="00700987" w:rsidRPr="00816513">
              <w:rPr>
                <w:rFonts w:ascii="Trebuchet MS" w:eastAsia="Trebuchet MS" w:hAnsi="Trebuchet MS" w:cs="Trebuchet MS"/>
                <w:b/>
                <w:color w:val="2F5496"/>
                <w:sz w:val="32"/>
                <w:szCs w:val="28"/>
                <w:lang w:val="fr-FR"/>
              </w:rPr>
              <w:t>1</w:t>
            </w:r>
            <w:r w:rsidRPr="00816513">
              <w:rPr>
                <w:rFonts w:ascii="Trebuchet MS" w:eastAsia="Trebuchet MS" w:hAnsi="Trebuchet MS" w:cs="Trebuchet MS"/>
                <w:b/>
                <w:color w:val="2F5496"/>
                <w:sz w:val="32"/>
                <w:szCs w:val="28"/>
                <w:lang w:val="fr-FR"/>
              </w:rPr>
              <w:t>01-00</w:t>
            </w:r>
          </w:p>
        </w:tc>
      </w:tr>
    </w:tbl>
    <w:p w14:paraId="2584366A" w14:textId="77777777" w:rsidR="00822D23" w:rsidRPr="00816513" w:rsidRDefault="00822D23" w:rsidP="00822D23">
      <w:pPr>
        <w:spacing w:after="160" w:line="240" w:lineRule="exact"/>
        <w:rPr>
          <w:lang w:val="fr-FR"/>
        </w:rPr>
      </w:pPr>
    </w:p>
    <w:p w14:paraId="5C283CF9" w14:textId="77777777" w:rsidR="00822D23" w:rsidRPr="00816513" w:rsidRDefault="00822D23" w:rsidP="00822D23">
      <w:pPr>
        <w:spacing w:after="160" w:line="240" w:lineRule="exact"/>
        <w:rPr>
          <w:lang w:val="fr-FR"/>
        </w:rPr>
      </w:pPr>
    </w:p>
    <w:tbl>
      <w:tblPr>
        <w:tblW w:w="9638" w:type="dxa"/>
        <w:jc w:val="center"/>
        <w:shd w:val="clear" w:color="auto" w:fill="D9E2F3"/>
        <w:tblLayout w:type="fixed"/>
        <w:tblLook w:val="04A0" w:firstRow="1" w:lastRow="0" w:firstColumn="1" w:lastColumn="0" w:noHBand="0" w:noVBand="1"/>
      </w:tblPr>
      <w:tblGrid>
        <w:gridCol w:w="9638"/>
      </w:tblGrid>
      <w:tr w:rsidR="00822D23" w:rsidRPr="00816513" w14:paraId="45CC0C9D" w14:textId="77777777" w:rsidTr="748003BD">
        <w:trPr>
          <w:trHeight w:hRule="exact" w:val="936"/>
          <w:jc w:val="center"/>
        </w:trPr>
        <w:tc>
          <w:tcPr>
            <w:tcW w:w="9638" w:type="dxa"/>
            <w:tcBorders>
              <w:top w:val="single" w:sz="4" w:space="0" w:color="000000" w:themeColor="text1"/>
              <w:bottom w:val="single" w:sz="4" w:space="0" w:color="000000" w:themeColor="text1"/>
            </w:tcBorders>
            <w:shd w:val="clear" w:color="auto" w:fill="D9E2F3" w:themeFill="accent5" w:themeFillTint="33"/>
            <w:tcMar>
              <w:top w:w="140" w:type="dxa"/>
              <w:left w:w="0" w:type="dxa"/>
              <w:bottom w:w="100" w:type="dxa"/>
              <w:right w:w="0" w:type="dxa"/>
            </w:tcMar>
            <w:vAlign w:val="center"/>
          </w:tcPr>
          <w:p w14:paraId="6D3E4C66" w14:textId="58664225" w:rsidR="00822D23" w:rsidRPr="00816513" w:rsidRDefault="00822D23" w:rsidP="748003BD">
            <w:pPr>
              <w:jc w:val="center"/>
              <w:rPr>
                <w:rFonts w:ascii="Trebuchet MS" w:eastAsia="Trebuchet MS" w:hAnsi="Trebuchet MS" w:cs="Trebuchet MS"/>
                <w:b/>
                <w:bCs/>
                <w:color w:val="2F5496" w:themeColor="accent5" w:themeShade="BF"/>
                <w:sz w:val="32"/>
                <w:szCs w:val="32"/>
                <w:lang w:val="fr-FR"/>
              </w:rPr>
            </w:pPr>
            <w:bookmarkStart w:id="1" w:name="_Hlk199864459"/>
            <w:r w:rsidRPr="00816513">
              <w:rPr>
                <w:rFonts w:ascii="Trebuchet MS" w:eastAsia="Trebuchet MS" w:hAnsi="Trebuchet MS" w:cs="Trebuchet MS"/>
                <w:b/>
                <w:bCs/>
                <w:color w:val="2F5496" w:themeColor="accent5" w:themeShade="BF"/>
                <w:sz w:val="32"/>
                <w:szCs w:val="32"/>
                <w:lang w:val="fr-FR"/>
              </w:rPr>
              <w:t>L</w:t>
            </w:r>
            <w:r w:rsidR="00190943" w:rsidRPr="00816513">
              <w:rPr>
                <w:rFonts w:ascii="Trebuchet MS" w:eastAsia="Trebuchet MS" w:hAnsi="Trebuchet MS" w:cs="Trebuchet MS"/>
                <w:b/>
                <w:bCs/>
                <w:color w:val="2F5496" w:themeColor="accent5" w:themeShade="BF"/>
                <w:sz w:val="32"/>
                <w:szCs w:val="32"/>
                <w:lang w:val="fr-FR"/>
              </w:rPr>
              <w:t>ot 1</w:t>
            </w:r>
            <w:r w:rsidR="005E4406">
              <w:rPr>
                <w:rFonts w:ascii="Trebuchet MS" w:eastAsia="Trebuchet MS" w:hAnsi="Trebuchet MS" w:cs="Trebuchet MS"/>
                <w:b/>
                <w:bCs/>
                <w:color w:val="2F5496" w:themeColor="accent5" w:themeShade="BF"/>
                <w:sz w:val="32"/>
                <w:szCs w:val="32"/>
                <w:lang w:val="fr-FR"/>
              </w:rPr>
              <w:t xml:space="preserve"> </w:t>
            </w:r>
            <w:r w:rsidRPr="00816513">
              <w:rPr>
                <w:rFonts w:ascii="Trebuchet MS" w:eastAsia="Trebuchet MS" w:hAnsi="Trebuchet MS" w:cs="Trebuchet MS"/>
                <w:b/>
                <w:bCs/>
                <w:color w:val="2F5496" w:themeColor="accent5" w:themeShade="BF"/>
                <w:sz w:val="32"/>
                <w:szCs w:val="32"/>
                <w:lang w:val="fr-FR"/>
              </w:rPr>
              <w:t xml:space="preserve">: </w:t>
            </w:r>
            <w:r w:rsidR="006E357D" w:rsidRPr="00816513">
              <w:rPr>
                <w:rFonts w:ascii="Trebuchet MS" w:eastAsia="Trebuchet MS" w:hAnsi="Trebuchet MS" w:cs="Trebuchet MS"/>
                <w:b/>
                <w:bCs/>
                <w:color w:val="2F5496" w:themeColor="accent5" w:themeShade="BF"/>
                <w:sz w:val="32"/>
                <w:szCs w:val="32"/>
                <w:lang w:val="fr-FR"/>
              </w:rPr>
              <w:t>CONCEPTION GRAPHIQUE</w:t>
            </w:r>
            <w:bookmarkEnd w:id="1"/>
          </w:p>
          <w:p w14:paraId="0EB80CB4" w14:textId="2CDCA1E6" w:rsidR="00BE40A5" w:rsidRPr="00816513" w:rsidRDefault="00BE40A5" w:rsidP="748003BD">
            <w:pPr>
              <w:jc w:val="center"/>
              <w:rPr>
                <w:rFonts w:eastAsia="Trebuchet MS" w:cs="Trebuchet MS"/>
                <w:b/>
                <w:bCs/>
                <w:color w:val="2F5496"/>
                <w:sz w:val="32"/>
                <w:szCs w:val="32"/>
                <w:lang w:val="fr-FR"/>
              </w:rPr>
            </w:pPr>
          </w:p>
        </w:tc>
      </w:tr>
    </w:tbl>
    <w:p w14:paraId="400CB7DB" w14:textId="77777777" w:rsidR="00822D23" w:rsidRPr="00816513" w:rsidRDefault="00822D23" w:rsidP="00822D23">
      <w:pPr>
        <w:spacing w:after="160" w:line="240" w:lineRule="exact"/>
        <w:rPr>
          <w:lang w:val="fr-FR"/>
        </w:rPr>
      </w:pPr>
    </w:p>
    <w:p w14:paraId="20FFAFC8" w14:textId="77777777" w:rsidR="003B2F48" w:rsidRPr="00816513" w:rsidRDefault="003B2F48" w:rsidP="003B2F48">
      <w:pPr>
        <w:tabs>
          <w:tab w:val="right" w:pos="4395"/>
          <w:tab w:val="center" w:pos="4536"/>
          <w:tab w:val="left" w:pos="4678"/>
        </w:tabs>
        <w:jc w:val="center"/>
        <w:rPr>
          <w:rFonts w:ascii="Trebuchet MS" w:hAnsi="Trebuchet MS"/>
          <w:b/>
          <w:i/>
          <w:sz w:val="26"/>
          <w:szCs w:val="26"/>
          <w:lang w:val="fr-FR" w:eastAsia="fr-FR"/>
        </w:rPr>
      </w:pPr>
      <w:r w:rsidRPr="00816513">
        <w:rPr>
          <w:rFonts w:ascii="Trebuchet MS" w:hAnsi="Trebuchet MS"/>
          <w:b/>
          <w:i/>
          <w:sz w:val="26"/>
          <w:szCs w:val="26"/>
          <w:u w:val="single"/>
          <w:lang w:val="fr-FR" w:eastAsia="fr-FR"/>
        </w:rPr>
        <w:t>Date et heure limites de réception des offres</w:t>
      </w:r>
      <w:r w:rsidRPr="00816513">
        <w:rPr>
          <w:rFonts w:ascii="Trebuchet MS" w:hAnsi="Trebuchet MS"/>
          <w:b/>
          <w:i/>
          <w:sz w:val="26"/>
          <w:szCs w:val="26"/>
          <w:lang w:val="fr-FR" w:eastAsia="fr-FR"/>
        </w:rPr>
        <w:t> :</w:t>
      </w:r>
    </w:p>
    <w:p w14:paraId="0C0743C8" w14:textId="588A95C7" w:rsidR="003B2F48" w:rsidRPr="00816513" w:rsidRDefault="009371DA" w:rsidP="003B2F48">
      <w:pPr>
        <w:spacing w:line="240" w:lineRule="exact"/>
        <w:jc w:val="center"/>
        <w:rPr>
          <w:lang w:val="fr-FR"/>
        </w:rPr>
      </w:pPr>
      <w:r w:rsidRPr="009371DA">
        <w:rPr>
          <w:rFonts w:ascii="Trebuchet MS" w:hAnsi="Trebuchet MS"/>
          <w:b/>
          <w:i/>
          <w:color w:val="FF0000"/>
          <w:sz w:val="26"/>
          <w:szCs w:val="26"/>
          <w:lang w:val="fr-FR" w:eastAsia="fr-FR"/>
        </w:rPr>
        <w:t>30</w:t>
      </w:r>
      <w:r w:rsidR="003B2F48" w:rsidRPr="009371DA">
        <w:rPr>
          <w:rFonts w:ascii="Trebuchet MS" w:hAnsi="Trebuchet MS"/>
          <w:b/>
          <w:i/>
          <w:color w:val="FF0000"/>
          <w:sz w:val="26"/>
          <w:szCs w:val="26"/>
          <w:lang w:val="fr-FR" w:eastAsia="fr-FR"/>
        </w:rPr>
        <w:t xml:space="preserve"> </w:t>
      </w:r>
      <w:r w:rsidRPr="009371DA">
        <w:rPr>
          <w:rFonts w:ascii="Trebuchet MS" w:hAnsi="Trebuchet MS"/>
          <w:b/>
          <w:i/>
          <w:color w:val="FF0000"/>
          <w:sz w:val="26"/>
          <w:szCs w:val="26"/>
          <w:lang w:val="fr-FR" w:eastAsia="fr-FR"/>
        </w:rPr>
        <w:t>septembre</w:t>
      </w:r>
      <w:r w:rsidR="003B2F48" w:rsidRPr="009371DA">
        <w:rPr>
          <w:rFonts w:ascii="Trebuchet MS" w:hAnsi="Trebuchet MS"/>
          <w:b/>
          <w:i/>
          <w:color w:val="FF0000"/>
          <w:sz w:val="26"/>
          <w:szCs w:val="26"/>
          <w:lang w:val="fr-FR" w:eastAsia="fr-FR"/>
        </w:rPr>
        <w:t xml:space="preserve"> 202</w:t>
      </w:r>
      <w:r w:rsidR="009E5837" w:rsidRPr="009371DA">
        <w:rPr>
          <w:rFonts w:ascii="Trebuchet MS" w:hAnsi="Trebuchet MS"/>
          <w:b/>
          <w:i/>
          <w:color w:val="FF0000"/>
          <w:sz w:val="26"/>
          <w:szCs w:val="26"/>
          <w:lang w:val="fr-FR" w:eastAsia="fr-FR"/>
        </w:rPr>
        <w:t>6</w:t>
      </w:r>
      <w:r w:rsidR="003B2F48" w:rsidRPr="009371DA">
        <w:rPr>
          <w:rFonts w:ascii="Trebuchet MS" w:hAnsi="Trebuchet MS"/>
          <w:b/>
          <w:i/>
          <w:color w:val="FF0000"/>
          <w:sz w:val="26"/>
          <w:szCs w:val="26"/>
          <w:lang w:val="fr-FR" w:eastAsia="fr-FR"/>
        </w:rPr>
        <w:t xml:space="preserve"> à 12h00</w:t>
      </w:r>
    </w:p>
    <w:p w14:paraId="42F617B6" w14:textId="77777777" w:rsidR="00822D23" w:rsidRPr="00816513" w:rsidRDefault="00822D23" w:rsidP="00822D23">
      <w:pPr>
        <w:spacing w:after="160" w:line="240" w:lineRule="exact"/>
        <w:rPr>
          <w:lang w:val="fr-FR"/>
        </w:rPr>
      </w:pPr>
    </w:p>
    <w:tbl>
      <w:tblPr>
        <w:tblpPr w:leftFromText="141" w:rightFromText="141" w:vertAnchor="text" w:horzAnchor="margin" w:tblpY="42"/>
        <w:tblW w:w="0" w:type="auto"/>
        <w:shd w:val="clear" w:color="auto" w:fill="2F5496"/>
        <w:tblLayout w:type="fixed"/>
        <w:tblLook w:val="04A0" w:firstRow="1" w:lastRow="0" w:firstColumn="1" w:lastColumn="0" w:noHBand="0" w:noVBand="1"/>
      </w:tblPr>
      <w:tblGrid>
        <w:gridCol w:w="9620"/>
      </w:tblGrid>
      <w:tr w:rsidR="00822D23" w:rsidRPr="00816513" w14:paraId="59A2EE63" w14:textId="77777777" w:rsidTr="00B442D6">
        <w:trPr>
          <w:trHeight w:hRule="exact" w:val="564"/>
        </w:trPr>
        <w:tc>
          <w:tcPr>
            <w:tcW w:w="9620" w:type="dxa"/>
            <w:shd w:val="clear" w:color="auto" w:fill="2F5496"/>
            <w:tcMar>
              <w:top w:w="0" w:type="dxa"/>
              <w:left w:w="0" w:type="dxa"/>
              <w:bottom w:w="0" w:type="dxa"/>
              <w:right w:w="0" w:type="dxa"/>
            </w:tcMar>
            <w:vAlign w:val="center"/>
          </w:tcPr>
          <w:p w14:paraId="75F88212" w14:textId="77777777" w:rsidR="00822D23" w:rsidRPr="00816513" w:rsidRDefault="00822D23" w:rsidP="00B442D6">
            <w:pPr>
              <w:jc w:val="center"/>
              <w:rPr>
                <w:rFonts w:ascii="Trebuchet MS" w:eastAsia="Trebuchet MS" w:hAnsi="Trebuchet MS" w:cs="Trebuchet MS"/>
                <w:b/>
                <w:color w:val="FFFFFF"/>
                <w:sz w:val="32"/>
                <w:szCs w:val="32"/>
                <w:lang w:val="fr-FR" w:eastAsia="fr-FR"/>
              </w:rPr>
            </w:pPr>
            <w:r w:rsidRPr="00816513">
              <w:rPr>
                <w:rFonts w:ascii="Trebuchet MS" w:eastAsia="Trebuchet MS" w:hAnsi="Trebuchet MS" w:cs="Trebuchet MS"/>
                <w:b/>
                <w:color w:val="FFFFFF"/>
                <w:sz w:val="32"/>
                <w:szCs w:val="32"/>
                <w:lang w:val="fr-FR" w:eastAsia="fr-FR"/>
              </w:rPr>
              <w:t>ACTE D’ENGAGEMENT</w:t>
            </w:r>
          </w:p>
        </w:tc>
      </w:tr>
    </w:tbl>
    <w:p w14:paraId="5AA043EC" w14:textId="77777777" w:rsidR="00822D23" w:rsidRPr="00816513" w:rsidRDefault="00822D23" w:rsidP="00822D23">
      <w:pPr>
        <w:spacing w:after="160" w:line="240" w:lineRule="exact"/>
        <w:rPr>
          <w:lang w:val="fr-FR"/>
        </w:rPr>
      </w:pPr>
    </w:p>
    <w:p w14:paraId="515AAD85" w14:textId="77777777" w:rsidR="00822D23" w:rsidRPr="00816513" w:rsidRDefault="00822D23" w:rsidP="00822D23">
      <w:pPr>
        <w:spacing w:after="160" w:line="240" w:lineRule="exact"/>
        <w:rPr>
          <w:lang w:val="fr-FR"/>
        </w:rPr>
      </w:pPr>
    </w:p>
    <w:sdt>
      <w:sdtPr>
        <w:rPr>
          <w:rFonts w:ascii="Times New Roman" w:eastAsia="Times New Roman" w:hAnsi="Times New Roman" w:cs="Times New Roman"/>
          <w:color w:val="auto"/>
          <w:sz w:val="24"/>
          <w:szCs w:val="24"/>
          <w:lang w:val="en-US" w:eastAsia="en-US"/>
        </w:rPr>
        <w:id w:val="-1517065555"/>
        <w:docPartObj>
          <w:docPartGallery w:val="Table of Contents"/>
          <w:docPartUnique/>
        </w:docPartObj>
      </w:sdtPr>
      <w:sdtEndPr>
        <w:rPr>
          <w:b/>
          <w:bCs/>
        </w:rPr>
      </w:sdtEndPr>
      <w:sdtContent>
        <w:p w14:paraId="0601BEE6" w14:textId="77777777" w:rsidR="00BE6477" w:rsidRPr="00816513" w:rsidRDefault="00BE6477">
          <w:pPr>
            <w:pStyle w:val="En-ttedetabledesmatires"/>
          </w:pPr>
          <w:r w:rsidRPr="00816513">
            <w:t>Table des matières</w:t>
          </w:r>
        </w:p>
        <w:p w14:paraId="126EACD1" w14:textId="70D8F055" w:rsidR="003B2F48" w:rsidRPr="00816513" w:rsidRDefault="00BE6477">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816513">
            <w:rPr>
              <w:lang w:val="fr-FR"/>
            </w:rPr>
            <w:fldChar w:fldCharType="begin"/>
          </w:r>
          <w:r w:rsidRPr="00816513">
            <w:rPr>
              <w:lang w:val="fr-FR"/>
            </w:rPr>
            <w:instrText xml:space="preserve"> TOC \o "1-3" \h \z \u </w:instrText>
          </w:r>
          <w:r w:rsidRPr="00816513">
            <w:rPr>
              <w:lang w:val="fr-FR"/>
            </w:rPr>
            <w:fldChar w:fldCharType="separate"/>
          </w:r>
          <w:hyperlink w:anchor="_Toc204871766" w:history="1">
            <w:r w:rsidR="003B2F48" w:rsidRPr="00816513">
              <w:rPr>
                <w:rStyle w:val="Lienhypertexte"/>
                <w:rFonts w:ascii="Trebuchet MS" w:eastAsia="Trebuchet MS" w:hAnsi="Trebuchet MS" w:cs="Trebuchet MS"/>
                <w:noProof/>
                <w:lang w:val="fr-FR"/>
              </w:rPr>
              <w:t>1 - Préambule : Liste des lots</w:t>
            </w:r>
            <w:r w:rsidR="003B2F48" w:rsidRPr="00816513">
              <w:rPr>
                <w:noProof/>
                <w:webHidden/>
                <w:lang w:val="fr-FR"/>
              </w:rPr>
              <w:tab/>
            </w:r>
            <w:r w:rsidR="003B2F48" w:rsidRPr="00816513">
              <w:rPr>
                <w:noProof/>
                <w:webHidden/>
                <w:lang w:val="fr-FR"/>
              </w:rPr>
              <w:fldChar w:fldCharType="begin"/>
            </w:r>
            <w:r w:rsidR="003B2F48" w:rsidRPr="00816513">
              <w:rPr>
                <w:noProof/>
                <w:webHidden/>
                <w:lang w:val="fr-FR"/>
              </w:rPr>
              <w:instrText xml:space="preserve"> PAGEREF _Toc204871766 \h </w:instrText>
            </w:r>
            <w:r w:rsidR="003B2F48" w:rsidRPr="00816513">
              <w:rPr>
                <w:noProof/>
                <w:webHidden/>
                <w:lang w:val="fr-FR"/>
              </w:rPr>
            </w:r>
            <w:r w:rsidR="003B2F48" w:rsidRPr="00816513">
              <w:rPr>
                <w:noProof/>
                <w:webHidden/>
                <w:lang w:val="fr-FR"/>
              </w:rPr>
              <w:fldChar w:fldCharType="separate"/>
            </w:r>
            <w:r w:rsidR="003B2F48" w:rsidRPr="00816513">
              <w:rPr>
                <w:noProof/>
                <w:webHidden/>
                <w:lang w:val="fr-FR"/>
              </w:rPr>
              <w:t>3</w:t>
            </w:r>
            <w:r w:rsidR="003B2F48" w:rsidRPr="00816513">
              <w:rPr>
                <w:noProof/>
                <w:webHidden/>
                <w:lang w:val="fr-FR"/>
              </w:rPr>
              <w:fldChar w:fldCharType="end"/>
            </w:r>
          </w:hyperlink>
        </w:p>
        <w:p w14:paraId="3AE876C3" w14:textId="16DCC8E5"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67" w:history="1">
            <w:r w:rsidRPr="00816513">
              <w:rPr>
                <w:rStyle w:val="Lienhypertexte"/>
                <w:rFonts w:ascii="Trebuchet MS" w:eastAsia="Trebuchet MS" w:hAnsi="Trebuchet MS" w:cs="Trebuchet MS"/>
                <w:noProof/>
                <w:lang w:val="fr-FR"/>
              </w:rPr>
              <w:t>2 - Identification de l'acheteur</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_Toc204871767 \h </w:instrText>
            </w:r>
            <w:r w:rsidRPr="00816513">
              <w:rPr>
                <w:noProof/>
                <w:webHidden/>
                <w:lang w:val="fr-FR"/>
              </w:rPr>
            </w:r>
            <w:r w:rsidRPr="00816513">
              <w:rPr>
                <w:noProof/>
                <w:webHidden/>
                <w:lang w:val="fr-FR"/>
              </w:rPr>
              <w:fldChar w:fldCharType="separate"/>
            </w:r>
            <w:r w:rsidRPr="00816513">
              <w:rPr>
                <w:noProof/>
                <w:webHidden/>
                <w:lang w:val="fr-FR"/>
              </w:rPr>
              <w:t>4</w:t>
            </w:r>
            <w:r w:rsidRPr="00816513">
              <w:rPr>
                <w:noProof/>
                <w:webHidden/>
                <w:lang w:val="fr-FR"/>
              </w:rPr>
              <w:fldChar w:fldCharType="end"/>
            </w:r>
          </w:hyperlink>
        </w:p>
        <w:p w14:paraId="0320F075" w14:textId="2496E279"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68" w:history="1">
            <w:r w:rsidRPr="00816513">
              <w:rPr>
                <w:rStyle w:val="Lienhypertexte"/>
                <w:rFonts w:ascii="Trebuchet MS" w:eastAsia="Trebuchet MS" w:hAnsi="Trebuchet MS" w:cs="Trebuchet MS"/>
                <w:noProof/>
                <w:lang w:val="fr-FR"/>
              </w:rPr>
              <w:t>3 - Identification du co-contractant</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_Toc204871768 \h </w:instrText>
            </w:r>
            <w:r w:rsidRPr="00816513">
              <w:rPr>
                <w:noProof/>
                <w:webHidden/>
                <w:lang w:val="fr-FR"/>
              </w:rPr>
            </w:r>
            <w:r w:rsidRPr="00816513">
              <w:rPr>
                <w:noProof/>
                <w:webHidden/>
                <w:lang w:val="fr-FR"/>
              </w:rPr>
              <w:fldChar w:fldCharType="separate"/>
            </w:r>
            <w:r w:rsidRPr="00816513">
              <w:rPr>
                <w:noProof/>
                <w:webHidden/>
                <w:lang w:val="fr-FR"/>
              </w:rPr>
              <w:t>4</w:t>
            </w:r>
            <w:r w:rsidRPr="00816513">
              <w:rPr>
                <w:noProof/>
                <w:webHidden/>
                <w:lang w:val="fr-FR"/>
              </w:rPr>
              <w:fldChar w:fldCharType="end"/>
            </w:r>
          </w:hyperlink>
        </w:p>
        <w:p w14:paraId="21B57546" w14:textId="464326DE"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69" w:history="1">
            <w:r w:rsidRPr="00816513">
              <w:rPr>
                <w:rStyle w:val="Lienhypertexte"/>
                <w:rFonts w:ascii="Trebuchet MS" w:eastAsia="Trebuchet MS" w:hAnsi="Trebuchet MS" w:cs="Arial"/>
                <w:b/>
                <w:bCs/>
                <w:iCs/>
                <w:noProof/>
                <w:lang w:val="fr-FR"/>
              </w:rPr>
              <w:t>- Engagement</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_Toc204871769 \h </w:instrText>
            </w:r>
            <w:r w:rsidRPr="00816513">
              <w:rPr>
                <w:noProof/>
                <w:webHidden/>
                <w:lang w:val="fr-FR"/>
              </w:rPr>
            </w:r>
            <w:r w:rsidRPr="00816513">
              <w:rPr>
                <w:noProof/>
                <w:webHidden/>
                <w:lang w:val="fr-FR"/>
              </w:rPr>
              <w:fldChar w:fldCharType="separate"/>
            </w:r>
            <w:r w:rsidRPr="00816513">
              <w:rPr>
                <w:noProof/>
                <w:webHidden/>
                <w:lang w:val="fr-FR"/>
              </w:rPr>
              <w:t>4</w:t>
            </w:r>
            <w:r w:rsidRPr="00816513">
              <w:rPr>
                <w:noProof/>
                <w:webHidden/>
                <w:lang w:val="fr-FR"/>
              </w:rPr>
              <w:fldChar w:fldCharType="end"/>
            </w:r>
          </w:hyperlink>
        </w:p>
        <w:p w14:paraId="4960BDD2" w14:textId="6A6BF0F8"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70" w:history="1">
            <w:r w:rsidRPr="00816513">
              <w:rPr>
                <w:rStyle w:val="Lienhypertexte"/>
                <w:rFonts w:ascii="Trebuchet MS" w:eastAsia="Trebuchet MS" w:hAnsi="Trebuchet MS" w:cs="Trebuchet MS"/>
                <w:noProof/>
                <w:lang w:val="fr-FR"/>
              </w:rPr>
              <w:t>4 - Dispositions générales</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_Toc204871770 \h </w:instrText>
            </w:r>
            <w:r w:rsidRPr="00816513">
              <w:rPr>
                <w:noProof/>
                <w:webHidden/>
                <w:lang w:val="fr-FR"/>
              </w:rPr>
            </w:r>
            <w:r w:rsidRPr="00816513">
              <w:rPr>
                <w:noProof/>
                <w:webHidden/>
                <w:lang w:val="fr-FR"/>
              </w:rPr>
              <w:fldChar w:fldCharType="separate"/>
            </w:r>
            <w:r w:rsidRPr="00816513">
              <w:rPr>
                <w:noProof/>
                <w:webHidden/>
                <w:lang w:val="fr-FR"/>
              </w:rPr>
              <w:t>5</w:t>
            </w:r>
            <w:r w:rsidRPr="00816513">
              <w:rPr>
                <w:noProof/>
                <w:webHidden/>
                <w:lang w:val="fr-FR"/>
              </w:rPr>
              <w:fldChar w:fldCharType="end"/>
            </w:r>
          </w:hyperlink>
        </w:p>
        <w:p w14:paraId="1F5F0565" w14:textId="3AD965AC"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1" w:history="1">
            <w:r w:rsidRPr="00816513">
              <w:rPr>
                <w:rStyle w:val="Lienhypertexte"/>
                <w:rFonts w:eastAsia="Trebuchet MS"/>
                <w:noProof/>
                <w:lang w:val="fr-FR"/>
              </w:rPr>
              <w:t>4.1 - Objet</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_Toc204871771 \h </w:instrText>
            </w:r>
            <w:r w:rsidRPr="00816513">
              <w:rPr>
                <w:noProof/>
                <w:webHidden/>
                <w:lang w:val="fr-FR"/>
              </w:rPr>
            </w:r>
            <w:r w:rsidRPr="00816513">
              <w:rPr>
                <w:noProof/>
                <w:webHidden/>
                <w:lang w:val="fr-FR"/>
              </w:rPr>
              <w:fldChar w:fldCharType="separate"/>
            </w:r>
            <w:r w:rsidRPr="00816513">
              <w:rPr>
                <w:noProof/>
                <w:webHidden/>
                <w:lang w:val="fr-FR"/>
              </w:rPr>
              <w:t>5</w:t>
            </w:r>
            <w:r w:rsidRPr="00816513">
              <w:rPr>
                <w:noProof/>
                <w:webHidden/>
                <w:lang w:val="fr-FR"/>
              </w:rPr>
              <w:fldChar w:fldCharType="end"/>
            </w:r>
          </w:hyperlink>
        </w:p>
        <w:p w14:paraId="1B5EC0F2" w14:textId="4478BF6F"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2" w:history="1">
            <w:r w:rsidRPr="00816513">
              <w:rPr>
                <w:rStyle w:val="Lienhypertexte"/>
                <w:rFonts w:eastAsia="Trebuchet MS"/>
                <w:noProof/>
                <w:lang w:val="fr-FR"/>
              </w:rPr>
              <w:t>4.2 - Mode de passation</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_Toc204871772 \h </w:instrText>
            </w:r>
            <w:r w:rsidRPr="00816513">
              <w:rPr>
                <w:noProof/>
                <w:webHidden/>
                <w:lang w:val="fr-FR"/>
              </w:rPr>
            </w:r>
            <w:r w:rsidRPr="00816513">
              <w:rPr>
                <w:noProof/>
                <w:webHidden/>
                <w:lang w:val="fr-FR"/>
              </w:rPr>
              <w:fldChar w:fldCharType="separate"/>
            </w:r>
            <w:r w:rsidRPr="00816513">
              <w:rPr>
                <w:noProof/>
                <w:webHidden/>
                <w:lang w:val="fr-FR"/>
              </w:rPr>
              <w:t>5</w:t>
            </w:r>
            <w:r w:rsidRPr="00816513">
              <w:rPr>
                <w:noProof/>
                <w:webHidden/>
                <w:lang w:val="fr-FR"/>
              </w:rPr>
              <w:fldChar w:fldCharType="end"/>
            </w:r>
          </w:hyperlink>
        </w:p>
        <w:p w14:paraId="1D1CC1CF" w14:textId="3F2FF25A"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3" w:history="1">
            <w:r w:rsidRPr="00816513">
              <w:rPr>
                <w:rStyle w:val="Lienhypertexte"/>
                <w:rFonts w:eastAsia="Trebuchet MS"/>
                <w:noProof/>
                <w:lang w:val="fr-FR"/>
              </w:rPr>
              <w:t>4.3 - Forme de contrat</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_Toc204871773 \h </w:instrText>
            </w:r>
            <w:r w:rsidRPr="00816513">
              <w:rPr>
                <w:noProof/>
                <w:webHidden/>
                <w:lang w:val="fr-FR"/>
              </w:rPr>
            </w:r>
            <w:r w:rsidRPr="00816513">
              <w:rPr>
                <w:noProof/>
                <w:webHidden/>
                <w:lang w:val="fr-FR"/>
              </w:rPr>
              <w:fldChar w:fldCharType="separate"/>
            </w:r>
            <w:r w:rsidRPr="00816513">
              <w:rPr>
                <w:noProof/>
                <w:webHidden/>
                <w:lang w:val="fr-FR"/>
              </w:rPr>
              <w:t>5</w:t>
            </w:r>
            <w:r w:rsidRPr="00816513">
              <w:rPr>
                <w:noProof/>
                <w:webHidden/>
                <w:lang w:val="fr-FR"/>
              </w:rPr>
              <w:fldChar w:fldCharType="end"/>
            </w:r>
          </w:hyperlink>
        </w:p>
        <w:p w14:paraId="7343D705" w14:textId="6B194CB5"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4" w:history="1">
            <w:r w:rsidRPr="00816513">
              <w:rPr>
                <w:rStyle w:val="Lienhypertexte"/>
                <w:rFonts w:eastAsia="Trebuchet MS"/>
                <w:noProof/>
                <w:lang w:val="fr-FR"/>
              </w:rPr>
              <w:t>4.4 – Développement durable</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_Toc204871774 \h </w:instrText>
            </w:r>
            <w:r w:rsidRPr="00816513">
              <w:rPr>
                <w:noProof/>
                <w:webHidden/>
                <w:lang w:val="fr-FR"/>
              </w:rPr>
            </w:r>
            <w:r w:rsidRPr="00816513">
              <w:rPr>
                <w:noProof/>
                <w:webHidden/>
                <w:lang w:val="fr-FR"/>
              </w:rPr>
              <w:fldChar w:fldCharType="separate"/>
            </w:r>
            <w:r w:rsidRPr="00816513">
              <w:rPr>
                <w:noProof/>
                <w:webHidden/>
                <w:lang w:val="fr-FR"/>
              </w:rPr>
              <w:t>5</w:t>
            </w:r>
            <w:r w:rsidRPr="00816513">
              <w:rPr>
                <w:noProof/>
                <w:webHidden/>
                <w:lang w:val="fr-FR"/>
              </w:rPr>
              <w:fldChar w:fldCharType="end"/>
            </w:r>
          </w:hyperlink>
        </w:p>
        <w:p w14:paraId="0C9CDD32" w14:textId="654ED810"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5" w:history="1">
            <w:r w:rsidRPr="00816513">
              <w:rPr>
                <w:rStyle w:val="Lienhypertexte"/>
                <w:rFonts w:eastAsia="Trebuchet MS"/>
                <w:noProof/>
                <w:lang w:val="fr-FR"/>
              </w:rPr>
              <w:t>4.5 – Marchés réservés</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_Toc204871775 \h </w:instrText>
            </w:r>
            <w:r w:rsidRPr="00816513">
              <w:rPr>
                <w:noProof/>
                <w:webHidden/>
                <w:lang w:val="fr-FR"/>
              </w:rPr>
            </w:r>
            <w:r w:rsidRPr="00816513">
              <w:rPr>
                <w:noProof/>
                <w:webHidden/>
                <w:lang w:val="fr-FR"/>
              </w:rPr>
              <w:fldChar w:fldCharType="separate"/>
            </w:r>
            <w:r w:rsidRPr="00816513">
              <w:rPr>
                <w:noProof/>
                <w:webHidden/>
                <w:lang w:val="fr-FR"/>
              </w:rPr>
              <w:t>5</w:t>
            </w:r>
            <w:r w:rsidRPr="00816513">
              <w:rPr>
                <w:noProof/>
                <w:webHidden/>
                <w:lang w:val="fr-FR"/>
              </w:rPr>
              <w:fldChar w:fldCharType="end"/>
            </w:r>
          </w:hyperlink>
        </w:p>
        <w:p w14:paraId="78DE7CBC" w14:textId="1D325EC8"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76" w:history="1">
            <w:r w:rsidRPr="00816513">
              <w:rPr>
                <w:rStyle w:val="Lienhypertexte"/>
                <w:rFonts w:ascii="Trebuchet MS" w:eastAsia="Trebuchet MS" w:hAnsi="Trebuchet MS" w:cs="Trebuchet MS"/>
                <w:noProof/>
                <w:lang w:val="fr-FR"/>
              </w:rPr>
              <w:t>5 – Montant total de l’accord-cadre et Prix</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_Toc204871776 \h </w:instrText>
            </w:r>
            <w:r w:rsidRPr="00816513">
              <w:rPr>
                <w:noProof/>
                <w:webHidden/>
                <w:lang w:val="fr-FR"/>
              </w:rPr>
            </w:r>
            <w:r w:rsidRPr="00816513">
              <w:rPr>
                <w:noProof/>
                <w:webHidden/>
                <w:lang w:val="fr-FR"/>
              </w:rPr>
              <w:fldChar w:fldCharType="separate"/>
            </w:r>
            <w:r w:rsidRPr="00816513">
              <w:rPr>
                <w:noProof/>
                <w:webHidden/>
                <w:lang w:val="fr-FR"/>
              </w:rPr>
              <w:t>5</w:t>
            </w:r>
            <w:r w:rsidRPr="00816513">
              <w:rPr>
                <w:noProof/>
                <w:webHidden/>
                <w:lang w:val="fr-FR"/>
              </w:rPr>
              <w:fldChar w:fldCharType="end"/>
            </w:r>
          </w:hyperlink>
        </w:p>
        <w:p w14:paraId="0A6433A2" w14:textId="0C851A1B"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77" w:history="1">
            <w:r w:rsidRPr="00816513">
              <w:rPr>
                <w:rStyle w:val="Lienhypertexte"/>
                <w:rFonts w:ascii="Trebuchet MS" w:eastAsia="Trebuchet MS" w:hAnsi="Trebuchet MS" w:cs="Arial"/>
                <w:b/>
                <w:bCs/>
                <w:noProof/>
                <w:kern w:val="32"/>
                <w:lang w:val="fr-FR"/>
              </w:rPr>
              <w:t>5bis – Sous-traitance</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_Toc204871777 \h </w:instrText>
            </w:r>
            <w:r w:rsidRPr="00816513">
              <w:rPr>
                <w:noProof/>
                <w:webHidden/>
                <w:lang w:val="fr-FR"/>
              </w:rPr>
            </w:r>
            <w:r w:rsidRPr="00816513">
              <w:rPr>
                <w:noProof/>
                <w:webHidden/>
                <w:lang w:val="fr-FR"/>
              </w:rPr>
              <w:fldChar w:fldCharType="separate"/>
            </w:r>
            <w:r w:rsidRPr="00816513">
              <w:rPr>
                <w:noProof/>
                <w:webHidden/>
                <w:lang w:val="fr-FR"/>
              </w:rPr>
              <w:t>6</w:t>
            </w:r>
            <w:r w:rsidRPr="00816513">
              <w:rPr>
                <w:noProof/>
                <w:webHidden/>
                <w:lang w:val="fr-FR"/>
              </w:rPr>
              <w:fldChar w:fldCharType="end"/>
            </w:r>
          </w:hyperlink>
        </w:p>
        <w:p w14:paraId="411D80BA" w14:textId="6B712CBB"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78" w:history="1">
            <w:r w:rsidRPr="00816513">
              <w:rPr>
                <w:rStyle w:val="Lienhypertexte"/>
                <w:rFonts w:ascii="Trebuchet MS" w:eastAsia="Trebuchet MS" w:hAnsi="Trebuchet MS" w:cs="Trebuchet MS"/>
                <w:noProof/>
                <w:lang w:val="fr-FR"/>
              </w:rPr>
              <w:t>6 - Durée de l'accord-cadre</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_Toc204871778 \h </w:instrText>
            </w:r>
            <w:r w:rsidRPr="00816513">
              <w:rPr>
                <w:noProof/>
                <w:webHidden/>
                <w:lang w:val="fr-FR"/>
              </w:rPr>
            </w:r>
            <w:r w:rsidRPr="00816513">
              <w:rPr>
                <w:noProof/>
                <w:webHidden/>
                <w:lang w:val="fr-FR"/>
              </w:rPr>
              <w:fldChar w:fldCharType="separate"/>
            </w:r>
            <w:r w:rsidRPr="00816513">
              <w:rPr>
                <w:noProof/>
                <w:webHidden/>
                <w:lang w:val="fr-FR"/>
              </w:rPr>
              <w:t>6</w:t>
            </w:r>
            <w:r w:rsidRPr="00816513">
              <w:rPr>
                <w:noProof/>
                <w:webHidden/>
                <w:lang w:val="fr-FR"/>
              </w:rPr>
              <w:fldChar w:fldCharType="end"/>
            </w:r>
          </w:hyperlink>
        </w:p>
        <w:p w14:paraId="23E04639" w14:textId="4CE72DE1"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9" w:history="1">
            <w:r w:rsidRPr="00816513">
              <w:rPr>
                <w:rStyle w:val="Lienhypertexte"/>
                <w:rFonts w:eastAsia="Trebuchet MS"/>
                <w:noProof/>
                <w:lang w:val="fr-FR"/>
              </w:rPr>
              <w:t>6.1 - Durée du contrat</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_Toc204871779 \h </w:instrText>
            </w:r>
            <w:r w:rsidRPr="00816513">
              <w:rPr>
                <w:noProof/>
                <w:webHidden/>
                <w:lang w:val="fr-FR"/>
              </w:rPr>
            </w:r>
            <w:r w:rsidRPr="00816513">
              <w:rPr>
                <w:noProof/>
                <w:webHidden/>
                <w:lang w:val="fr-FR"/>
              </w:rPr>
              <w:fldChar w:fldCharType="separate"/>
            </w:r>
            <w:r w:rsidRPr="00816513">
              <w:rPr>
                <w:noProof/>
                <w:webHidden/>
                <w:lang w:val="fr-FR"/>
              </w:rPr>
              <w:t>6</w:t>
            </w:r>
            <w:r w:rsidRPr="00816513">
              <w:rPr>
                <w:noProof/>
                <w:webHidden/>
                <w:lang w:val="fr-FR"/>
              </w:rPr>
              <w:fldChar w:fldCharType="end"/>
            </w:r>
          </w:hyperlink>
        </w:p>
        <w:p w14:paraId="6DF2CCB3" w14:textId="04AE08AF"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0" w:history="1">
            <w:r w:rsidRPr="00816513">
              <w:rPr>
                <w:rStyle w:val="Lienhypertexte"/>
                <w:rFonts w:eastAsia="Trebuchet MS"/>
                <w:noProof/>
                <w:lang w:val="fr-FR"/>
              </w:rPr>
              <w:t>6.2 - Reconduction</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_Toc204871780 \h </w:instrText>
            </w:r>
            <w:r w:rsidRPr="00816513">
              <w:rPr>
                <w:noProof/>
                <w:webHidden/>
                <w:lang w:val="fr-FR"/>
              </w:rPr>
            </w:r>
            <w:r w:rsidRPr="00816513">
              <w:rPr>
                <w:noProof/>
                <w:webHidden/>
                <w:lang w:val="fr-FR"/>
              </w:rPr>
              <w:fldChar w:fldCharType="separate"/>
            </w:r>
            <w:r w:rsidRPr="00816513">
              <w:rPr>
                <w:noProof/>
                <w:webHidden/>
                <w:lang w:val="fr-FR"/>
              </w:rPr>
              <w:t>6</w:t>
            </w:r>
            <w:r w:rsidRPr="00816513">
              <w:rPr>
                <w:noProof/>
                <w:webHidden/>
                <w:lang w:val="fr-FR"/>
              </w:rPr>
              <w:fldChar w:fldCharType="end"/>
            </w:r>
          </w:hyperlink>
        </w:p>
        <w:p w14:paraId="16A3E09F" w14:textId="5FF2E522"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1" w:history="1">
            <w:r w:rsidRPr="00816513">
              <w:rPr>
                <w:rStyle w:val="Lienhypertexte"/>
                <w:rFonts w:eastAsia="Trebuchet MS"/>
                <w:noProof/>
                <w:lang w:val="fr-FR"/>
              </w:rPr>
              <w:t>6.3– Délais de base</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_Toc204871781 \h </w:instrText>
            </w:r>
            <w:r w:rsidRPr="00816513">
              <w:rPr>
                <w:noProof/>
                <w:webHidden/>
                <w:lang w:val="fr-FR"/>
              </w:rPr>
            </w:r>
            <w:r w:rsidRPr="00816513">
              <w:rPr>
                <w:noProof/>
                <w:webHidden/>
                <w:lang w:val="fr-FR"/>
              </w:rPr>
              <w:fldChar w:fldCharType="separate"/>
            </w:r>
            <w:r w:rsidRPr="00816513">
              <w:rPr>
                <w:noProof/>
                <w:webHidden/>
                <w:lang w:val="fr-FR"/>
              </w:rPr>
              <w:t>7</w:t>
            </w:r>
            <w:r w:rsidRPr="00816513">
              <w:rPr>
                <w:noProof/>
                <w:webHidden/>
                <w:lang w:val="fr-FR"/>
              </w:rPr>
              <w:fldChar w:fldCharType="end"/>
            </w:r>
          </w:hyperlink>
        </w:p>
        <w:p w14:paraId="27ECF553" w14:textId="22BE2D43"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2" w:history="1">
            <w:r w:rsidRPr="00816513">
              <w:rPr>
                <w:rStyle w:val="Lienhypertexte"/>
                <w:rFonts w:eastAsia="Trebuchet MS"/>
                <w:noProof/>
                <w:lang w:val="fr-FR"/>
              </w:rPr>
              <w:t>6.4 – Prolongation des délais</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_Toc204871782 \h </w:instrText>
            </w:r>
            <w:r w:rsidRPr="00816513">
              <w:rPr>
                <w:noProof/>
                <w:webHidden/>
                <w:lang w:val="fr-FR"/>
              </w:rPr>
            </w:r>
            <w:r w:rsidRPr="00816513">
              <w:rPr>
                <w:noProof/>
                <w:webHidden/>
                <w:lang w:val="fr-FR"/>
              </w:rPr>
              <w:fldChar w:fldCharType="separate"/>
            </w:r>
            <w:r w:rsidRPr="00816513">
              <w:rPr>
                <w:noProof/>
                <w:webHidden/>
                <w:lang w:val="fr-FR"/>
              </w:rPr>
              <w:t>7</w:t>
            </w:r>
            <w:r w:rsidRPr="00816513">
              <w:rPr>
                <w:noProof/>
                <w:webHidden/>
                <w:lang w:val="fr-FR"/>
              </w:rPr>
              <w:fldChar w:fldCharType="end"/>
            </w:r>
          </w:hyperlink>
        </w:p>
        <w:p w14:paraId="488C4885" w14:textId="169C43DB"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3" w:history="1">
            <w:r w:rsidRPr="00816513">
              <w:rPr>
                <w:rStyle w:val="Lienhypertexte"/>
                <w:rFonts w:eastAsia="Trebuchet MS"/>
                <w:noProof/>
                <w:lang w:val="fr-FR"/>
              </w:rPr>
              <w:t>6.5 – Sursis d’exécution</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_Toc204871783 \h </w:instrText>
            </w:r>
            <w:r w:rsidRPr="00816513">
              <w:rPr>
                <w:noProof/>
                <w:webHidden/>
                <w:lang w:val="fr-FR"/>
              </w:rPr>
            </w:r>
            <w:r w:rsidRPr="00816513">
              <w:rPr>
                <w:noProof/>
                <w:webHidden/>
                <w:lang w:val="fr-FR"/>
              </w:rPr>
              <w:fldChar w:fldCharType="separate"/>
            </w:r>
            <w:r w:rsidRPr="00816513">
              <w:rPr>
                <w:noProof/>
                <w:webHidden/>
                <w:lang w:val="fr-FR"/>
              </w:rPr>
              <w:t>7</w:t>
            </w:r>
            <w:r w:rsidRPr="00816513">
              <w:rPr>
                <w:noProof/>
                <w:webHidden/>
                <w:lang w:val="fr-FR"/>
              </w:rPr>
              <w:fldChar w:fldCharType="end"/>
            </w:r>
          </w:hyperlink>
        </w:p>
        <w:p w14:paraId="48C6E836" w14:textId="591B0451"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84" w:history="1">
            <w:r w:rsidRPr="00816513">
              <w:rPr>
                <w:rStyle w:val="Lienhypertexte"/>
                <w:rFonts w:ascii="Trebuchet MS" w:eastAsia="Trebuchet MS" w:hAnsi="Trebuchet MS" w:cs="Trebuchet MS"/>
                <w:noProof/>
                <w:lang w:val="fr-FR"/>
              </w:rPr>
              <w:t>7 - Paiement</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_Toc204871784 \h </w:instrText>
            </w:r>
            <w:r w:rsidRPr="00816513">
              <w:rPr>
                <w:noProof/>
                <w:webHidden/>
                <w:lang w:val="fr-FR"/>
              </w:rPr>
            </w:r>
            <w:r w:rsidRPr="00816513">
              <w:rPr>
                <w:noProof/>
                <w:webHidden/>
                <w:lang w:val="fr-FR"/>
              </w:rPr>
              <w:fldChar w:fldCharType="separate"/>
            </w:r>
            <w:r w:rsidRPr="00816513">
              <w:rPr>
                <w:noProof/>
                <w:webHidden/>
                <w:lang w:val="fr-FR"/>
              </w:rPr>
              <w:t>8</w:t>
            </w:r>
            <w:r w:rsidRPr="00816513">
              <w:rPr>
                <w:noProof/>
                <w:webHidden/>
                <w:lang w:val="fr-FR"/>
              </w:rPr>
              <w:fldChar w:fldCharType="end"/>
            </w:r>
          </w:hyperlink>
        </w:p>
        <w:p w14:paraId="11C74DEA" w14:textId="0FDFACFA"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5" w:history="1">
            <w:r w:rsidRPr="00816513">
              <w:rPr>
                <w:rStyle w:val="Lienhypertexte"/>
                <w:rFonts w:eastAsia="Trebuchet MS"/>
                <w:noProof/>
                <w:lang w:val="fr-FR"/>
              </w:rPr>
              <w:t>7.1 - Candidat individuel</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_Toc204871785 \h </w:instrText>
            </w:r>
            <w:r w:rsidRPr="00816513">
              <w:rPr>
                <w:noProof/>
                <w:webHidden/>
                <w:lang w:val="fr-FR"/>
              </w:rPr>
            </w:r>
            <w:r w:rsidRPr="00816513">
              <w:rPr>
                <w:noProof/>
                <w:webHidden/>
                <w:lang w:val="fr-FR"/>
              </w:rPr>
              <w:fldChar w:fldCharType="separate"/>
            </w:r>
            <w:r w:rsidRPr="00816513">
              <w:rPr>
                <w:noProof/>
                <w:webHidden/>
                <w:lang w:val="fr-FR"/>
              </w:rPr>
              <w:t>8</w:t>
            </w:r>
            <w:r w:rsidRPr="00816513">
              <w:rPr>
                <w:noProof/>
                <w:webHidden/>
                <w:lang w:val="fr-FR"/>
              </w:rPr>
              <w:fldChar w:fldCharType="end"/>
            </w:r>
          </w:hyperlink>
        </w:p>
        <w:p w14:paraId="2604CBDF" w14:textId="5D88E7DD" w:rsidR="003B2F48" w:rsidRPr="00816513"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6" w:history="1">
            <w:r w:rsidRPr="00816513">
              <w:rPr>
                <w:rStyle w:val="Lienhypertexte"/>
                <w:rFonts w:eastAsia="Trebuchet MS"/>
                <w:noProof/>
                <w:lang w:val="fr-FR"/>
              </w:rPr>
              <w:t>7.2 - En cas de groupement</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_Toc204871786 \h </w:instrText>
            </w:r>
            <w:r w:rsidRPr="00816513">
              <w:rPr>
                <w:noProof/>
                <w:webHidden/>
                <w:lang w:val="fr-FR"/>
              </w:rPr>
            </w:r>
            <w:r w:rsidRPr="00816513">
              <w:rPr>
                <w:noProof/>
                <w:webHidden/>
                <w:lang w:val="fr-FR"/>
              </w:rPr>
              <w:fldChar w:fldCharType="separate"/>
            </w:r>
            <w:r w:rsidRPr="00816513">
              <w:rPr>
                <w:noProof/>
                <w:webHidden/>
                <w:lang w:val="fr-FR"/>
              </w:rPr>
              <w:t>8</w:t>
            </w:r>
            <w:r w:rsidRPr="00816513">
              <w:rPr>
                <w:noProof/>
                <w:webHidden/>
                <w:lang w:val="fr-FR"/>
              </w:rPr>
              <w:fldChar w:fldCharType="end"/>
            </w:r>
          </w:hyperlink>
        </w:p>
        <w:p w14:paraId="210DF6E4" w14:textId="2AD94613" w:rsidR="003B2F48" w:rsidRPr="00816513" w:rsidRDefault="003B2F48">
          <w:pPr>
            <w:pStyle w:val="TM3"/>
            <w:tabs>
              <w:tab w:val="right" w:leader="dot" w:pos="9622"/>
            </w:tabs>
            <w:rPr>
              <w:rFonts w:asciiTheme="minorHAnsi" w:eastAsiaTheme="minorEastAsia" w:hAnsiTheme="minorHAnsi" w:cstheme="minorBidi"/>
              <w:noProof/>
              <w:kern w:val="2"/>
              <w:lang w:val="fr-FR" w:eastAsia="fr-FR"/>
              <w14:ligatures w14:val="standardContextual"/>
            </w:rPr>
          </w:pPr>
          <w:hyperlink w:anchor="_Toc204871787" w:history="1">
            <w:r w:rsidRPr="00816513">
              <w:rPr>
                <w:rStyle w:val="Lienhypertexte"/>
                <w:rFonts w:eastAsia="Trebuchet MS"/>
                <w:noProof/>
                <w:lang w:val="fr-FR"/>
              </w:rPr>
              <w:t>7.2.1 - En cas de groupement conjoint</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_Toc204871787 \h </w:instrText>
            </w:r>
            <w:r w:rsidRPr="00816513">
              <w:rPr>
                <w:noProof/>
                <w:webHidden/>
                <w:lang w:val="fr-FR"/>
              </w:rPr>
            </w:r>
            <w:r w:rsidRPr="00816513">
              <w:rPr>
                <w:noProof/>
                <w:webHidden/>
                <w:lang w:val="fr-FR"/>
              </w:rPr>
              <w:fldChar w:fldCharType="separate"/>
            </w:r>
            <w:r w:rsidRPr="00816513">
              <w:rPr>
                <w:noProof/>
                <w:webHidden/>
                <w:lang w:val="fr-FR"/>
              </w:rPr>
              <w:t>8</w:t>
            </w:r>
            <w:r w:rsidRPr="00816513">
              <w:rPr>
                <w:noProof/>
                <w:webHidden/>
                <w:lang w:val="fr-FR"/>
              </w:rPr>
              <w:fldChar w:fldCharType="end"/>
            </w:r>
          </w:hyperlink>
        </w:p>
        <w:p w14:paraId="2FC54A3E" w14:textId="06CC2189" w:rsidR="003B2F48" w:rsidRPr="00816513" w:rsidRDefault="003B2F48">
          <w:pPr>
            <w:pStyle w:val="TM3"/>
            <w:tabs>
              <w:tab w:val="right" w:leader="dot" w:pos="9622"/>
            </w:tabs>
            <w:rPr>
              <w:rFonts w:asciiTheme="minorHAnsi" w:eastAsiaTheme="minorEastAsia" w:hAnsiTheme="minorHAnsi" w:cstheme="minorBidi"/>
              <w:noProof/>
              <w:kern w:val="2"/>
              <w:lang w:val="fr-FR" w:eastAsia="fr-FR"/>
              <w14:ligatures w14:val="standardContextual"/>
            </w:rPr>
          </w:pPr>
          <w:hyperlink w:anchor="_Toc204871788" w:history="1">
            <w:r w:rsidRPr="00816513">
              <w:rPr>
                <w:rStyle w:val="Lienhypertexte"/>
                <w:rFonts w:eastAsia="Trebuchet MS"/>
                <w:noProof/>
                <w:lang w:val="fr-FR"/>
              </w:rPr>
              <w:t>7.2.2 - En cas de groupement solidaire</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_Toc204871788 \h </w:instrText>
            </w:r>
            <w:r w:rsidRPr="00816513">
              <w:rPr>
                <w:noProof/>
                <w:webHidden/>
                <w:lang w:val="fr-FR"/>
              </w:rPr>
            </w:r>
            <w:r w:rsidRPr="00816513">
              <w:rPr>
                <w:noProof/>
                <w:webHidden/>
                <w:lang w:val="fr-FR"/>
              </w:rPr>
              <w:fldChar w:fldCharType="separate"/>
            </w:r>
            <w:r w:rsidRPr="00816513">
              <w:rPr>
                <w:noProof/>
                <w:webHidden/>
                <w:lang w:val="fr-FR"/>
              </w:rPr>
              <w:t>9</w:t>
            </w:r>
            <w:r w:rsidRPr="00816513">
              <w:rPr>
                <w:noProof/>
                <w:webHidden/>
                <w:lang w:val="fr-FR"/>
              </w:rPr>
              <w:fldChar w:fldCharType="end"/>
            </w:r>
          </w:hyperlink>
        </w:p>
        <w:p w14:paraId="3EBDF5F4" w14:textId="0BE73915"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89" w:history="1">
            <w:r w:rsidRPr="00816513">
              <w:rPr>
                <w:rStyle w:val="Lienhypertexte"/>
                <w:rFonts w:ascii="Trebuchet MS" w:eastAsia="Trebuchet MS" w:hAnsi="Trebuchet MS" w:cs="Trebuchet MS"/>
                <w:noProof/>
                <w:lang w:val="fr-FR"/>
              </w:rPr>
              <w:t>8 - Avance</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_Toc204871789 \h </w:instrText>
            </w:r>
            <w:r w:rsidRPr="00816513">
              <w:rPr>
                <w:noProof/>
                <w:webHidden/>
                <w:lang w:val="fr-FR"/>
              </w:rPr>
            </w:r>
            <w:r w:rsidRPr="00816513">
              <w:rPr>
                <w:noProof/>
                <w:webHidden/>
                <w:lang w:val="fr-FR"/>
              </w:rPr>
              <w:fldChar w:fldCharType="separate"/>
            </w:r>
            <w:r w:rsidRPr="00816513">
              <w:rPr>
                <w:noProof/>
                <w:webHidden/>
                <w:lang w:val="fr-FR"/>
              </w:rPr>
              <w:t>9</w:t>
            </w:r>
            <w:r w:rsidRPr="00816513">
              <w:rPr>
                <w:noProof/>
                <w:webHidden/>
                <w:lang w:val="fr-FR"/>
              </w:rPr>
              <w:fldChar w:fldCharType="end"/>
            </w:r>
          </w:hyperlink>
        </w:p>
        <w:p w14:paraId="18916BC8" w14:textId="609D9CFA"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0" w:history="1">
            <w:r w:rsidRPr="00816513">
              <w:rPr>
                <w:rStyle w:val="Lienhypertexte"/>
                <w:rFonts w:ascii="Trebuchet MS" w:eastAsia="Trebuchet MS" w:hAnsi="Trebuchet MS" w:cs="Trebuchet MS"/>
                <w:noProof/>
                <w:lang w:val="fr-FR"/>
              </w:rPr>
              <w:t>9 - Nomenclature</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_Toc204871790 \h </w:instrText>
            </w:r>
            <w:r w:rsidRPr="00816513">
              <w:rPr>
                <w:noProof/>
                <w:webHidden/>
                <w:lang w:val="fr-FR"/>
              </w:rPr>
            </w:r>
            <w:r w:rsidRPr="00816513">
              <w:rPr>
                <w:noProof/>
                <w:webHidden/>
                <w:lang w:val="fr-FR"/>
              </w:rPr>
              <w:fldChar w:fldCharType="separate"/>
            </w:r>
            <w:r w:rsidRPr="00816513">
              <w:rPr>
                <w:noProof/>
                <w:webHidden/>
                <w:lang w:val="fr-FR"/>
              </w:rPr>
              <w:t>10</w:t>
            </w:r>
            <w:r w:rsidRPr="00816513">
              <w:rPr>
                <w:noProof/>
                <w:webHidden/>
                <w:lang w:val="fr-FR"/>
              </w:rPr>
              <w:fldChar w:fldCharType="end"/>
            </w:r>
          </w:hyperlink>
        </w:p>
        <w:p w14:paraId="1DE09ED7" w14:textId="11ED9D69"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1" w:history="1">
            <w:r w:rsidRPr="00816513">
              <w:rPr>
                <w:rStyle w:val="Lienhypertexte"/>
                <w:rFonts w:ascii="Trebuchet MS" w:eastAsia="Trebuchet MS" w:hAnsi="Trebuchet MS" w:cs="Trebuchet MS"/>
                <w:noProof/>
                <w:lang w:val="fr-FR"/>
              </w:rPr>
              <w:t>10 - Signature</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_Toc204871791 \h </w:instrText>
            </w:r>
            <w:r w:rsidRPr="00816513">
              <w:rPr>
                <w:noProof/>
                <w:webHidden/>
                <w:lang w:val="fr-FR"/>
              </w:rPr>
            </w:r>
            <w:r w:rsidRPr="00816513">
              <w:rPr>
                <w:noProof/>
                <w:webHidden/>
                <w:lang w:val="fr-FR"/>
              </w:rPr>
              <w:fldChar w:fldCharType="separate"/>
            </w:r>
            <w:r w:rsidRPr="00816513">
              <w:rPr>
                <w:noProof/>
                <w:webHidden/>
                <w:lang w:val="fr-FR"/>
              </w:rPr>
              <w:t>10</w:t>
            </w:r>
            <w:r w:rsidRPr="00816513">
              <w:rPr>
                <w:noProof/>
                <w:webHidden/>
                <w:lang w:val="fr-FR"/>
              </w:rPr>
              <w:fldChar w:fldCharType="end"/>
            </w:r>
          </w:hyperlink>
        </w:p>
        <w:p w14:paraId="4D3A6703" w14:textId="5437D1B8"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2" w:history="1">
            <w:r w:rsidRPr="00816513">
              <w:rPr>
                <w:rStyle w:val="Lienhypertexte"/>
                <w:rFonts w:ascii="Trebuchet MS" w:eastAsia="Trebuchet MS" w:hAnsi="Trebuchet MS" w:cs="Trebuchet MS"/>
                <w:b/>
                <w:bCs/>
                <w:noProof/>
                <w:kern w:val="32"/>
                <w:lang w:val="fr-FR"/>
              </w:rPr>
              <w:t>ANNEXE N°1 - DECLARATION DE SOUS-TRAITANCE (DC4)</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_Toc204871792 \h </w:instrText>
            </w:r>
            <w:r w:rsidRPr="00816513">
              <w:rPr>
                <w:noProof/>
                <w:webHidden/>
                <w:lang w:val="fr-FR"/>
              </w:rPr>
            </w:r>
            <w:r w:rsidRPr="00816513">
              <w:rPr>
                <w:noProof/>
                <w:webHidden/>
                <w:lang w:val="fr-FR"/>
              </w:rPr>
              <w:fldChar w:fldCharType="separate"/>
            </w:r>
            <w:r w:rsidRPr="00816513">
              <w:rPr>
                <w:noProof/>
                <w:webHidden/>
                <w:lang w:val="fr-FR"/>
              </w:rPr>
              <w:t>11</w:t>
            </w:r>
            <w:r w:rsidRPr="00816513">
              <w:rPr>
                <w:noProof/>
                <w:webHidden/>
                <w:lang w:val="fr-FR"/>
              </w:rPr>
              <w:fldChar w:fldCharType="end"/>
            </w:r>
          </w:hyperlink>
        </w:p>
        <w:p w14:paraId="548EADD0" w14:textId="40E6B33E"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3" w:history="1">
            <w:r w:rsidRPr="00816513">
              <w:rPr>
                <w:rStyle w:val="Lienhypertexte"/>
                <w:rFonts w:ascii="Trebuchet MS" w:eastAsia="Trebuchet MS" w:hAnsi="Trebuchet MS" w:cs="Trebuchet MS"/>
                <w:b/>
                <w:bCs/>
                <w:noProof/>
                <w:kern w:val="32"/>
                <w:lang w:val="fr-FR" w:eastAsia="fr-FR"/>
              </w:rPr>
              <w:t>ANNEXE 2 : « ATTESTATION SUR L’HONNEUR - TPE / PME »</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_Toc204871793 \h </w:instrText>
            </w:r>
            <w:r w:rsidRPr="00816513">
              <w:rPr>
                <w:noProof/>
                <w:webHidden/>
                <w:lang w:val="fr-FR"/>
              </w:rPr>
            </w:r>
            <w:r w:rsidRPr="00816513">
              <w:rPr>
                <w:noProof/>
                <w:webHidden/>
                <w:lang w:val="fr-FR"/>
              </w:rPr>
              <w:fldChar w:fldCharType="separate"/>
            </w:r>
            <w:r w:rsidRPr="00816513">
              <w:rPr>
                <w:noProof/>
                <w:webHidden/>
                <w:lang w:val="fr-FR"/>
              </w:rPr>
              <w:t>20</w:t>
            </w:r>
            <w:r w:rsidRPr="00816513">
              <w:rPr>
                <w:noProof/>
                <w:webHidden/>
                <w:lang w:val="fr-FR"/>
              </w:rPr>
              <w:fldChar w:fldCharType="end"/>
            </w:r>
          </w:hyperlink>
        </w:p>
        <w:p w14:paraId="00AEE899" w14:textId="0D887A53"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4" w:history="1">
            <w:r w:rsidRPr="00816513">
              <w:rPr>
                <w:rStyle w:val="Lienhypertexte"/>
                <w:rFonts w:ascii="Trebuchet MS" w:eastAsia="Trebuchet MS" w:hAnsi="Trebuchet MS" w:cs="Trebuchet MS"/>
                <w:b/>
                <w:bCs/>
                <w:noProof/>
                <w:kern w:val="32"/>
                <w:lang w:val="fr-FR" w:eastAsia="fr-FR"/>
              </w:rPr>
              <w:t>ANNEXE 3 : « ATTESTATION SUR L’HONNEUR – SANCTIONS PRISES CONTRE LES OPERATEURS ECONOMIQUES RUSSES »</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_Toc204871794 \h </w:instrText>
            </w:r>
            <w:r w:rsidRPr="00816513">
              <w:rPr>
                <w:noProof/>
                <w:webHidden/>
                <w:lang w:val="fr-FR"/>
              </w:rPr>
            </w:r>
            <w:r w:rsidRPr="00816513">
              <w:rPr>
                <w:noProof/>
                <w:webHidden/>
                <w:lang w:val="fr-FR"/>
              </w:rPr>
              <w:fldChar w:fldCharType="separate"/>
            </w:r>
            <w:r w:rsidRPr="00816513">
              <w:rPr>
                <w:noProof/>
                <w:webHidden/>
                <w:lang w:val="fr-FR"/>
              </w:rPr>
              <w:t>22</w:t>
            </w:r>
            <w:r w:rsidRPr="00816513">
              <w:rPr>
                <w:noProof/>
                <w:webHidden/>
                <w:lang w:val="fr-FR"/>
              </w:rPr>
              <w:fldChar w:fldCharType="end"/>
            </w:r>
          </w:hyperlink>
        </w:p>
        <w:p w14:paraId="511DD580" w14:textId="196FD39B" w:rsidR="003B2F48" w:rsidRPr="00816513"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5" w:history="1">
            <w:r w:rsidRPr="00816513">
              <w:rPr>
                <w:rStyle w:val="Lienhypertexte"/>
                <w:rFonts w:ascii="Trebuchet MS" w:eastAsia="Trebuchet MS" w:hAnsi="Trebuchet MS" w:cs="Trebuchet MS"/>
                <w:noProof/>
                <w:lang w:val="fr-FR"/>
              </w:rPr>
              <w:t>ANNEXE N° 4 : DÉSIGNATION DES CO-TRAITANTS ET RÉPARTITION DES PRESTATIONS</w:t>
            </w:r>
            <w:r w:rsidRPr="00816513">
              <w:rPr>
                <w:noProof/>
                <w:webHidden/>
                <w:lang w:val="fr-FR"/>
              </w:rPr>
              <w:tab/>
            </w:r>
            <w:r w:rsidRPr="00816513">
              <w:rPr>
                <w:noProof/>
                <w:webHidden/>
                <w:lang w:val="fr-FR"/>
              </w:rPr>
              <w:fldChar w:fldCharType="begin"/>
            </w:r>
            <w:r w:rsidRPr="00816513">
              <w:rPr>
                <w:noProof/>
                <w:webHidden/>
                <w:lang w:val="fr-FR"/>
              </w:rPr>
              <w:instrText xml:space="preserve"> PAGEREF _Toc204871795 \h </w:instrText>
            </w:r>
            <w:r w:rsidRPr="00816513">
              <w:rPr>
                <w:noProof/>
                <w:webHidden/>
                <w:lang w:val="fr-FR"/>
              </w:rPr>
            </w:r>
            <w:r w:rsidRPr="00816513">
              <w:rPr>
                <w:noProof/>
                <w:webHidden/>
                <w:lang w:val="fr-FR"/>
              </w:rPr>
              <w:fldChar w:fldCharType="separate"/>
            </w:r>
            <w:r w:rsidRPr="00816513">
              <w:rPr>
                <w:noProof/>
                <w:webHidden/>
                <w:lang w:val="fr-FR"/>
              </w:rPr>
              <w:t>23</w:t>
            </w:r>
            <w:r w:rsidRPr="00816513">
              <w:rPr>
                <w:noProof/>
                <w:webHidden/>
                <w:lang w:val="fr-FR"/>
              </w:rPr>
              <w:fldChar w:fldCharType="end"/>
            </w:r>
          </w:hyperlink>
        </w:p>
        <w:p w14:paraId="042F43AB" w14:textId="009477E1" w:rsidR="00BE6477" w:rsidRPr="00816513" w:rsidRDefault="00BE6477">
          <w:pPr>
            <w:rPr>
              <w:lang w:val="fr-FR"/>
            </w:rPr>
          </w:pPr>
          <w:r w:rsidRPr="00816513">
            <w:rPr>
              <w:b/>
              <w:bCs/>
              <w:lang w:val="fr-FR"/>
            </w:rPr>
            <w:fldChar w:fldCharType="end"/>
          </w:r>
        </w:p>
      </w:sdtContent>
    </w:sdt>
    <w:p w14:paraId="2443AEF2" w14:textId="77777777" w:rsidR="008222D5" w:rsidRPr="00816513" w:rsidRDefault="008222D5">
      <w:pPr>
        <w:spacing w:after="80" w:line="240" w:lineRule="exact"/>
        <w:rPr>
          <w:lang w:val="fr-FR"/>
        </w:rPr>
      </w:pPr>
    </w:p>
    <w:p w14:paraId="539B39C1" w14:textId="77777777" w:rsidR="008222D5" w:rsidRPr="00816513" w:rsidRDefault="008222D5">
      <w:pPr>
        <w:spacing w:after="140"/>
        <w:ind w:left="20" w:right="20"/>
        <w:rPr>
          <w:rFonts w:ascii="Trebuchet MS" w:eastAsia="Trebuchet MS" w:hAnsi="Trebuchet MS" w:cs="Trebuchet MS"/>
          <w:color w:val="000000"/>
          <w:sz w:val="22"/>
          <w:lang w:val="fr-FR"/>
        </w:rPr>
        <w:sectPr w:rsidR="008222D5" w:rsidRPr="00816513">
          <w:headerReference w:type="default" r:id="rId12"/>
          <w:footerReference w:type="default" r:id="rId13"/>
          <w:pgSz w:w="11900" w:h="16840"/>
          <w:pgMar w:top="1134" w:right="1134" w:bottom="1134" w:left="1134" w:header="1134" w:footer="1134" w:gutter="0"/>
          <w:cols w:space="708"/>
        </w:sectPr>
      </w:pPr>
    </w:p>
    <w:p w14:paraId="702C4459" w14:textId="77777777"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2" w:name="_Toc256000000"/>
      <w:bookmarkStart w:id="3" w:name="_Toc204871766"/>
      <w:r w:rsidRPr="00816513">
        <w:rPr>
          <w:rFonts w:ascii="Trebuchet MS" w:eastAsia="Trebuchet MS" w:hAnsi="Trebuchet MS" w:cs="Trebuchet MS"/>
          <w:color w:val="000000"/>
          <w:sz w:val="28"/>
          <w:lang w:val="fr-FR"/>
        </w:rPr>
        <w:lastRenderedPageBreak/>
        <w:t>1 - Préambule : Liste des lots</w:t>
      </w:r>
      <w:bookmarkEnd w:id="2"/>
      <w:bookmarkEnd w:id="3"/>
    </w:p>
    <w:tbl>
      <w:tblPr>
        <w:tblW w:w="0" w:type="auto"/>
        <w:tblInd w:w="520" w:type="dxa"/>
        <w:tblLayout w:type="fixed"/>
        <w:tblLook w:val="04A0" w:firstRow="1" w:lastRow="0" w:firstColumn="1" w:lastColumn="0" w:noHBand="0" w:noVBand="1"/>
      </w:tblPr>
      <w:tblGrid>
        <w:gridCol w:w="1800"/>
        <w:gridCol w:w="6800"/>
      </w:tblGrid>
      <w:tr w:rsidR="008222D5" w:rsidRPr="00816513" w14:paraId="213E6A18" w14:textId="77777777">
        <w:trPr>
          <w:trHeight w:val="340"/>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46F002" w14:textId="15D083CE" w:rsidR="008222D5" w:rsidRPr="00816513" w:rsidRDefault="000C2407" w:rsidP="00050DEA">
            <w:pPr>
              <w:spacing w:before="80" w:after="2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Lot</w:t>
            </w:r>
            <w:r w:rsidR="00050DEA" w:rsidRPr="00816513">
              <w:rPr>
                <w:rFonts w:ascii="Trebuchet MS" w:eastAsia="Trebuchet MS" w:hAnsi="Trebuchet MS" w:cs="Trebuchet MS"/>
                <w:color w:val="000000"/>
                <w:sz w:val="20"/>
                <w:lang w:val="fr-FR"/>
              </w:rPr>
              <w:t xml:space="preserve"> n°</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72694C" w14:textId="77777777" w:rsidR="008222D5" w:rsidRPr="00816513" w:rsidRDefault="000C2407">
            <w:pPr>
              <w:spacing w:before="80" w:after="2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Désignation</w:t>
            </w:r>
          </w:p>
        </w:tc>
      </w:tr>
      <w:tr w:rsidR="008222D5" w:rsidRPr="00816513" w14:paraId="51D7A318" w14:textId="77777777">
        <w:trPr>
          <w:trHeight w:val="68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78DA41" w14:textId="77777777" w:rsidR="008222D5" w:rsidRPr="00816513" w:rsidRDefault="000C2407">
            <w:pPr>
              <w:spacing w:before="120" w:after="40"/>
              <w:ind w:left="40" w:right="4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54881A" w14:textId="77777777" w:rsidR="000C5D53" w:rsidRPr="00816513" w:rsidRDefault="000C5D53" w:rsidP="00050DEA">
            <w:pPr>
              <w:spacing w:line="232" w:lineRule="exact"/>
              <w:ind w:left="80" w:right="80"/>
              <w:rPr>
                <w:rFonts w:ascii="Trebuchet MS" w:eastAsia="Trebuchet MS" w:hAnsi="Trebuchet MS" w:cs="Trebuchet MS"/>
                <w:color w:val="000000"/>
                <w:sz w:val="20"/>
                <w:lang w:val="fr-FR"/>
              </w:rPr>
            </w:pPr>
          </w:p>
          <w:p w14:paraId="127FF49B" w14:textId="6BB2B201" w:rsidR="008222D5" w:rsidRPr="00816513" w:rsidRDefault="002C640D" w:rsidP="00050DEA">
            <w:pPr>
              <w:spacing w:line="232" w:lineRule="exact"/>
              <w:ind w:left="80" w:right="80"/>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Conception graphique</w:t>
            </w:r>
          </w:p>
        </w:tc>
      </w:tr>
      <w:tr w:rsidR="008222D5" w:rsidRPr="00816513" w14:paraId="1DBC891C" w14:textId="77777777">
        <w:trPr>
          <w:trHeight w:val="68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89FD1" w14:textId="77777777" w:rsidR="008222D5" w:rsidRPr="00816513" w:rsidRDefault="000C2407">
            <w:pPr>
              <w:spacing w:before="120" w:after="40"/>
              <w:ind w:left="40" w:right="4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5D6103" w14:textId="77777777" w:rsidR="000C5D53" w:rsidRPr="00816513" w:rsidRDefault="000C5D53" w:rsidP="00050DEA">
            <w:pPr>
              <w:spacing w:line="232" w:lineRule="exact"/>
              <w:ind w:left="80" w:right="80"/>
              <w:rPr>
                <w:rFonts w:ascii="Trebuchet MS" w:eastAsia="Trebuchet MS" w:hAnsi="Trebuchet MS" w:cs="Trebuchet MS"/>
                <w:color w:val="000000"/>
                <w:sz w:val="20"/>
                <w:lang w:val="fr-FR"/>
              </w:rPr>
            </w:pPr>
          </w:p>
          <w:p w14:paraId="67CF7B5D" w14:textId="2D1CDE3C" w:rsidR="008222D5" w:rsidRPr="00816513" w:rsidRDefault="002C640D" w:rsidP="00050DEA">
            <w:pPr>
              <w:spacing w:line="232" w:lineRule="exact"/>
              <w:ind w:left="80" w:right="80"/>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Photographies de promotion, d'information, d’événementiel et vidéos</w:t>
            </w:r>
          </w:p>
        </w:tc>
      </w:tr>
      <w:tr w:rsidR="002C640D" w:rsidRPr="00816513" w14:paraId="18CB11B8" w14:textId="77777777">
        <w:trPr>
          <w:trHeight w:val="68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4FD75C" w14:textId="417384B4" w:rsidR="002C640D" w:rsidRPr="00816513" w:rsidRDefault="002C640D">
            <w:pPr>
              <w:spacing w:before="120" w:after="40"/>
              <w:ind w:left="40" w:right="4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5B5EC" w14:textId="77777777" w:rsidR="002C640D" w:rsidRPr="00816513" w:rsidRDefault="002C640D" w:rsidP="00050DEA">
            <w:pPr>
              <w:spacing w:line="232" w:lineRule="exact"/>
              <w:ind w:left="80" w:right="80"/>
              <w:rPr>
                <w:rFonts w:ascii="Trebuchet MS" w:eastAsia="Trebuchet MS" w:hAnsi="Trebuchet MS" w:cs="Trebuchet MS"/>
                <w:color w:val="000000"/>
                <w:sz w:val="20"/>
                <w:lang w:val="fr-FR"/>
              </w:rPr>
            </w:pPr>
          </w:p>
          <w:p w14:paraId="2005C7B4" w14:textId="2A0EEC4B" w:rsidR="002C640D" w:rsidRPr="00816513" w:rsidRDefault="002C640D" w:rsidP="00050DEA">
            <w:pPr>
              <w:spacing w:line="232" w:lineRule="exact"/>
              <w:ind w:left="80" w:right="80"/>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Création de films promotionnels et de vidéos</w:t>
            </w:r>
          </w:p>
        </w:tc>
      </w:tr>
    </w:tbl>
    <w:p w14:paraId="220EA08C" w14:textId="77777777" w:rsidR="008222D5" w:rsidRPr="00816513" w:rsidRDefault="008222D5">
      <w:pPr>
        <w:rPr>
          <w:lang w:val="fr-FR"/>
        </w:rPr>
        <w:sectPr w:rsidR="008222D5" w:rsidRPr="00816513">
          <w:headerReference w:type="default" r:id="rId14"/>
          <w:footerReference w:type="default" r:id="rId15"/>
          <w:pgSz w:w="11900" w:h="16840"/>
          <w:pgMar w:top="1134" w:right="1134" w:bottom="1126" w:left="1134" w:header="1134" w:footer="1126" w:gutter="0"/>
          <w:cols w:space="708"/>
        </w:sectPr>
      </w:pPr>
    </w:p>
    <w:p w14:paraId="65180D9D" w14:textId="77777777"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4" w:name="_Toc256000001"/>
      <w:bookmarkStart w:id="5" w:name="_Toc204871767"/>
      <w:r w:rsidRPr="00816513">
        <w:rPr>
          <w:rFonts w:ascii="Trebuchet MS" w:eastAsia="Trebuchet MS" w:hAnsi="Trebuchet MS" w:cs="Trebuchet MS"/>
          <w:color w:val="000000"/>
          <w:sz w:val="28"/>
          <w:lang w:val="fr-FR"/>
        </w:rPr>
        <w:lastRenderedPageBreak/>
        <w:t>2 - Identification de l'acheteur</w:t>
      </w:r>
      <w:bookmarkEnd w:id="4"/>
      <w:bookmarkEnd w:id="5"/>
    </w:p>
    <w:p w14:paraId="66CF1C92" w14:textId="72E7A03B" w:rsidR="008222D5" w:rsidRPr="00816513" w:rsidRDefault="009C06B1">
      <w:pPr>
        <w:pStyle w:val="ParagrapheIndent1"/>
        <w:spacing w:after="240"/>
        <w:ind w:left="20" w:right="20"/>
        <w:jc w:val="both"/>
        <w:rPr>
          <w:color w:val="000000"/>
          <w:lang w:val="fr-FR"/>
        </w:rPr>
      </w:pPr>
      <w:r w:rsidRPr="00816513">
        <w:rPr>
          <w:rFonts w:eastAsia="Times New Roman" w:cs="TrebuchetMS"/>
          <w:szCs w:val="20"/>
          <w:lang w:val="fr-FR"/>
        </w:rPr>
        <w:t>N</w:t>
      </w:r>
      <w:r w:rsidRPr="00816513">
        <w:rPr>
          <w:rFonts w:eastAsia="Times New Roman" w:cs="TrebuchetMS"/>
          <w:szCs w:val="20"/>
          <w:u w:val="single"/>
          <w:lang w:val="fr-FR"/>
        </w:rPr>
        <w:t>om de l'organisme </w:t>
      </w:r>
      <w:r w:rsidR="000C2407" w:rsidRPr="00816513">
        <w:rPr>
          <w:color w:val="000000"/>
          <w:lang w:val="fr-FR"/>
        </w:rPr>
        <w:t xml:space="preserve">: </w:t>
      </w:r>
      <w:r w:rsidR="00492942" w:rsidRPr="00816513">
        <w:rPr>
          <w:color w:val="000000"/>
          <w:lang w:val="fr-FR"/>
        </w:rPr>
        <w:t>LIMOGES METROPOLE – COMMUNAUTE URBAINE</w:t>
      </w:r>
    </w:p>
    <w:p w14:paraId="640ECAD6" w14:textId="77777777" w:rsidR="009C06B1" w:rsidRPr="00816513" w:rsidRDefault="009C06B1" w:rsidP="009C06B1">
      <w:pPr>
        <w:spacing w:after="240" w:line="232" w:lineRule="exact"/>
        <w:ind w:left="20" w:right="2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P</w:t>
      </w:r>
      <w:r w:rsidRPr="00816513">
        <w:rPr>
          <w:rFonts w:ascii="Trebuchet MS" w:eastAsia="Trebuchet MS" w:hAnsi="Trebuchet MS" w:cs="Trebuchet MS"/>
          <w:color w:val="000000"/>
          <w:sz w:val="20"/>
          <w:u w:val="single"/>
          <w:lang w:val="fr-FR"/>
        </w:rPr>
        <w:t>ersonne habilitée à donner les renseignements relatifs aux nantissements et cessions de créances :</w:t>
      </w:r>
      <w:r w:rsidRPr="00816513">
        <w:rPr>
          <w:rFonts w:ascii="Trebuchet MS" w:eastAsia="Trebuchet MS" w:hAnsi="Trebuchet MS" w:cs="Trebuchet MS"/>
          <w:color w:val="000000"/>
          <w:sz w:val="20"/>
          <w:lang w:val="fr-FR"/>
        </w:rPr>
        <w:t xml:space="preserve"> Le Responsable de la Direction des Finances de Limoges Métropole – Communauté Urbaine</w:t>
      </w:r>
    </w:p>
    <w:p w14:paraId="26886C3B" w14:textId="77777777" w:rsidR="009C06B1" w:rsidRPr="00816513" w:rsidRDefault="009C06B1" w:rsidP="009C06B1">
      <w:pPr>
        <w:spacing w:after="240"/>
        <w:ind w:left="20" w:right="2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u w:val="single"/>
          <w:lang w:val="fr-FR"/>
        </w:rPr>
        <w:t>Ordonnateur :</w:t>
      </w:r>
      <w:r w:rsidRPr="00816513">
        <w:rPr>
          <w:rFonts w:ascii="Trebuchet MS" w:eastAsia="Trebuchet MS" w:hAnsi="Trebuchet MS" w:cs="Trebuchet MS"/>
          <w:color w:val="000000"/>
          <w:sz w:val="20"/>
          <w:lang w:val="fr-FR"/>
        </w:rPr>
        <w:t xml:space="preserve"> Monsieur le Président de Limoges Métropole - Communauté Urbaine</w:t>
      </w:r>
    </w:p>
    <w:p w14:paraId="5AACC9E8" w14:textId="77777777" w:rsidR="009C06B1" w:rsidRPr="00816513" w:rsidRDefault="009C06B1" w:rsidP="009C06B1">
      <w:pPr>
        <w:spacing w:before="120"/>
        <w:jc w:val="both"/>
        <w:rPr>
          <w:rFonts w:ascii="Trebuchet MS" w:eastAsia="Trebuchet MS" w:hAnsi="Trebuchet MS" w:cs="Trebuchet MS"/>
          <w:color w:val="000000"/>
          <w:sz w:val="20"/>
          <w:szCs w:val="20"/>
          <w:lang w:val="fr-FR"/>
        </w:rPr>
      </w:pPr>
      <w:r w:rsidRPr="00816513">
        <w:rPr>
          <w:rFonts w:ascii="Trebuchet MS" w:eastAsia="Trebuchet MS" w:hAnsi="Trebuchet MS" w:cs="Trebuchet MS"/>
          <w:color w:val="000000"/>
          <w:sz w:val="20"/>
          <w:u w:val="single"/>
          <w:lang w:val="fr-FR"/>
        </w:rPr>
        <w:t>Comptable assignataire des paiements :</w:t>
      </w:r>
      <w:r w:rsidRPr="00816513">
        <w:rPr>
          <w:rFonts w:ascii="Trebuchet MS" w:hAnsi="Trebuchet MS"/>
          <w:color w:val="000000"/>
          <w:sz w:val="22"/>
          <w:lang w:val="fr-FR"/>
        </w:rPr>
        <w:t xml:space="preserve"> </w:t>
      </w:r>
      <w:r w:rsidRPr="00816513">
        <w:rPr>
          <w:rFonts w:ascii="Trebuchet MS" w:eastAsia="Trebuchet MS" w:hAnsi="Trebuchet MS" w:cs="Trebuchet MS"/>
          <w:color w:val="000000"/>
          <w:sz w:val="20"/>
          <w:szCs w:val="20"/>
          <w:lang w:val="fr-FR"/>
        </w:rPr>
        <w:t>Monsieur le Trésorier du Service Gestion Comptable (SGC) de Limoges et amendes</w:t>
      </w:r>
    </w:p>
    <w:p w14:paraId="31CAA525" w14:textId="77777777" w:rsidR="009C06B1" w:rsidRPr="00816513" w:rsidRDefault="009C06B1" w:rsidP="009C06B1">
      <w:pPr>
        <w:spacing w:before="120"/>
        <w:jc w:val="both"/>
        <w:rPr>
          <w:rFonts w:ascii="Trebuchet MS" w:eastAsia="Trebuchet MS" w:hAnsi="Trebuchet MS" w:cs="Trebuchet MS"/>
          <w:color w:val="000000"/>
          <w:sz w:val="20"/>
          <w:szCs w:val="20"/>
          <w:lang w:val="fr-FR"/>
        </w:rPr>
      </w:pPr>
    </w:p>
    <w:p w14:paraId="6ECB0446" w14:textId="5853E7E6" w:rsidR="008222D5" w:rsidRPr="00816513" w:rsidRDefault="009C06B1" w:rsidP="009C06B1">
      <w:pPr>
        <w:pStyle w:val="ParagrapheIndent1"/>
        <w:spacing w:after="240"/>
        <w:ind w:left="20" w:right="20"/>
        <w:jc w:val="both"/>
        <w:rPr>
          <w:color w:val="000000"/>
          <w:lang w:val="fr-FR"/>
        </w:rPr>
      </w:pPr>
      <w:r w:rsidRPr="4E642F1D">
        <w:rPr>
          <w:rFonts w:eastAsia="Times New Roman" w:cs="Times New Roman"/>
          <w:color w:val="000000" w:themeColor="text1"/>
          <w:sz w:val="22"/>
          <w:szCs w:val="22"/>
          <w:u w:val="single"/>
          <w:lang w:val="fr-FR"/>
        </w:rPr>
        <w:t>Imputation budgétaire :</w:t>
      </w:r>
      <w:r w:rsidR="003A19FC">
        <w:rPr>
          <w:rFonts w:eastAsia="Times New Roman" w:cs="Times New Roman"/>
          <w:color w:val="000000" w:themeColor="text1"/>
          <w:sz w:val="22"/>
          <w:szCs w:val="22"/>
          <w:lang w:val="fr-FR"/>
        </w:rPr>
        <w:t xml:space="preserve"> </w:t>
      </w:r>
      <w:r w:rsidRPr="4E642F1D">
        <w:rPr>
          <w:rFonts w:eastAsia="Times New Roman" w:cs="Times New Roman"/>
          <w:color w:val="000000" w:themeColor="text1"/>
          <w:sz w:val="22"/>
          <w:szCs w:val="22"/>
          <w:lang w:val="fr-FR"/>
        </w:rPr>
        <w:t>Budget principal</w:t>
      </w:r>
      <w:r w:rsidR="003A19FC">
        <w:rPr>
          <w:rFonts w:eastAsia="Times New Roman" w:cs="Times New Roman"/>
          <w:color w:val="000000" w:themeColor="text1"/>
          <w:sz w:val="22"/>
          <w:szCs w:val="22"/>
          <w:lang w:val="fr-FR"/>
        </w:rPr>
        <w:t xml:space="preserve"> et Budgets annexes de</w:t>
      </w:r>
      <w:r w:rsidR="003A19FC" w:rsidRPr="003A19FC">
        <w:rPr>
          <w:rFonts w:ascii="Times New Roman" w:eastAsia="Times New Roman" w:hAnsi="Times New Roman" w:cs="Times New Roman"/>
          <w:color w:val="000000" w:themeColor="text1"/>
          <w:sz w:val="22"/>
          <w:szCs w:val="22"/>
          <w:lang w:val="fr-FR"/>
        </w:rPr>
        <w:t xml:space="preserve"> </w:t>
      </w:r>
      <w:r w:rsidR="003A19FC" w:rsidRPr="003A19FC">
        <w:rPr>
          <w:rFonts w:eastAsia="Times New Roman" w:cs="Times New Roman"/>
          <w:color w:val="000000" w:themeColor="text1"/>
          <w:sz w:val="22"/>
          <w:szCs w:val="22"/>
          <w:lang w:val="fr-FR"/>
        </w:rPr>
        <w:t>Limoges Métropole</w:t>
      </w:r>
    </w:p>
    <w:p w14:paraId="46B8D216" w14:textId="77777777"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6" w:name="_Toc256000002"/>
      <w:bookmarkStart w:id="7" w:name="_Toc204871768"/>
      <w:r w:rsidRPr="00816513">
        <w:rPr>
          <w:rFonts w:ascii="Trebuchet MS" w:eastAsia="Trebuchet MS" w:hAnsi="Trebuchet MS" w:cs="Trebuchet MS"/>
          <w:color w:val="000000"/>
          <w:sz w:val="28"/>
          <w:lang w:val="fr-FR"/>
        </w:rPr>
        <w:t>3 - Identification du co-contractant</w:t>
      </w:r>
      <w:bookmarkEnd w:id="6"/>
      <w:bookmarkEnd w:id="7"/>
    </w:p>
    <w:p w14:paraId="4E2F0C6E" w14:textId="1E6BB1E7" w:rsidR="009C06B1" w:rsidRPr="00816513" w:rsidRDefault="009C06B1" w:rsidP="009C06B1">
      <w:pPr>
        <w:keepNext/>
        <w:spacing w:before="240" w:after="60"/>
        <w:ind w:left="720"/>
        <w:outlineLvl w:val="1"/>
        <w:rPr>
          <w:rFonts w:ascii="Trebuchet MS" w:eastAsia="Trebuchet MS" w:hAnsi="Trebuchet MS" w:cs="Arial"/>
          <w:b/>
          <w:bCs/>
          <w:iCs/>
          <w:szCs w:val="28"/>
          <w:u w:val="single"/>
          <w:lang w:val="fr-FR"/>
        </w:rPr>
      </w:pPr>
      <w:bookmarkStart w:id="8" w:name="_Toc188606856"/>
      <w:bookmarkStart w:id="9" w:name="_Toc188607905"/>
      <w:bookmarkStart w:id="10" w:name="_Toc204871769"/>
      <w:r w:rsidRPr="00816513">
        <w:rPr>
          <w:rFonts w:ascii="Trebuchet MS" w:eastAsia="Trebuchet MS" w:hAnsi="Trebuchet MS" w:cs="Arial"/>
          <w:b/>
          <w:bCs/>
          <w:iCs/>
          <w:szCs w:val="28"/>
          <w:u w:val="single"/>
          <w:lang w:val="fr-FR"/>
        </w:rPr>
        <w:t>- Engagement</w:t>
      </w:r>
      <w:bookmarkEnd w:id="8"/>
      <w:bookmarkEnd w:id="9"/>
      <w:bookmarkEnd w:id="10"/>
    </w:p>
    <w:p w14:paraId="7DFCC31B" w14:textId="77777777" w:rsidR="009C06B1" w:rsidRPr="00816513" w:rsidRDefault="009C06B1" w:rsidP="009C06B1">
      <w:pPr>
        <w:numPr>
          <w:ilvl w:val="0"/>
          <w:numId w:val="1"/>
        </w:numPr>
        <w:spacing w:before="240"/>
        <w:ind w:hanging="210"/>
        <w:jc w:val="both"/>
        <w:rPr>
          <w:rFonts w:ascii="Trebuchet MS" w:hAnsi="Trebuchet MS"/>
          <w:sz w:val="22"/>
          <w:lang w:val="fr-FR"/>
        </w:rPr>
      </w:pPr>
      <w:r w:rsidRPr="00816513">
        <w:rPr>
          <w:rFonts w:ascii="Trebuchet MS" w:eastAsia="Trebuchet MS" w:hAnsi="Trebuchet MS" w:cs="Trebuchet MS"/>
          <w:sz w:val="20"/>
          <w:lang w:val="fr-FR"/>
        </w:rPr>
        <w:t>Après avoir pris connaissance des pièces constitutives de l'accord-cadre indiquées à l'article 2 "pièces contractuelles" du Cahier des Clauses Administratives Particulières (CCAP) qui fait référence au CCAG – Fournitures Courantes et Services et conformément à leurs clauses et stipulations ;</w:t>
      </w:r>
    </w:p>
    <w:p w14:paraId="64D5D945" w14:textId="77777777" w:rsidR="009C06B1" w:rsidRPr="00816513" w:rsidRDefault="009C06B1" w:rsidP="009C06B1">
      <w:pPr>
        <w:numPr>
          <w:ilvl w:val="0"/>
          <w:numId w:val="2"/>
        </w:numPr>
        <w:spacing w:before="240"/>
        <w:ind w:left="720" w:hanging="210"/>
        <w:jc w:val="both"/>
        <w:rPr>
          <w:rFonts w:ascii="Trebuchet MS" w:hAnsi="Trebuchet MS"/>
          <w:sz w:val="22"/>
          <w:lang w:val="fr-FR"/>
        </w:rPr>
      </w:pPr>
      <w:r w:rsidRPr="00816513">
        <w:rPr>
          <w:rFonts w:ascii="Trebuchet MS" w:eastAsia="Trebuchet MS" w:hAnsi="Trebuchet MS" w:cs="Trebuchet MS"/>
          <w:sz w:val="20"/>
          <w:lang w:val="fr-FR"/>
        </w:rPr>
        <w:t>Après avoir fourni les pièces prévues aux articles R.2142-1 à R.2142-14 ; R.2142-19 à R.2142-27 ; R.2143-3 à R.2143-12 ; R.2143-16 du Code de la commande publique ;</w:t>
      </w:r>
    </w:p>
    <w:p w14:paraId="7AFD0CA5" w14:textId="77777777" w:rsidR="009C06B1" w:rsidRPr="00816513" w:rsidRDefault="009C06B1" w:rsidP="009C06B1">
      <w:pPr>
        <w:ind w:left="40"/>
        <w:jc w:val="both"/>
        <w:rPr>
          <w:rFonts w:ascii="Trebuchet MS" w:eastAsia="Trebuchet MS" w:hAnsi="Trebuchet MS" w:cs="Trebuchet MS"/>
          <w:color w:val="000000"/>
          <w:sz w:val="20"/>
          <w:szCs w:val="20"/>
          <w:lang w:val="fr-FR"/>
        </w:rPr>
      </w:pPr>
    </w:p>
    <w:p w14:paraId="58DB1B50"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shd w:val="clear" w:color="auto" w:fill="FFF2CC"/>
        <w:rPr>
          <w:rFonts w:ascii="Trebuchet MS" w:hAnsi="Trebuchet MS"/>
          <w:b/>
          <w:sz w:val="20"/>
          <w:szCs w:val="20"/>
          <w:lang w:val="fr-FR"/>
        </w:rPr>
      </w:pPr>
      <w:r w:rsidRPr="00816513">
        <w:rPr>
          <w:rFonts w:ascii="Trebuchet MS" w:hAnsi="Trebuchet MS"/>
          <w:noProof/>
          <w:sz w:val="20"/>
          <w:szCs w:val="20"/>
          <w:lang w:val="fr-FR" w:eastAsia="fr-FR"/>
        </w:rPr>
        <w:drawing>
          <wp:inline distT="0" distB="0" distL="0" distR="0" wp14:anchorId="73713A09" wp14:editId="59CC5E49">
            <wp:extent cx="161925" cy="161925"/>
            <wp:effectExtent l="0" t="0" r="9525"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16513">
        <w:rPr>
          <w:rFonts w:ascii="Trebuchet MS" w:hAnsi="Trebuchet MS"/>
          <w:b/>
          <w:sz w:val="20"/>
          <w:szCs w:val="20"/>
          <w:lang w:val="fr-FR"/>
        </w:rPr>
        <w:t> Le signataire (Candidat individuel),</w:t>
      </w:r>
    </w:p>
    <w:p w14:paraId="68B3B230"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120"/>
        <w:rPr>
          <w:rFonts w:ascii="Trebuchet MS" w:hAnsi="Trebuchet MS"/>
          <w:sz w:val="20"/>
          <w:szCs w:val="20"/>
          <w:lang w:val="fr-FR"/>
        </w:rPr>
      </w:pPr>
      <w:r w:rsidRPr="00816513">
        <w:rPr>
          <w:rFonts w:ascii="Trebuchet MS" w:hAnsi="Trebuchet MS"/>
          <w:sz w:val="20"/>
          <w:szCs w:val="20"/>
          <w:lang w:val="fr-FR"/>
        </w:rPr>
        <w:t>M ................................................................................................................................</w:t>
      </w:r>
    </w:p>
    <w:p w14:paraId="50C7CB61"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816513">
        <w:rPr>
          <w:rFonts w:ascii="Trebuchet MS" w:hAnsi="Trebuchet MS"/>
          <w:sz w:val="20"/>
          <w:szCs w:val="20"/>
          <w:lang w:val="fr-FR"/>
        </w:rPr>
        <w:t>Agissant en qualité de .......................................................................................................</w:t>
      </w:r>
    </w:p>
    <w:p w14:paraId="1BD23051"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spacing w:before="120"/>
        <w:rPr>
          <w:rFonts w:ascii="Trebuchet MS" w:hAnsi="Trebuchet MS"/>
          <w:sz w:val="20"/>
          <w:szCs w:val="20"/>
          <w:lang w:val="fr-FR"/>
        </w:rPr>
      </w:pPr>
      <w:r w:rsidRPr="00816513">
        <w:rPr>
          <w:rFonts w:ascii="Trebuchet MS" w:hAnsi="Trebuchet MS"/>
          <w:sz w:val="20"/>
          <w:szCs w:val="20"/>
          <w:lang w:val="fr-FR"/>
        </w:rPr>
        <w:tab/>
      </w:r>
      <w:r w:rsidRPr="00816513">
        <w:rPr>
          <w:rFonts w:ascii="Trebuchet MS" w:hAnsi="Trebuchet MS"/>
          <w:noProof/>
          <w:sz w:val="20"/>
          <w:szCs w:val="20"/>
          <w:lang w:val="fr-FR" w:eastAsia="fr-FR"/>
        </w:rPr>
        <w:drawing>
          <wp:inline distT="0" distB="0" distL="0" distR="0" wp14:anchorId="1049E978" wp14:editId="7E8E56FD">
            <wp:extent cx="161925" cy="161925"/>
            <wp:effectExtent l="0" t="0" r="9525" b="952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16513">
        <w:rPr>
          <w:rFonts w:ascii="Trebuchet MS" w:hAnsi="Trebuchet MS"/>
          <w:sz w:val="20"/>
          <w:szCs w:val="20"/>
          <w:lang w:val="fr-FR"/>
        </w:rPr>
        <w:t> m’engage sur la base de mon offre et pour mon propre compte ;</w:t>
      </w:r>
    </w:p>
    <w:p w14:paraId="6994525D"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rPr>
          <w:rFonts w:ascii="Trebuchet MS" w:hAnsi="Trebuchet MS"/>
          <w:sz w:val="20"/>
          <w:szCs w:val="20"/>
          <w:lang w:val="fr-FR"/>
        </w:rPr>
      </w:pPr>
      <w:r w:rsidRPr="00816513">
        <w:rPr>
          <w:rFonts w:ascii="Trebuchet MS" w:hAnsi="Trebuchet MS"/>
          <w:sz w:val="20"/>
          <w:szCs w:val="20"/>
          <w:lang w:val="fr-FR"/>
        </w:rPr>
        <w:tab/>
      </w:r>
      <w:r w:rsidRPr="00816513">
        <w:rPr>
          <w:rFonts w:ascii="Trebuchet MS" w:hAnsi="Trebuchet MS"/>
          <w:noProof/>
          <w:sz w:val="20"/>
          <w:szCs w:val="20"/>
          <w:lang w:val="fr-FR" w:eastAsia="fr-FR"/>
        </w:rPr>
        <w:drawing>
          <wp:inline distT="0" distB="0" distL="0" distR="0" wp14:anchorId="35AC232B" wp14:editId="27CDFAD2">
            <wp:extent cx="161925" cy="161925"/>
            <wp:effectExtent l="0" t="0" r="9525" b="952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16513">
        <w:rPr>
          <w:rFonts w:ascii="Trebuchet MS" w:hAnsi="Trebuchet MS"/>
          <w:sz w:val="20"/>
          <w:szCs w:val="20"/>
          <w:lang w:val="fr-FR"/>
        </w:rPr>
        <w:t> engage la société .............................................</w:t>
      </w:r>
      <w:r w:rsidRPr="00816513">
        <w:rPr>
          <w:rFonts w:ascii="Trebuchet MS" w:hAnsi="Trebuchet MS"/>
          <w:sz w:val="20"/>
          <w:szCs w:val="20"/>
          <w:lang w:val="fr-FR"/>
        </w:rPr>
        <w:tab/>
        <w:t xml:space="preserve"> sur la base de son offre ;</w:t>
      </w:r>
    </w:p>
    <w:p w14:paraId="7A28A9CD" w14:textId="77777777" w:rsidR="009C06B1" w:rsidRPr="00816513" w:rsidRDefault="009C06B1" w:rsidP="009C06B1">
      <w:pPr>
        <w:keepLines/>
        <w:tabs>
          <w:tab w:val="left" w:pos="284"/>
          <w:tab w:val="left" w:pos="567"/>
          <w:tab w:val="left" w:pos="851"/>
        </w:tabs>
        <w:jc w:val="both"/>
        <w:rPr>
          <w:rFonts w:ascii="Trebuchet MS" w:hAnsi="Trebuchet MS"/>
          <w:sz w:val="20"/>
          <w:szCs w:val="20"/>
          <w:lang w:val="fr-FR"/>
        </w:rPr>
      </w:pPr>
    </w:p>
    <w:p w14:paraId="05070C85"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shd w:val="clear" w:color="auto" w:fill="FFF2CC"/>
        <w:spacing w:before="120"/>
        <w:rPr>
          <w:rFonts w:ascii="Trebuchet MS" w:hAnsi="Trebuchet MS"/>
          <w:b/>
          <w:sz w:val="20"/>
          <w:szCs w:val="20"/>
          <w:lang w:val="fr-FR"/>
        </w:rPr>
      </w:pPr>
      <w:r w:rsidRPr="00816513">
        <w:rPr>
          <w:rFonts w:ascii="Trebuchet MS" w:hAnsi="Trebuchet MS"/>
          <w:noProof/>
          <w:sz w:val="20"/>
          <w:szCs w:val="20"/>
          <w:lang w:val="fr-FR" w:eastAsia="fr-FR"/>
        </w:rPr>
        <w:drawing>
          <wp:inline distT="0" distB="0" distL="0" distR="0" wp14:anchorId="241C07BB" wp14:editId="626168AC">
            <wp:extent cx="161925" cy="161925"/>
            <wp:effectExtent l="0" t="0" r="9525"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16513">
        <w:rPr>
          <w:rFonts w:ascii="Trebuchet MS" w:hAnsi="Trebuchet MS"/>
          <w:b/>
          <w:sz w:val="20"/>
          <w:szCs w:val="20"/>
          <w:lang w:val="fr-FR"/>
        </w:rPr>
        <w:t> Le mandataire (Candidat groupé),</w:t>
      </w:r>
    </w:p>
    <w:p w14:paraId="7A780548"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120"/>
        <w:rPr>
          <w:rFonts w:ascii="Trebuchet MS" w:hAnsi="Trebuchet MS"/>
          <w:sz w:val="20"/>
          <w:szCs w:val="20"/>
          <w:lang w:val="fr-FR"/>
        </w:rPr>
      </w:pPr>
      <w:r w:rsidRPr="00816513">
        <w:rPr>
          <w:rFonts w:ascii="Trebuchet MS" w:hAnsi="Trebuchet MS"/>
          <w:sz w:val="20"/>
          <w:szCs w:val="20"/>
          <w:lang w:val="fr-FR"/>
        </w:rPr>
        <w:t>M ....................................................................................................................</w:t>
      </w:r>
    </w:p>
    <w:p w14:paraId="696F997C"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816513">
        <w:rPr>
          <w:rFonts w:ascii="Trebuchet MS" w:hAnsi="Trebuchet MS"/>
          <w:sz w:val="20"/>
          <w:szCs w:val="20"/>
          <w:lang w:val="fr-FR"/>
        </w:rPr>
        <w:t>Agissant en qualité de ...........................................................................................</w:t>
      </w:r>
    </w:p>
    <w:p w14:paraId="79600D79" w14:textId="77777777" w:rsidR="009C06B1" w:rsidRPr="00816513" w:rsidRDefault="009C06B1" w:rsidP="4E642F1D">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120"/>
        <w:rPr>
          <w:rFonts w:ascii="Trebuchet MS" w:hAnsi="Trebuchet MS"/>
          <w:sz w:val="20"/>
          <w:szCs w:val="20"/>
        </w:rPr>
      </w:pPr>
      <w:r w:rsidRPr="4E642F1D">
        <w:rPr>
          <w:rFonts w:ascii="Trebuchet MS" w:hAnsi="Trebuchet MS"/>
          <w:sz w:val="20"/>
          <w:szCs w:val="20"/>
        </w:rPr>
        <w:t>désigné mandataire</w:t>
      </w:r>
      <w:r w:rsidRPr="4E642F1D">
        <w:rPr>
          <w:rFonts w:ascii="Trebuchet MS" w:hAnsi="Trebuchet MS"/>
          <w:color w:val="00B0F0"/>
          <w:sz w:val="20"/>
          <w:szCs w:val="20"/>
          <w:vertAlign w:val="superscript"/>
        </w:rPr>
        <w:footnoteReference w:id="1"/>
      </w:r>
      <w:r w:rsidRPr="4E642F1D">
        <w:rPr>
          <w:rFonts w:ascii="Trebuchet MS" w:hAnsi="Trebuchet MS"/>
          <w:sz w:val="20"/>
          <w:szCs w:val="20"/>
        </w:rPr>
        <w:t> :</w:t>
      </w:r>
    </w:p>
    <w:p w14:paraId="74F1DC95"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spacing w:before="120"/>
        <w:ind w:firstLine="720"/>
        <w:jc w:val="both"/>
        <w:rPr>
          <w:rFonts w:ascii="Trebuchet MS" w:hAnsi="Trebuchet MS"/>
          <w:sz w:val="20"/>
          <w:szCs w:val="20"/>
          <w:lang w:val="fr-FR"/>
        </w:rPr>
      </w:pPr>
      <w:r w:rsidRPr="00816513">
        <w:rPr>
          <w:rFonts w:ascii="Trebuchet MS" w:hAnsi="Trebuchet MS"/>
          <w:b/>
          <w:sz w:val="20"/>
          <w:szCs w:val="20"/>
          <w:lang w:val="fr-FR"/>
        </w:rPr>
        <w:t>a)</w:t>
      </w:r>
      <w:r w:rsidRPr="00816513">
        <w:rPr>
          <w:rFonts w:ascii="Trebuchet MS" w:hAnsi="Trebuchet MS"/>
          <w:sz w:val="20"/>
          <w:szCs w:val="20"/>
          <w:lang w:val="fr-FR"/>
        </w:rPr>
        <w:t xml:space="preserve"> </w:t>
      </w:r>
      <w:r w:rsidRPr="00816513">
        <w:rPr>
          <w:rFonts w:ascii="Trebuchet MS" w:hAnsi="Trebuchet MS"/>
          <w:noProof/>
          <w:sz w:val="20"/>
          <w:szCs w:val="20"/>
          <w:lang w:val="fr-FR" w:eastAsia="fr-FR"/>
        </w:rPr>
        <w:drawing>
          <wp:inline distT="0" distB="0" distL="0" distR="0" wp14:anchorId="4DF98339" wp14:editId="782BFB65">
            <wp:extent cx="161925" cy="161925"/>
            <wp:effectExtent l="0" t="0" r="9525"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16513">
        <w:rPr>
          <w:rFonts w:ascii="Trebuchet MS" w:hAnsi="Trebuchet MS"/>
          <w:sz w:val="20"/>
          <w:szCs w:val="20"/>
          <w:lang w:val="fr-FR"/>
        </w:rPr>
        <w:t xml:space="preserve"> du groupement </w:t>
      </w:r>
      <w:r w:rsidRPr="00816513">
        <w:rPr>
          <w:rFonts w:ascii="Trebuchet MS" w:hAnsi="Trebuchet MS"/>
          <w:b/>
          <w:sz w:val="20"/>
          <w:szCs w:val="20"/>
          <w:lang w:val="fr-FR"/>
        </w:rPr>
        <w:t>conjoint</w:t>
      </w:r>
      <w:r w:rsidRPr="00816513">
        <w:rPr>
          <w:rFonts w:ascii="Trebuchet MS" w:hAnsi="Trebuchet MS"/>
          <w:sz w:val="20"/>
          <w:szCs w:val="20"/>
          <w:lang w:val="fr-FR"/>
        </w:rPr>
        <w:t xml:space="preserve">, avec </w:t>
      </w:r>
      <w:r w:rsidRPr="00816513">
        <w:rPr>
          <w:rFonts w:ascii="Trebuchet MS" w:hAnsi="Trebuchet MS"/>
          <w:sz w:val="20"/>
          <w:szCs w:val="20"/>
          <w:u w:val="single"/>
          <w:lang w:val="fr-FR"/>
        </w:rPr>
        <w:t xml:space="preserve">mandataire </w:t>
      </w:r>
      <w:r w:rsidRPr="00816513">
        <w:rPr>
          <w:rFonts w:ascii="Trebuchet MS" w:hAnsi="Trebuchet MS"/>
          <w:i/>
          <w:sz w:val="20"/>
          <w:szCs w:val="20"/>
          <w:u w:val="single"/>
          <w:lang w:val="fr-FR"/>
        </w:rPr>
        <w:t>solidaire</w:t>
      </w:r>
      <w:r w:rsidRPr="00816513">
        <w:rPr>
          <w:rFonts w:ascii="Trebuchet MS" w:hAnsi="Trebuchet MS"/>
          <w:sz w:val="20"/>
          <w:szCs w:val="20"/>
          <w:lang w:val="fr-FR"/>
        </w:rPr>
        <w:t xml:space="preserve"> </w:t>
      </w:r>
      <w:r w:rsidRPr="00816513">
        <w:rPr>
          <w:rFonts w:ascii="Trebuchet MS" w:hAnsi="Trebuchet MS"/>
          <w:i/>
          <w:sz w:val="20"/>
          <w:szCs w:val="20"/>
          <w:lang w:val="fr-FR"/>
        </w:rPr>
        <w:t>(forme souhaitée par le pouvoir adjudicateur)</w:t>
      </w:r>
    </w:p>
    <w:p w14:paraId="7DA82341"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rPr>
          <w:rFonts w:ascii="Trebuchet MS" w:hAnsi="Trebuchet MS"/>
          <w:sz w:val="20"/>
          <w:szCs w:val="20"/>
          <w:lang w:val="fr-FR"/>
        </w:rPr>
      </w:pPr>
      <w:r w:rsidRPr="00816513">
        <w:rPr>
          <w:rFonts w:ascii="Trebuchet MS" w:hAnsi="Trebuchet MS"/>
          <w:sz w:val="20"/>
          <w:szCs w:val="20"/>
          <w:lang w:val="fr-FR"/>
        </w:rPr>
        <w:tab/>
        <w:t xml:space="preserve">    </w:t>
      </w:r>
      <w:r w:rsidRPr="00816513">
        <w:rPr>
          <w:rFonts w:ascii="Trebuchet MS" w:hAnsi="Trebuchet MS"/>
          <w:noProof/>
          <w:sz w:val="20"/>
          <w:szCs w:val="20"/>
          <w:lang w:val="fr-FR" w:eastAsia="fr-FR"/>
        </w:rPr>
        <w:drawing>
          <wp:inline distT="0" distB="0" distL="0" distR="0" wp14:anchorId="4A583BCA" wp14:editId="35FA9604">
            <wp:extent cx="161925" cy="161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16513">
        <w:rPr>
          <w:rFonts w:ascii="Trebuchet MS" w:hAnsi="Trebuchet MS"/>
          <w:sz w:val="20"/>
          <w:szCs w:val="20"/>
          <w:lang w:val="fr-FR"/>
        </w:rPr>
        <w:t xml:space="preserve"> du groupement </w:t>
      </w:r>
      <w:r w:rsidRPr="00816513">
        <w:rPr>
          <w:rFonts w:ascii="Trebuchet MS" w:hAnsi="Trebuchet MS"/>
          <w:b/>
          <w:sz w:val="20"/>
          <w:szCs w:val="20"/>
          <w:lang w:val="fr-FR"/>
        </w:rPr>
        <w:t>conjoint</w:t>
      </w:r>
      <w:r w:rsidRPr="00816513">
        <w:rPr>
          <w:rFonts w:ascii="Trebuchet MS" w:hAnsi="Trebuchet MS"/>
          <w:sz w:val="20"/>
          <w:szCs w:val="20"/>
          <w:lang w:val="fr-FR"/>
        </w:rPr>
        <w:t xml:space="preserve">, avec </w:t>
      </w:r>
      <w:r w:rsidRPr="00816513">
        <w:rPr>
          <w:rFonts w:ascii="Trebuchet MS" w:hAnsi="Trebuchet MS"/>
          <w:sz w:val="20"/>
          <w:szCs w:val="20"/>
          <w:u w:val="single"/>
          <w:lang w:val="fr-FR"/>
        </w:rPr>
        <w:t xml:space="preserve">mandataire </w:t>
      </w:r>
      <w:r w:rsidRPr="00816513">
        <w:rPr>
          <w:rFonts w:ascii="Trebuchet MS" w:hAnsi="Trebuchet MS"/>
          <w:i/>
          <w:sz w:val="20"/>
          <w:szCs w:val="20"/>
          <w:u w:val="single"/>
          <w:lang w:val="fr-FR"/>
        </w:rPr>
        <w:t>non solidaire</w:t>
      </w:r>
    </w:p>
    <w:p w14:paraId="365D80CE"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spacing w:before="120"/>
        <w:ind w:firstLine="720"/>
        <w:rPr>
          <w:rFonts w:ascii="Trebuchet MS" w:hAnsi="Trebuchet MS"/>
          <w:sz w:val="20"/>
          <w:szCs w:val="20"/>
          <w:lang w:val="fr-FR"/>
        </w:rPr>
      </w:pPr>
      <w:r w:rsidRPr="00816513">
        <w:rPr>
          <w:rFonts w:ascii="Trebuchet MS" w:hAnsi="Trebuchet MS"/>
          <w:b/>
          <w:sz w:val="20"/>
          <w:szCs w:val="20"/>
          <w:lang w:val="fr-FR"/>
        </w:rPr>
        <w:t>b)</w:t>
      </w:r>
      <w:r w:rsidRPr="00816513">
        <w:rPr>
          <w:rFonts w:ascii="Trebuchet MS" w:hAnsi="Trebuchet MS"/>
          <w:sz w:val="20"/>
          <w:szCs w:val="20"/>
          <w:lang w:val="fr-FR"/>
        </w:rPr>
        <w:t xml:space="preserve"> </w:t>
      </w:r>
      <w:r w:rsidRPr="00816513">
        <w:rPr>
          <w:rFonts w:ascii="Trebuchet MS" w:hAnsi="Trebuchet MS"/>
          <w:noProof/>
          <w:sz w:val="20"/>
          <w:szCs w:val="20"/>
          <w:lang w:val="fr-FR" w:eastAsia="fr-FR"/>
        </w:rPr>
        <w:drawing>
          <wp:inline distT="0" distB="0" distL="0" distR="0" wp14:anchorId="6959E4ED" wp14:editId="38B05142">
            <wp:extent cx="161925" cy="161925"/>
            <wp:effectExtent l="0" t="0" r="952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16513">
        <w:rPr>
          <w:rFonts w:ascii="Trebuchet MS" w:hAnsi="Trebuchet MS"/>
          <w:sz w:val="20"/>
          <w:szCs w:val="20"/>
          <w:lang w:val="fr-FR"/>
        </w:rPr>
        <w:t xml:space="preserve"> du groupement </w:t>
      </w:r>
      <w:r w:rsidRPr="00816513">
        <w:rPr>
          <w:rFonts w:ascii="Trebuchet MS" w:hAnsi="Trebuchet MS"/>
          <w:b/>
          <w:sz w:val="20"/>
          <w:szCs w:val="20"/>
          <w:lang w:val="fr-FR"/>
        </w:rPr>
        <w:t>solidaire</w:t>
      </w:r>
      <w:r w:rsidRPr="00816513">
        <w:rPr>
          <w:rFonts w:ascii="Trebuchet MS" w:hAnsi="Trebuchet MS"/>
          <w:sz w:val="20"/>
          <w:szCs w:val="20"/>
          <w:lang w:val="fr-FR"/>
        </w:rPr>
        <w:t xml:space="preserve"> </w:t>
      </w:r>
    </w:p>
    <w:p w14:paraId="3C2332FB"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p>
    <w:p w14:paraId="2D67A05A"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jc w:val="both"/>
        <w:rPr>
          <w:rFonts w:ascii="Trebuchet MS" w:hAnsi="Trebuchet MS"/>
          <w:sz w:val="20"/>
          <w:szCs w:val="20"/>
          <w:lang w:val="fr-FR"/>
        </w:rPr>
      </w:pPr>
      <w:r w:rsidRPr="00816513">
        <w:rPr>
          <w:rFonts w:ascii="Trebuchet MS" w:hAnsi="Trebuchet MS"/>
          <w:sz w:val="20"/>
          <w:szCs w:val="20"/>
          <w:lang w:val="fr-FR"/>
        </w:rPr>
        <w:t>S’engage, au nom des membres du groupement</w:t>
      </w:r>
      <w:r w:rsidRPr="00816513">
        <w:rPr>
          <w:rFonts w:ascii="Trebuchet MS" w:hAnsi="Trebuchet MS"/>
          <w:color w:val="00B0F0"/>
          <w:sz w:val="20"/>
          <w:szCs w:val="20"/>
          <w:vertAlign w:val="superscript"/>
          <w:lang w:val="fr-FR"/>
        </w:rPr>
        <w:footnoteReference w:id="2"/>
      </w:r>
      <w:r w:rsidRPr="00816513">
        <w:rPr>
          <w:rFonts w:ascii="Trebuchet MS" w:hAnsi="Trebuchet MS"/>
          <w:sz w:val="20"/>
          <w:szCs w:val="20"/>
          <w:lang w:val="fr-FR"/>
        </w:rPr>
        <w:t xml:space="preserve">, sur la base de l’offre du groupement, </w:t>
      </w:r>
    </w:p>
    <w:p w14:paraId="7B7F5603"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60"/>
        <w:jc w:val="both"/>
        <w:rPr>
          <w:rFonts w:ascii="Trebuchet MS" w:hAnsi="Trebuchet MS"/>
          <w:sz w:val="20"/>
          <w:szCs w:val="20"/>
          <w:lang w:val="fr-FR"/>
        </w:rPr>
      </w:pPr>
      <w:r w:rsidRPr="00816513">
        <w:rPr>
          <w:rFonts w:ascii="Trebuchet MS" w:hAnsi="Trebuchet MS"/>
          <w:b/>
          <w:sz w:val="20"/>
          <w:szCs w:val="20"/>
          <w:lang w:val="fr-FR"/>
        </w:rPr>
        <w:t>Nota :</w:t>
      </w:r>
      <w:r w:rsidRPr="00816513">
        <w:rPr>
          <w:rFonts w:ascii="Trebuchet MS" w:hAnsi="Trebuchet MS"/>
          <w:sz w:val="20"/>
          <w:szCs w:val="20"/>
          <w:lang w:val="fr-FR"/>
        </w:rPr>
        <w:t xml:space="preserve"> le choix du mode de groupement impacte les modalités de paiement décrites à l’article 6 ci-après.</w:t>
      </w:r>
    </w:p>
    <w:p w14:paraId="5F13AF91" w14:textId="77777777" w:rsidR="009C06B1" w:rsidRPr="00816513" w:rsidRDefault="009C06B1" w:rsidP="009C06B1">
      <w:pPr>
        <w:keepLines/>
        <w:tabs>
          <w:tab w:val="left" w:pos="284"/>
          <w:tab w:val="left" w:pos="567"/>
          <w:tab w:val="left" w:pos="851"/>
        </w:tabs>
        <w:rPr>
          <w:rFonts w:ascii="Trebuchet MS" w:hAnsi="Trebuchet MS"/>
          <w:sz w:val="20"/>
          <w:szCs w:val="20"/>
          <w:lang w:val="fr-FR"/>
        </w:rPr>
      </w:pPr>
    </w:p>
    <w:p w14:paraId="11433EE5"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shd w:val="clear" w:color="auto" w:fill="FFF2CC"/>
        <w:tabs>
          <w:tab w:val="left" w:pos="284"/>
          <w:tab w:val="left" w:pos="567"/>
          <w:tab w:val="left" w:pos="851"/>
        </w:tabs>
        <w:rPr>
          <w:rFonts w:ascii="Trebuchet MS" w:hAnsi="Trebuchet MS"/>
          <w:b/>
          <w:sz w:val="20"/>
          <w:szCs w:val="20"/>
          <w:lang w:val="fr-FR"/>
        </w:rPr>
      </w:pPr>
      <w:r w:rsidRPr="00816513">
        <w:rPr>
          <w:rFonts w:ascii="Trebuchet MS" w:hAnsi="Trebuchet MS"/>
          <w:b/>
          <w:sz w:val="20"/>
          <w:szCs w:val="20"/>
          <w:lang w:val="fr-FR"/>
        </w:rPr>
        <w:t>Nom commercial et dénomination sociale .............................................................................</w:t>
      </w:r>
    </w:p>
    <w:p w14:paraId="5BD09C46"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816513">
        <w:rPr>
          <w:rFonts w:ascii="Trebuchet MS" w:hAnsi="Trebuchet MS"/>
          <w:sz w:val="20"/>
          <w:szCs w:val="20"/>
          <w:lang w:val="fr-FR"/>
        </w:rPr>
        <w:t>...................................................................................................................................</w:t>
      </w:r>
    </w:p>
    <w:p w14:paraId="6D081566"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816513">
        <w:rPr>
          <w:rFonts w:ascii="Trebuchet MS" w:hAnsi="Trebuchet MS"/>
          <w:sz w:val="20"/>
          <w:szCs w:val="20"/>
          <w:lang w:val="fr-FR"/>
        </w:rPr>
        <w:t>Adresse ........................................................................................................................</w:t>
      </w:r>
    </w:p>
    <w:p w14:paraId="6A29E070"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816513">
        <w:rPr>
          <w:rFonts w:ascii="Trebuchet MS" w:hAnsi="Trebuchet MS"/>
          <w:sz w:val="20"/>
          <w:szCs w:val="20"/>
          <w:lang w:val="fr-FR"/>
        </w:rPr>
        <w:t>...................................................................................................................................</w:t>
      </w:r>
    </w:p>
    <w:p w14:paraId="63942897"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816513">
        <w:rPr>
          <w:rFonts w:ascii="Trebuchet MS" w:hAnsi="Trebuchet MS"/>
          <w:sz w:val="20"/>
          <w:szCs w:val="20"/>
          <w:lang w:val="fr-FR"/>
        </w:rPr>
        <w:t>Adresse électronique.........................................................................................................</w:t>
      </w:r>
    </w:p>
    <w:p w14:paraId="45E60504"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816513">
        <w:rPr>
          <w:rFonts w:ascii="Trebuchet MS" w:hAnsi="Trebuchet MS"/>
          <w:sz w:val="20"/>
          <w:szCs w:val="20"/>
          <w:lang w:val="fr-FR"/>
        </w:rPr>
        <w:t>Numéro de téléphone ............................................. Télécopie..............................................</w:t>
      </w:r>
    </w:p>
    <w:p w14:paraId="245B5454"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816513">
        <w:rPr>
          <w:rFonts w:ascii="Trebuchet MS" w:hAnsi="Trebuchet MS"/>
          <w:sz w:val="20"/>
          <w:szCs w:val="20"/>
          <w:lang w:val="fr-FR"/>
        </w:rPr>
        <w:t>Numéro de SIRET .................................................... Code APE ............................................</w:t>
      </w:r>
    </w:p>
    <w:p w14:paraId="5EBEE73E" w14:textId="77777777" w:rsidR="009C06B1" w:rsidRPr="00816513"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816513">
        <w:rPr>
          <w:rFonts w:ascii="Trebuchet MS" w:hAnsi="Trebuchet MS"/>
          <w:sz w:val="20"/>
          <w:szCs w:val="20"/>
          <w:lang w:val="fr-FR"/>
        </w:rPr>
        <w:lastRenderedPageBreak/>
        <w:t xml:space="preserve">Numéro de TVA intracommunautaire ..................................................................................... </w:t>
      </w:r>
    </w:p>
    <w:p w14:paraId="5CBA0F5C" w14:textId="77777777" w:rsidR="009C06B1" w:rsidRPr="00816513" w:rsidRDefault="009C06B1" w:rsidP="009C06B1">
      <w:pPr>
        <w:spacing w:line="20" w:lineRule="exact"/>
        <w:ind w:left="40"/>
        <w:rPr>
          <w:rFonts w:ascii="Trebuchet MS" w:hAnsi="Trebuchet MS"/>
          <w:sz w:val="20"/>
          <w:szCs w:val="20"/>
          <w:lang w:val="fr-FR"/>
        </w:rPr>
      </w:pPr>
    </w:p>
    <w:p w14:paraId="68EC3474" w14:textId="77777777" w:rsidR="009C06B1" w:rsidRPr="00816513" w:rsidRDefault="009C06B1" w:rsidP="009C06B1">
      <w:pPr>
        <w:spacing w:line="20" w:lineRule="exact"/>
        <w:ind w:left="40"/>
        <w:rPr>
          <w:rFonts w:ascii="Trebuchet MS" w:hAnsi="Trebuchet MS"/>
          <w:sz w:val="20"/>
          <w:szCs w:val="20"/>
          <w:lang w:val="fr-FR"/>
        </w:rPr>
      </w:pPr>
    </w:p>
    <w:p w14:paraId="48A545E5" w14:textId="77777777" w:rsidR="009C06B1" w:rsidRPr="00816513" w:rsidRDefault="009C06B1" w:rsidP="009C06B1">
      <w:pPr>
        <w:spacing w:line="20" w:lineRule="exact"/>
        <w:ind w:left="40"/>
        <w:rPr>
          <w:rFonts w:ascii="Trebuchet MS" w:hAnsi="Trebuchet MS"/>
          <w:sz w:val="20"/>
          <w:szCs w:val="20"/>
          <w:lang w:val="fr-FR"/>
        </w:rPr>
      </w:pPr>
    </w:p>
    <w:p w14:paraId="028944A1" w14:textId="77777777" w:rsidR="009C06B1" w:rsidRPr="00816513" w:rsidRDefault="009C06B1" w:rsidP="009C06B1">
      <w:pPr>
        <w:spacing w:line="232" w:lineRule="exact"/>
        <w:ind w:left="20" w:right="2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à exécuter les prestations demandées dans les conditions définies ci-après ;</w:t>
      </w:r>
    </w:p>
    <w:p w14:paraId="671A7A1A" w14:textId="77777777" w:rsidR="009C06B1" w:rsidRPr="00816513" w:rsidRDefault="009C06B1" w:rsidP="009C06B1">
      <w:pPr>
        <w:rPr>
          <w:rFonts w:ascii="Trebuchet MS" w:hAnsi="Trebuchet MS"/>
          <w:sz w:val="22"/>
          <w:lang w:val="fr-FR"/>
        </w:rPr>
      </w:pPr>
    </w:p>
    <w:p w14:paraId="421A0245" w14:textId="7DCB1854" w:rsidR="008222D5" w:rsidRPr="00816513" w:rsidRDefault="009C06B1" w:rsidP="009C06B1">
      <w:pPr>
        <w:pStyle w:val="ParagrapheIndent1"/>
        <w:spacing w:after="240" w:line="232" w:lineRule="exact"/>
        <w:ind w:left="20" w:right="20"/>
        <w:jc w:val="both"/>
        <w:rPr>
          <w:color w:val="000000"/>
          <w:szCs w:val="20"/>
          <w:lang w:val="fr-FR"/>
        </w:rPr>
      </w:pPr>
      <w:r w:rsidRPr="00816513">
        <w:rPr>
          <w:rFonts w:eastAsia="Times New Roman" w:cs="Times New Roman"/>
          <w:color w:val="000000"/>
          <w:szCs w:val="20"/>
          <w:lang w:val="fr-FR"/>
        </w:rPr>
        <w:t>L'offre ainsi présentée n'est valable toutefois que si la décision d'attribution intervient dans un délai de 6 mois à compter de la date limite de réception des offres fixée par le règlement de la consultation</w:t>
      </w:r>
      <w:r w:rsidR="000C2407" w:rsidRPr="00816513">
        <w:rPr>
          <w:color w:val="000000"/>
          <w:szCs w:val="20"/>
          <w:lang w:val="fr-FR"/>
        </w:rPr>
        <w:t>.</w:t>
      </w:r>
    </w:p>
    <w:p w14:paraId="7AD5E97B" w14:textId="77777777"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11" w:name="_Toc256000003"/>
      <w:bookmarkStart w:id="12" w:name="_Toc204871770"/>
      <w:r w:rsidRPr="00816513">
        <w:rPr>
          <w:rFonts w:ascii="Trebuchet MS" w:eastAsia="Trebuchet MS" w:hAnsi="Trebuchet MS" w:cs="Trebuchet MS"/>
          <w:color w:val="000000"/>
          <w:sz w:val="28"/>
          <w:lang w:val="fr-FR"/>
        </w:rPr>
        <w:t>4 - Dispositions générales</w:t>
      </w:r>
      <w:bookmarkEnd w:id="11"/>
      <w:bookmarkEnd w:id="12"/>
    </w:p>
    <w:p w14:paraId="7B6AFA68" w14:textId="77777777" w:rsidR="008222D5" w:rsidRPr="00816513" w:rsidRDefault="000C2407" w:rsidP="00050DEA">
      <w:pPr>
        <w:pStyle w:val="Titre2"/>
        <w:rPr>
          <w:rFonts w:eastAsia="Trebuchet MS"/>
          <w:i/>
          <w:lang w:val="fr-FR"/>
        </w:rPr>
      </w:pPr>
      <w:bookmarkStart w:id="13" w:name="_Toc256000004"/>
      <w:bookmarkStart w:id="14" w:name="_Toc204871771"/>
      <w:r w:rsidRPr="00816513">
        <w:rPr>
          <w:rFonts w:eastAsia="Trebuchet MS"/>
          <w:lang w:val="fr-FR"/>
        </w:rPr>
        <w:t>4.1 - Objet</w:t>
      </w:r>
      <w:bookmarkEnd w:id="13"/>
      <w:bookmarkEnd w:id="14"/>
    </w:p>
    <w:p w14:paraId="5215692E" w14:textId="49F402B1" w:rsidR="008222D5" w:rsidRPr="00816513" w:rsidRDefault="000C2407" w:rsidP="007C2839">
      <w:pPr>
        <w:pStyle w:val="ParagrapheIndent2"/>
        <w:spacing w:line="232" w:lineRule="exact"/>
        <w:ind w:left="20" w:right="20"/>
        <w:jc w:val="both"/>
        <w:rPr>
          <w:color w:val="000000"/>
          <w:lang w:val="fr-FR"/>
        </w:rPr>
      </w:pPr>
      <w:r w:rsidRPr="00816513">
        <w:rPr>
          <w:color w:val="000000"/>
          <w:lang w:val="fr-FR"/>
        </w:rPr>
        <w:t xml:space="preserve">Le présent acte d'engagement concerne </w:t>
      </w:r>
      <w:r w:rsidR="00E74B4A" w:rsidRPr="00816513">
        <w:rPr>
          <w:color w:val="000000"/>
          <w:lang w:val="fr-FR"/>
        </w:rPr>
        <w:t xml:space="preserve">l’accord cadre relatif à </w:t>
      </w:r>
      <w:r w:rsidR="007C2839" w:rsidRPr="00816513">
        <w:rPr>
          <w:b/>
          <w:color w:val="000000"/>
          <w:lang w:val="fr-FR"/>
        </w:rPr>
        <w:t>la conception de supports de communication – 3 lots</w:t>
      </w:r>
      <w:r w:rsidR="007C2839" w:rsidRPr="00816513">
        <w:rPr>
          <w:color w:val="000000"/>
          <w:lang w:val="fr-FR"/>
        </w:rPr>
        <w:t>.</w:t>
      </w:r>
      <w:r w:rsidRPr="00816513">
        <w:rPr>
          <w:color w:val="000000"/>
          <w:lang w:val="fr-FR"/>
        </w:rPr>
        <w:t xml:space="preserve"> </w:t>
      </w:r>
    </w:p>
    <w:p w14:paraId="1A70FE3A" w14:textId="77777777" w:rsidR="00B442D6" w:rsidRPr="00816513" w:rsidRDefault="00B442D6" w:rsidP="00B442D6">
      <w:pPr>
        <w:rPr>
          <w:lang w:val="fr-FR"/>
        </w:rPr>
      </w:pPr>
    </w:p>
    <w:p w14:paraId="7BD5BBDA" w14:textId="1CEB777B" w:rsidR="00B442D6" w:rsidRPr="00816513" w:rsidRDefault="00B442D6" w:rsidP="00B442D6">
      <w:pPr>
        <w:pStyle w:val="ParagrapheIndent2"/>
        <w:spacing w:after="240"/>
        <w:ind w:left="20" w:right="20"/>
        <w:jc w:val="both"/>
        <w:rPr>
          <w:color w:val="000000"/>
          <w:lang w:val="fr-FR"/>
        </w:rPr>
      </w:pPr>
      <w:r w:rsidRPr="00816513">
        <w:rPr>
          <w:color w:val="000000"/>
          <w:lang w:val="fr-FR"/>
        </w:rPr>
        <w:t>Les prestations définies au CC</w:t>
      </w:r>
      <w:r w:rsidR="00E74B4A" w:rsidRPr="00816513">
        <w:rPr>
          <w:color w:val="000000"/>
          <w:lang w:val="fr-FR"/>
        </w:rPr>
        <w:t>T</w:t>
      </w:r>
      <w:r w:rsidRPr="00816513">
        <w:rPr>
          <w:color w:val="000000"/>
          <w:lang w:val="fr-FR"/>
        </w:rPr>
        <w:t xml:space="preserve">P sont réparties en </w:t>
      </w:r>
      <w:r w:rsidR="007C2839" w:rsidRPr="00816513">
        <w:rPr>
          <w:color w:val="000000"/>
          <w:lang w:val="fr-FR"/>
        </w:rPr>
        <w:t>3</w:t>
      </w:r>
      <w:r w:rsidRPr="00816513">
        <w:rPr>
          <w:color w:val="000000"/>
          <w:lang w:val="fr-FR"/>
        </w:rPr>
        <w:t xml:space="preserve"> lots.</w:t>
      </w:r>
    </w:p>
    <w:p w14:paraId="22EBF5B1" w14:textId="3A4629D9" w:rsidR="00B442D6" w:rsidRPr="00816513" w:rsidRDefault="00050DEA" w:rsidP="00E74B4A">
      <w:pPr>
        <w:jc w:val="both"/>
        <w:rPr>
          <w:rFonts w:ascii="Trebuchet MS" w:hAnsi="Trebuchet MS"/>
          <w:sz w:val="20"/>
          <w:szCs w:val="20"/>
          <w:lang w:val="fr-FR"/>
        </w:rPr>
      </w:pPr>
      <w:r w:rsidRPr="00816513">
        <w:rPr>
          <w:rFonts w:ascii="Trebuchet MS" w:hAnsi="Trebuchet MS"/>
          <w:sz w:val="20"/>
          <w:szCs w:val="20"/>
          <w:lang w:val="fr-FR"/>
        </w:rPr>
        <w:t>Le présent AE concerne uniquement le lot n°1 « </w:t>
      </w:r>
      <w:r w:rsidR="005E4406" w:rsidRPr="005E4406">
        <w:rPr>
          <w:rFonts w:ascii="Trebuchet MS" w:hAnsi="Trebuchet MS"/>
          <w:b/>
          <w:bCs/>
          <w:sz w:val="20"/>
          <w:szCs w:val="20"/>
          <w:lang w:val="fr-FR"/>
        </w:rPr>
        <w:t>conception graphique</w:t>
      </w:r>
      <w:r w:rsidR="005E4406" w:rsidRPr="00816513">
        <w:rPr>
          <w:rFonts w:ascii="Trebuchet MS" w:hAnsi="Trebuchet MS"/>
          <w:sz w:val="20"/>
          <w:szCs w:val="20"/>
          <w:lang w:val="fr-FR"/>
        </w:rPr>
        <w:t xml:space="preserve"> »</w:t>
      </w:r>
      <w:r w:rsidRPr="00816513">
        <w:rPr>
          <w:rFonts w:ascii="Trebuchet MS" w:hAnsi="Trebuchet MS"/>
          <w:sz w:val="20"/>
          <w:szCs w:val="20"/>
          <w:lang w:val="fr-FR"/>
        </w:rPr>
        <w:t>.</w:t>
      </w:r>
    </w:p>
    <w:p w14:paraId="3A245835" w14:textId="77777777" w:rsidR="008222D5" w:rsidRPr="00816513" w:rsidRDefault="000C2407" w:rsidP="00050DEA">
      <w:pPr>
        <w:pStyle w:val="Titre2"/>
        <w:rPr>
          <w:rFonts w:eastAsia="Trebuchet MS"/>
          <w:i/>
          <w:lang w:val="fr-FR"/>
        </w:rPr>
      </w:pPr>
      <w:bookmarkStart w:id="15" w:name="_Toc256000005"/>
      <w:bookmarkStart w:id="16" w:name="_Toc204871772"/>
      <w:r w:rsidRPr="00816513">
        <w:rPr>
          <w:rFonts w:eastAsia="Trebuchet MS"/>
          <w:lang w:val="fr-FR"/>
        </w:rPr>
        <w:t>4.2 - Mode de passation</w:t>
      </w:r>
      <w:bookmarkEnd w:id="15"/>
      <w:bookmarkEnd w:id="16"/>
    </w:p>
    <w:p w14:paraId="1F58AAF8" w14:textId="77777777" w:rsidR="008222D5" w:rsidRPr="00816513" w:rsidRDefault="000C2407">
      <w:pPr>
        <w:pStyle w:val="ParagrapheIndent2"/>
        <w:spacing w:after="240" w:line="232" w:lineRule="exact"/>
        <w:ind w:left="20" w:right="20"/>
        <w:jc w:val="both"/>
        <w:rPr>
          <w:color w:val="000000"/>
          <w:lang w:val="fr-FR"/>
        </w:rPr>
      </w:pPr>
      <w:r w:rsidRPr="00816513">
        <w:rPr>
          <w:color w:val="000000"/>
          <w:lang w:val="fr-FR"/>
        </w:rPr>
        <w:t>La procédure de passation est : l'appel d'offres ouvert. Elle est soumise aux dispositions des articles L. 2124-2, R. 2124-2 1° et R. 2161-2 à R. 2161-5 du Code de la commande publique.</w:t>
      </w:r>
    </w:p>
    <w:p w14:paraId="27A3AB09" w14:textId="77777777" w:rsidR="008222D5" w:rsidRPr="00816513" w:rsidRDefault="000C2407" w:rsidP="00050DEA">
      <w:pPr>
        <w:pStyle w:val="Titre2"/>
        <w:rPr>
          <w:rFonts w:eastAsia="Trebuchet MS"/>
          <w:i/>
          <w:lang w:val="fr-FR"/>
        </w:rPr>
      </w:pPr>
      <w:bookmarkStart w:id="17" w:name="_Toc256000006"/>
      <w:bookmarkStart w:id="18" w:name="_Toc204871773"/>
      <w:r w:rsidRPr="00816513">
        <w:rPr>
          <w:rFonts w:eastAsia="Trebuchet MS"/>
          <w:lang w:val="fr-FR"/>
        </w:rPr>
        <w:t>4.3 - Forme de contrat</w:t>
      </w:r>
      <w:bookmarkEnd w:id="17"/>
      <w:bookmarkEnd w:id="18"/>
    </w:p>
    <w:p w14:paraId="4CE541EC" w14:textId="4B2BD876" w:rsidR="008222D5" w:rsidRPr="00816513" w:rsidRDefault="000C2407">
      <w:pPr>
        <w:pStyle w:val="ParagrapheIndent2"/>
        <w:spacing w:after="240" w:line="232" w:lineRule="exact"/>
        <w:ind w:left="20" w:right="20"/>
        <w:jc w:val="both"/>
        <w:rPr>
          <w:color w:val="000000"/>
          <w:lang w:val="fr-FR"/>
        </w:rPr>
      </w:pPr>
      <w:r w:rsidRPr="00816513">
        <w:rPr>
          <w:color w:val="000000"/>
          <w:lang w:val="fr-FR"/>
        </w:rPr>
        <w:t>L'accord-cadre</w:t>
      </w:r>
      <w:r w:rsidR="00FC3302" w:rsidRPr="00816513">
        <w:rPr>
          <w:color w:val="000000"/>
          <w:lang w:val="fr-FR"/>
        </w:rPr>
        <w:t xml:space="preserve"> </w:t>
      </w:r>
      <w:r w:rsidR="00FC3302" w:rsidRPr="00816513">
        <w:rPr>
          <w:b/>
          <w:bCs/>
          <w:color w:val="000000"/>
          <w:lang w:val="fr-FR"/>
        </w:rPr>
        <w:t>multi-attributaires</w:t>
      </w:r>
      <w:r w:rsidR="00E74B4A" w:rsidRPr="00816513">
        <w:rPr>
          <w:color w:val="000000"/>
          <w:lang w:val="fr-FR"/>
        </w:rPr>
        <w:t>,</w:t>
      </w:r>
      <w:r w:rsidRPr="00816513">
        <w:rPr>
          <w:color w:val="000000"/>
          <w:lang w:val="fr-FR"/>
        </w:rPr>
        <w:t xml:space="preserve"> </w:t>
      </w:r>
      <w:r w:rsidR="00E74B4A" w:rsidRPr="00816513">
        <w:rPr>
          <w:color w:val="000000"/>
          <w:lang w:val="fr-FR"/>
        </w:rPr>
        <w:t>sans montant minimum mais avec un montant maximum</w:t>
      </w:r>
      <w:r w:rsidR="00102AC5" w:rsidRPr="00816513">
        <w:rPr>
          <w:color w:val="000000"/>
          <w:lang w:val="fr-FR"/>
        </w:rPr>
        <w:t xml:space="preserve"> annuel</w:t>
      </w:r>
      <w:r w:rsidR="00E74B4A" w:rsidRPr="00816513">
        <w:rPr>
          <w:color w:val="000000"/>
          <w:lang w:val="fr-FR"/>
        </w:rPr>
        <w:t>,</w:t>
      </w:r>
      <w:r w:rsidRPr="00816513">
        <w:rPr>
          <w:color w:val="000000"/>
          <w:lang w:val="fr-FR"/>
        </w:rPr>
        <w:t xml:space="preserve"> est passé en application des articles L2125-1 1°, R. 2162-1 à R. 2162-6, R. 2162-13 et R. 2162-14 du Code de la commande publique. Il fixe les conditions d'exécution des prestations et s'exécute au fur et à mesure de l'émission de bons de commande.</w:t>
      </w:r>
    </w:p>
    <w:p w14:paraId="121EE9C8" w14:textId="77777777" w:rsidR="002D640F" w:rsidRPr="00816513" w:rsidRDefault="002D640F" w:rsidP="00050DEA">
      <w:pPr>
        <w:pStyle w:val="Titre2"/>
        <w:rPr>
          <w:rFonts w:eastAsia="Trebuchet MS"/>
          <w:lang w:val="fr-FR"/>
        </w:rPr>
      </w:pPr>
      <w:bookmarkStart w:id="19" w:name="_Toc64553156"/>
      <w:bookmarkStart w:id="20" w:name="_Toc204871774"/>
      <w:r w:rsidRPr="00816513">
        <w:rPr>
          <w:rFonts w:eastAsia="Trebuchet MS"/>
          <w:lang w:val="fr-FR"/>
        </w:rPr>
        <w:t>4.4 – Développement durable</w:t>
      </w:r>
      <w:bookmarkEnd w:id="19"/>
      <w:bookmarkEnd w:id="20"/>
    </w:p>
    <w:p w14:paraId="46FB587A" w14:textId="77777777" w:rsidR="002D640F" w:rsidRPr="00816513" w:rsidRDefault="002D640F" w:rsidP="002D640F">
      <w:pPr>
        <w:jc w:val="both"/>
        <w:rPr>
          <w:rFonts w:ascii="Trebuchet MS" w:eastAsia="Trebuchet MS" w:hAnsi="Trebuchet MS" w:cs="Trebuchet MS"/>
          <w:color w:val="000000" w:themeColor="text1"/>
          <w:sz w:val="20"/>
          <w:szCs w:val="20"/>
          <w:lang w:val="fr-FR"/>
        </w:rPr>
      </w:pPr>
      <w:bookmarkStart w:id="21" w:name="_Toc4676412"/>
      <w:bookmarkStart w:id="22" w:name="_Toc8113151"/>
      <w:r w:rsidRPr="00816513">
        <w:rPr>
          <w:rFonts w:ascii="Trebuchet MS" w:hAnsi="Trebuchet MS"/>
          <w:sz w:val="20"/>
          <w:szCs w:val="20"/>
          <w:lang w:val="fr-FR"/>
        </w:rPr>
        <w:t xml:space="preserve">Cette consultation ne comporte aucune des conditions particulières d’exécution visées par </w:t>
      </w:r>
      <w:r w:rsidRPr="00816513">
        <w:rPr>
          <w:rFonts w:ascii="Trebuchet MS" w:eastAsia="Trebuchet MS" w:hAnsi="Trebuchet MS" w:cs="Trebuchet MS"/>
          <w:color w:val="000000" w:themeColor="text1"/>
          <w:sz w:val="20"/>
          <w:szCs w:val="20"/>
          <w:lang w:val="fr-FR"/>
        </w:rPr>
        <w:t xml:space="preserve">les articles </w:t>
      </w:r>
      <w:r w:rsidRPr="00816513">
        <w:rPr>
          <w:rFonts w:ascii="Trebuchet MS" w:hAnsi="Trebuchet MS"/>
          <w:color w:val="000000" w:themeColor="text1"/>
          <w:sz w:val="20"/>
          <w:szCs w:val="20"/>
          <w:lang w:val="fr-FR"/>
        </w:rPr>
        <w:t>L.2112-2 à L.2112-4 du Code de la Commande Publique</w:t>
      </w:r>
      <w:r w:rsidRPr="00816513">
        <w:rPr>
          <w:rFonts w:ascii="Trebuchet MS" w:eastAsia="Trebuchet MS" w:hAnsi="Trebuchet MS" w:cs="Trebuchet MS"/>
          <w:color w:val="000000" w:themeColor="text1"/>
          <w:sz w:val="20"/>
          <w:szCs w:val="20"/>
          <w:lang w:val="fr-FR"/>
        </w:rPr>
        <w:t>.</w:t>
      </w:r>
    </w:p>
    <w:p w14:paraId="337E0A5A" w14:textId="77777777" w:rsidR="002D640F" w:rsidRPr="00816513" w:rsidRDefault="002D640F" w:rsidP="00050DEA">
      <w:pPr>
        <w:pStyle w:val="Titre2"/>
        <w:rPr>
          <w:rFonts w:eastAsia="Trebuchet MS"/>
          <w:lang w:val="fr-FR"/>
        </w:rPr>
      </w:pPr>
      <w:bookmarkStart w:id="23" w:name="_Toc28680018"/>
      <w:bookmarkStart w:id="24" w:name="_Toc45008304"/>
      <w:r w:rsidRPr="00816513">
        <w:rPr>
          <w:rFonts w:eastAsia="Trebuchet MS"/>
          <w:lang w:val="fr-FR"/>
        </w:rPr>
        <w:t xml:space="preserve">  </w:t>
      </w:r>
      <w:bookmarkStart w:id="25" w:name="_Toc64553157"/>
      <w:bookmarkStart w:id="26" w:name="_Toc204871775"/>
      <w:r w:rsidRPr="00816513">
        <w:rPr>
          <w:rFonts w:eastAsia="Trebuchet MS"/>
          <w:lang w:val="fr-FR"/>
        </w:rPr>
        <w:t>4.5 – Marchés réservés</w:t>
      </w:r>
      <w:bookmarkEnd w:id="21"/>
      <w:bookmarkEnd w:id="22"/>
      <w:bookmarkEnd w:id="23"/>
      <w:bookmarkEnd w:id="24"/>
      <w:bookmarkEnd w:id="25"/>
      <w:bookmarkEnd w:id="26"/>
    </w:p>
    <w:p w14:paraId="055FE3DC" w14:textId="77777777" w:rsidR="002D640F" w:rsidRPr="00816513" w:rsidRDefault="002D640F" w:rsidP="002D640F">
      <w:pPr>
        <w:jc w:val="both"/>
        <w:rPr>
          <w:rFonts w:ascii="Trebuchet MS" w:eastAsia="Trebuchet MS" w:hAnsi="Trebuchet MS"/>
          <w:color w:val="000000"/>
          <w:sz w:val="20"/>
          <w:szCs w:val="20"/>
          <w:lang w:val="fr-FR"/>
        </w:rPr>
      </w:pPr>
      <w:r w:rsidRPr="00816513">
        <w:rPr>
          <w:rFonts w:ascii="Trebuchet MS" w:eastAsia="Trebuchet MS" w:hAnsi="Trebuchet MS"/>
          <w:color w:val="000000" w:themeColor="text1"/>
          <w:sz w:val="20"/>
          <w:szCs w:val="20"/>
          <w:lang w:val="fr-FR"/>
        </w:rPr>
        <w:t>Aucune prestation n’est réservée au profit d’entreprises ou d’établissements visés par les articles L.2113-12 à L.2113-16 du Code de la Commande Publique.</w:t>
      </w:r>
    </w:p>
    <w:p w14:paraId="4AB51523" w14:textId="77777777" w:rsidR="002D640F" w:rsidRPr="00816513" w:rsidRDefault="002D640F" w:rsidP="002D640F">
      <w:pPr>
        <w:rPr>
          <w:lang w:val="fr-FR"/>
        </w:rPr>
      </w:pPr>
    </w:p>
    <w:p w14:paraId="21DCA651" w14:textId="0038EBB3"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27" w:name="_Toc256000007"/>
      <w:bookmarkStart w:id="28" w:name="_Toc204871776"/>
      <w:r w:rsidRPr="00816513">
        <w:rPr>
          <w:rFonts w:ascii="Trebuchet MS" w:eastAsia="Trebuchet MS" w:hAnsi="Trebuchet MS" w:cs="Trebuchet MS"/>
          <w:color w:val="000000"/>
          <w:sz w:val="28"/>
          <w:lang w:val="fr-FR"/>
        </w:rPr>
        <w:t xml:space="preserve">5 </w:t>
      </w:r>
      <w:r w:rsidR="00050DEA" w:rsidRPr="00816513">
        <w:rPr>
          <w:rFonts w:ascii="Trebuchet MS" w:eastAsia="Trebuchet MS" w:hAnsi="Trebuchet MS" w:cs="Trebuchet MS"/>
          <w:color w:val="000000"/>
          <w:sz w:val="28"/>
          <w:lang w:val="fr-FR"/>
        </w:rPr>
        <w:t>– Montant total de l’accord-cadre et</w:t>
      </w:r>
      <w:r w:rsidRPr="00816513">
        <w:rPr>
          <w:rFonts w:ascii="Trebuchet MS" w:eastAsia="Trebuchet MS" w:hAnsi="Trebuchet MS" w:cs="Trebuchet MS"/>
          <w:color w:val="000000"/>
          <w:sz w:val="28"/>
          <w:lang w:val="fr-FR"/>
        </w:rPr>
        <w:t xml:space="preserve"> Prix</w:t>
      </w:r>
      <w:bookmarkEnd w:id="27"/>
      <w:bookmarkEnd w:id="28"/>
    </w:p>
    <w:p w14:paraId="28E523B4" w14:textId="77777777" w:rsidR="00050DEA" w:rsidRPr="00816513" w:rsidRDefault="00050DEA" w:rsidP="00050DEA">
      <w:pPr>
        <w:pStyle w:val="ParagrapheIndent1"/>
        <w:ind w:left="20" w:right="20"/>
        <w:jc w:val="both"/>
        <w:rPr>
          <w:color w:val="000000"/>
          <w:lang w:val="fr-FR"/>
        </w:rPr>
      </w:pPr>
      <w:r w:rsidRPr="00816513">
        <w:rPr>
          <w:color w:val="000000"/>
          <w:lang w:val="fr-FR"/>
        </w:rPr>
        <w:t>Le montant des prestations pour la période initiale de l’accord cadre et ses éventuelles périodes de reconduction est défini comme suit :</w:t>
      </w:r>
    </w:p>
    <w:p w14:paraId="25F7A675" w14:textId="77777777" w:rsidR="00584615" w:rsidRPr="00816513" w:rsidRDefault="00584615" w:rsidP="00584615">
      <w:pPr>
        <w:rPr>
          <w:lang w:val="fr-FR"/>
        </w:rPr>
      </w:pPr>
    </w:p>
    <w:tbl>
      <w:tblPr>
        <w:tblW w:w="0" w:type="auto"/>
        <w:tblInd w:w="1557" w:type="dxa"/>
        <w:tblLayout w:type="fixed"/>
        <w:tblLook w:val="04A0" w:firstRow="1" w:lastRow="0" w:firstColumn="1" w:lastColumn="0" w:noHBand="0" w:noVBand="1"/>
      </w:tblPr>
      <w:tblGrid>
        <w:gridCol w:w="3253"/>
        <w:gridCol w:w="3409"/>
      </w:tblGrid>
      <w:tr w:rsidR="00102AC5" w:rsidRPr="00816513" w14:paraId="2595DCFB" w14:textId="77777777" w:rsidTr="17D3D43C">
        <w:trPr>
          <w:trHeight w:val="340"/>
        </w:trPr>
        <w:tc>
          <w:tcPr>
            <w:tcW w:w="3253" w:type="dxa"/>
            <w:tcBorders>
              <w:top w:val="single" w:sz="2" w:space="0" w:color="000000" w:themeColor="text1"/>
              <w:left w:val="single" w:sz="2" w:space="0" w:color="000000" w:themeColor="text1"/>
              <w:right w:val="single" w:sz="2" w:space="0" w:color="000000" w:themeColor="text1"/>
            </w:tcBorders>
            <w:shd w:val="clear" w:color="auto" w:fill="CCCCCC"/>
          </w:tcPr>
          <w:p w14:paraId="5858E0BB" w14:textId="74DAFBB5" w:rsidR="00102AC5" w:rsidRPr="00816513" w:rsidRDefault="00102AC5" w:rsidP="00102AC5">
            <w:pPr>
              <w:spacing w:before="80" w:after="2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Montant minimum</w:t>
            </w:r>
            <w:r w:rsidR="00584615" w:rsidRPr="00816513">
              <w:rPr>
                <w:rFonts w:ascii="Trebuchet MS" w:eastAsia="Trebuchet MS" w:hAnsi="Trebuchet MS" w:cs="Trebuchet MS"/>
                <w:color w:val="000000"/>
                <w:sz w:val="20"/>
                <w:lang w:val="fr-FR"/>
              </w:rPr>
              <w:t xml:space="preserve"> annuel</w:t>
            </w:r>
            <w:r w:rsidRPr="00816513">
              <w:rPr>
                <w:rFonts w:ascii="Trebuchet MS" w:eastAsia="Trebuchet MS" w:hAnsi="Trebuchet MS" w:cs="Trebuchet MS"/>
                <w:color w:val="000000"/>
                <w:sz w:val="20"/>
                <w:lang w:val="fr-FR"/>
              </w:rPr>
              <w:t xml:space="preserve"> en € HT</w:t>
            </w:r>
          </w:p>
        </w:tc>
        <w:tc>
          <w:tcPr>
            <w:tcW w:w="3409"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64B241DE" w14:textId="77777777" w:rsidR="00102AC5" w:rsidRPr="00816513" w:rsidRDefault="00102AC5" w:rsidP="00102AC5">
            <w:pPr>
              <w:spacing w:before="80" w:after="2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Montant maximum annuel en € HT</w:t>
            </w:r>
          </w:p>
        </w:tc>
      </w:tr>
      <w:tr w:rsidR="00102AC5" w:rsidRPr="00816513" w14:paraId="32DA97AE" w14:textId="77777777" w:rsidTr="17D3D43C">
        <w:trPr>
          <w:trHeight w:val="400"/>
        </w:trPr>
        <w:tc>
          <w:tcPr>
            <w:tcW w:w="325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14B6247" w14:textId="77777777" w:rsidR="00102AC5" w:rsidRPr="00816513" w:rsidRDefault="00102AC5" w:rsidP="00102AC5">
            <w:pPr>
              <w:spacing w:before="120" w:after="4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 xml:space="preserve">Sans </w:t>
            </w:r>
          </w:p>
        </w:tc>
        <w:tc>
          <w:tcPr>
            <w:tcW w:w="3409"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405F025" w14:textId="6252C8EA" w:rsidR="00102AC5" w:rsidRPr="00816513" w:rsidRDefault="006A351C" w:rsidP="193E9E45">
            <w:pPr>
              <w:spacing w:before="120" w:after="40"/>
              <w:jc w:val="center"/>
              <w:rPr>
                <w:rFonts w:ascii="Trebuchet MS" w:eastAsia="Trebuchet MS" w:hAnsi="Trebuchet MS" w:cs="Trebuchet MS"/>
                <w:color w:val="000000"/>
                <w:sz w:val="20"/>
                <w:szCs w:val="20"/>
                <w:lang w:val="fr-FR"/>
              </w:rPr>
            </w:pPr>
            <w:r>
              <w:rPr>
                <w:rFonts w:ascii="Trebuchet MS" w:eastAsia="Trebuchet MS" w:hAnsi="Trebuchet MS" w:cs="Trebuchet MS"/>
                <w:color w:val="000000" w:themeColor="text1"/>
                <w:sz w:val="20"/>
                <w:szCs w:val="20"/>
                <w:lang w:val="fr-FR"/>
              </w:rPr>
              <w:t>32</w:t>
            </w:r>
            <w:r w:rsidR="00102AC5" w:rsidRPr="00816513">
              <w:rPr>
                <w:rFonts w:ascii="Trebuchet MS" w:eastAsia="Trebuchet MS" w:hAnsi="Trebuchet MS" w:cs="Trebuchet MS"/>
                <w:color w:val="000000" w:themeColor="text1"/>
                <w:sz w:val="20"/>
                <w:szCs w:val="20"/>
                <w:lang w:val="fr-FR"/>
              </w:rPr>
              <w:t xml:space="preserve"> 000 €</w:t>
            </w:r>
          </w:p>
        </w:tc>
      </w:tr>
    </w:tbl>
    <w:p w14:paraId="334585F5" w14:textId="77777777" w:rsidR="00050DEA" w:rsidRPr="00816513" w:rsidRDefault="00050DEA" w:rsidP="00050DEA">
      <w:pPr>
        <w:pStyle w:val="ParagrapheIndent1"/>
        <w:ind w:right="20"/>
        <w:jc w:val="both"/>
        <w:rPr>
          <w:color w:val="000000"/>
          <w:lang w:val="fr-FR"/>
        </w:rPr>
      </w:pPr>
    </w:p>
    <w:p w14:paraId="236F7A05" w14:textId="77777777" w:rsidR="00050DEA" w:rsidRPr="00816513" w:rsidRDefault="00050DEA" w:rsidP="00050DEA">
      <w:pPr>
        <w:pStyle w:val="ParagrapheIndent1"/>
        <w:ind w:right="20"/>
        <w:jc w:val="both"/>
        <w:rPr>
          <w:color w:val="000000"/>
          <w:lang w:val="fr-FR"/>
        </w:rPr>
      </w:pPr>
      <w:bookmarkStart w:id="29" w:name="_Toc256000008"/>
      <w:r w:rsidRPr="00816513">
        <w:rPr>
          <w:color w:val="000000"/>
          <w:lang w:val="fr-FR"/>
        </w:rPr>
        <w:t>Les prestations seront rémunérées par application aux quantités réellement exécutées :</w:t>
      </w:r>
    </w:p>
    <w:p w14:paraId="06A8CF69" w14:textId="77777777" w:rsidR="00050DEA" w:rsidRPr="00816513" w:rsidRDefault="00050DEA" w:rsidP="00050DEA">
      <w:pPr>
        <w:pStyle w:val="ParagrapheIndent1"/>
        <w:numPr>
          <w:ilvl w:val="0"/>
          <w:numId w:val="3"/>
        </w:numPr>
        <w:ind w:right="20"/>
        <w:jc w:val="both"/>
        <w:rPr>
          <w:color w:val="000000"/>
          <w:lang w:val="fr-FR"/>
        </w:rPr>
      </w:pPr>
      <w:r w:rsidRPr="00816513">
        <w:rPr>
          <w:color w:val="000000" w:themeColor="text1"/>
          <w:lang w:val="fr-FR"/>
        </w:rPr>
        <w:t>des prix unitaires fixés dans le bordereau des prix unitaires (BPU) et des nouveaux prix pouvant intervenir en cours de marché ;</w:t>
      </w:r>
    </w:p>
    <w:p w14:paraId="2505832D" w14:textId="77777777" w:rsidR="00486260" w:rsidRPr="00816513" w:rsidRDefault="00486260" w:rsidP="00050DEA">
      <w:pPr>
        <w:jc w:val="both"/>
        <w:rPr>
          <w:rFonts w:ascii="Trebuchet MS" w:hAnsi="Trebuchet MS"/>
          <w:sz w:val="20"/>
          <w:szCs w:val="20"/>
          <w:lang w:val="fr-FR"/>
        </w:rPr>
      </w:pPr>
    </w:p>
    <w:p w14:paraId="5F8609B9" w14:textId="77777777" w:rsidR="00050DEA" w:rsidRPr="00816513" w:rsidRDefault="00050DEA" w:rsidP="00050DEA">
      <w:pPr>
        <w:jc w:val="both"/>
        <w:rPr>
          <w:rFonts w:ascii="Trebuchet MS" w:hAnsi="Trebuchet MS"/>
          <w:sz w:val="20"/>
          <w:szCs w:val="20"/>
          <w:lang w:val="fr-FR"/>
        </w:rPr>
      </w:pPr>
      <w:r w:rsidRPr="00816513">
        <w:rPr>
          <w:rFonts w:ascii="Trebuchet MS" w:hAnsi="Trebuchet MS"/>
          <w:sz w:val="20"/>
          <w:szCs w:val="20"/>
          <w:lang w:val="fr-FR"/>
        </w:rPr>
        <w:t>Les prix sont réputés comprendre les frais de transport, de livraison et taxes comprises (ecotaxe, …) ainsi que l’ensemble des autres frais (conditionnement, emballage…) nécessaires à la réalisation des prestations faisant l’objet du marché.</w:t>
      </w:r>
    </w:p>
    <w:p w14:paraId="342FD6C6" w14:textId="77777777" w:rsidR="00486260" w:rsidRPr="00816513" w:rsidRDefault="00486260" w:rsidP="00050DEA">
      <w:pPr>
        <w:jc w:val="both"/>
        <w:rPr>
          <w:rFonts w:ascii="Trebuchet MS" w:hAnsi="Trebuchet MS"/>
          <w:sz w:val="20"/>
          <w:szCs w:val="20"/>
          <w:lang w:val="fr-FR"/>
        </w:rPr>
      </w:pPr>
    </w:p>
    <w:p w14:paraId="2A4F383B" w14:textId="4E877CDA" w:rsidR="00050DEA" w:rsidRPr="00816513" w:rsidRDefault="00050DEA" w:rsidP="00050DEA">
      <w:pPr>
        <w:jc w:val="both"/>
        <w:rPr>
          <w:rFonts w:ascii="Trebuchet MS" w:hAnsi="Trebuchet MS"/>
          <w:sz w:val="20"/>
          <w:szCs w:val="20"/>
          <w:lang w:val="fr-FR"/>
        </w:rPr>
      </w:pPr>
      <w:r w:rsidRPr="00816513">
        <w:rPr>
          <w:rFonts w:ascii="Trebuchet MS" w:hAnsi="Trebuchet MS"/>
          <w:sz w:val="20"/>
          <w:szCs w:val="20"/>
          <w:lang w:val="fr-FR"/>
        </w:rPr>
        <w:t xml:space="preserve">Les modalités de variation des prix sont </w:t>
      </w:r>
      <w:r w:rsidR="00584615" w:rsidRPr="00816513">
        <w:rPr>
          <w:rFonts w:ascii="Trebuchet MS" w:hAnsi="Trebuchet MS"/>
          <w:sz w:val="20"/>
          <w:szCs w:val="20"/>
          <w:lang w:val="fr-FR"/>
        </w:rPr>
        <w:t>fixées</w:t>
      </w:r>
      <w:r w:rsidRPr="00816513">
        <w:rPr>
          <w:rFonts w:ascii="Trebuchet MS" w:hAnsi="Trebuchet MS"/>
          <w:sz w:val="20"/>
          <w:szCs w:val="20"/>
          <w:lang w:val="fr-FR"/>
        </w:rPr>
        <w:t xml:space="preserve"> à l’article 5.4 du CCAP.</w:t>
      </w:r>
    </w:p>
    <w:p w14:paraId="3C2D0228" w14:textId="77777777" w:rsidR="00050DEA" w:rsidRPr="00816513" w:rsidRDefault="00050DEA" w:rsidP="002D640F">
      <w:pPr>
        <w:rPr>
          <w:rFonts w:ascii="Trebuchet MS" w:hAnsi="Trebuchet MS"/>
          <w:sz w:val="20"/>
          <w:szCs w:val="20"/>
          <w:lang w:val="fr-FR" w:eastAsia="ar-SA"/>
        </w:rPr>
      </w:pPr>
    </w:p>
    <w:p w14:paraId="25B88064" w14:textId="77777777" w:rsidR="002D640F" w:rsidRPr="00816513" w:rsidRDefault="002D640F" w:rsidP="002D640F">
      <w:pPr>
        <w:rPr>
          <w:rFonts w:ascii="Trebuchet MS" w:hAnsi="Trebuchet MS"/>
          <w:sz w:val="20"/>
          <w:szCs w:val="20"/>
          <w:lang w:val="fr-FR" w:eastAsia="ar-SA"/>
        </w:rPr>
      </w:pPr>
      <w:r w:rsidRPr="00816513">
        <w:rPr>
          <w:rFonts w:ascii="Trebuchet MS" w:hAnsi="Trebuchet MS"/>
          <w:sz w:val="20"/>
          <w:szCs w:val="20"/>
          <w:lang w:val="fr-FR" w:eastAsia="ar-SA"/>
        </w:rPr>
        <w:t>Aucune variante n’est autorisée, et aucune prestation supplémentaire ou alternative n’est prévue.</w:t>
      </w:r>
    </w:p>
    <w:p w14:paraId="32223739" w14:textId="77777777" w:rsidR="002D640F" w:rsidRPr="00816513" w:rsidRDefault="002D640F" w:rsidP="002D640F">
      <w:pPr>
        <w:rPr>
          <w:rFonts w:ascii="Trebuchet MS" w:hAnsi="Trebuchet MS"/>
          <w:sz w:val="20"/>
          <w:szCs w:val="20"/>
          <w:lang w:val="fr-FR" w:eastAsia="ar-SA"/>
        </w:rPr>
      </w:pPr>
    </w:p>
    <w:p w14:paraId="65AD56B4" w14:textId="77777777" w:rsidR="002D640F" w:rsidRPr="00816513" w:rsidRDefault="002D640F" w:rsidP="002D640F">
      <w:pPr>
        <w:keepNext/>
        <w:shd w:val="clear" w:color="auto" w:fill="D9E2F3"/>
        <w:spacing w:after="120"/>
        <w:outlineLvl w:val="0"/>
        <w:rPr>
          <w:rFonts w:ascii="Trebuchet MS" w:eastAsia="Trebuchet MS" w:hAnsi="Trebuchet MS" w:cs="Arial"/>
          <w:b/>
          <w:bCs/>
          <w:kern w:val="32"/>
          <w:sz w:val="28"/>
          <w:szCs w:val="32"/>
          <w:lang w:val="fr-FR" w:eastAsia="fr-FR"/>
        </w:rPr>
      </w:pPr>
      <w:bookmarkStart w:id="30" w:name="_Toc3994499"/>
      <w:bookmarkStart w:id="31" w:name="_Toc30667305"/>
      <w:bookmarkStart w:id="32" w:name="_Toc41380612"/>
      <w:bookmarkStart w:id="33" w:name="_Toc64553159"/>
      <w:bookmarkStart w:id="34" w:name="_Toc204871777"/>
      <w:r w:rsidRPr="00816513">
        <w:rPr>
          <w:rFonts w:ascii="Trebuchet MS" w:eastAsia="Trebuchet MS" w:hAnsi="Trebuchet MS" w:cs="Arial"/>
          <w:b/>
          <w:bCs/>
          <w:kern w:val="32"/>
          <w:sz w:val="28"/>
          <w:szCs w:val="32"/>
          <w:lang w:val="fr-FR"/>
        </w:rPr>
        <w:lastRenderedPageBreak/>
        <w:t>5bis – Sous-traitance</w:t>
      </w:r>
      <w:bookmarkEnd w:id="30"/>
      <w:bookmarkEnd w:id="31"/>
      <w:bookmarkEnd w:id="32"/>
      <w:bookmarkEnd w:id="33"/>
      <w:bookmarkEnd w:id="34"/>
    </w:p>
    <w:p w14:paraId="45E41ECB" w14:textId="77777777" w:rsidR="002D640F" w:rsidRPr="00816513" w:rsidRDefault="002D640F" w:rsidP="002D640F">
      <w:pPr>
        <w:spacing w:before="240"/>
        <w:jc w:val="both"/>
        <w:rPr>
          <w:rFonts w:ascii="Trebuchet MS" w:hAnsi="Trebuchet MS"/>
          <w:sz w:val="20"/>
          <w:lang w:val="fr-FR" w:eastAsia="fr-FR"/>
        </w:rPr>
      </w:pPr>
      <w:r w:rsidRPr="00816513">
        <w:rPr>
          <w:rFonts w:ascii="Trebuchet MS" w:hAnsi="Trebuchet MS"/>
          <w:sz w:val="20"/>
          <w:lang w:val="fr-FR" w:eastAsia="fr-FR"/>
        </w:rPr>
        <w:t>Dans le cadre d’une sous-traitance, l’acte spécial indique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B7E1EB2" w14:textId="77777777" w:rsidR="002D640F" w:rsidRPr="00816513" w:rsidRDefault="002D640F" w:rsidP="002D640F">
      <w:pPr>
        <w:jc w:val="both"/>
        <w:rPr>
          <w:rFonts w:ascii="Trebuchet MS" w:hAnsi="Trebuchet MS"/>
          <w:sz w:val="20"/>
          <w:lang w:val="fr-FR" w:eastAsia="fr-FR"/>
        </w:rPr>
      </w:pPr>
      <w:r w:rsidRPr="00816513">
        <w:rPr>
          <w:rFonts w:ascii="Trebuchet MS" w:hAnsi="Trebuchet MS"/>
          <w:sz w:val="20"/>
          <w:lang w:val="fr-FR" w:eastAsia="fr-FR"/>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106C8169" w14:textId="77777777" w:rsidR="002D640F" w:rsidRPr="00816513" w:rsidRDefault="002D640F" w:rsidP="002D640F">
      <w:pPr>
        <w:jc w:val="both"/>
        <w:rPr>
          <w:rFonts w:ascii="Trebuchet MS" w:hAnsi="Trebuchet MS"/>
          <w:sz w:val="20"/>
          <w:lang w:val="fr-FR" w:eastAsia="fr-FR"/>
        </w:rPr>
      </w:pPr>
    </w:p>
    <w:p w14:paraId="2DAD5E74" w14:textId="77777777" w:rsidR="002D640F" w:rsidRPr="00816513" w:rsidRDefault="002D640F" w:rsidP="002D640F">
      <w:pPr>
        <w:jc w:val="both"/>
        <w:rPr>
          <w:rFonts w:ascii="Trebuchet MS" w:hAnsi="Trebuchet MS"/>
          <w:sz w:val="20"/>
          <w:lang w:val="fr-FR" w:eastAsia="fr-FR"/>
        </w:rPr>
      </w:pPr>
      <w:r w:rsidRPr="00816513">
        <w:rPr>
          <w:rFonts w:ascii="Trebuchet MS" w:hAnsi="Trebuchet MS"/>
          <w:sz w:val="20"/>
          <w:lang w:val="fr-FR" w:eastAsia="fr-FR"/>
        </w:rPr>
        <w:t xml:space="preserve">Le montant total des prestations que j’envisage (ou nous envisageons) de sous-traiter conformément à cette (ou ces) annexe(s) est de : </w:t>
      </w:r>
    </w:p>
    <w:p w14:paraId="6F0D62A7" w14:textId="77777777" w:rsidR="002D640F" w:rsidRPr="00816513" w:rsidRDefault="002D640F" w:rsidP="002D640F">
      <w:pPr>
        <w:jc w:val="both"/>
        <w:rPr>
          <w:rFonts w:ascii="Trebuchet MS" w:hAnsi="Trebuchet MS"/>
          <w:sz w:val="20"/>
          <w:lang w:val="fr-FR" w:eastAsia="fr-FR"/>
        </w:rPr>
      </w:pPr>
      <w:r w:rsidRPr="00816513">
        <w:rPr>
          <w:rFonts w:ascii="Trebuchet MS" w:hAnsi="Trebuchet MS"/>
          <w:sz w:val="20"/>
          <w:lang w:val="fr-FR" w:eastAsia="fr-FR"/>
        </w:rPr>
        <w:t>Montant hors taxe : ................................................................ Euros</w:t>
      </w:r>
    </w:p>
    <w:p w14:paraId="6F8E8AB0" w14:textId="77777777" w:rsidR="002D640F" w:rsidRPr="00816513" w:rsidRDefault="002D640F" w:rsidP="002D640F">
      <w:pPr>
        <w:jc w:val="both"/>
        <w:rPr>
          <w:rFonts w:ascii="Trebuchet MS" w:hAnsi="Trebuchet MS"/>
          <w:sz w:val="20"/>
          <w:lang w:val="fr-FR" w:eastAsia="fr-FR"/>
        </w:rPr>
      </w:pPr>
      <w:r w:rsidRPr="00816513">
        <w:rPr>
          <w:rFonts w:ascii="Trebuchet MS" w:hAnsi="Trebuchet MS"/>
          <w:sz w:val="20"/>
          <w:lang w:val="fr-FR" w:eastAsia="fr-FR"/>
        </w:rPr>
        <w:t>TVA (taux de .............. %) : .................................................... Euros</w:t>
      </w:r>
    </w:p>
    <w:p w14:paraId="4A6B830A" w14:textId="77777777" w:rsidR="002D640F" w:rsidRPr="00816513" w:rsidRDefault="002D640F" w:rsidP="002D640F">
      <w:pPr>
        <w:jc w:val="both"/>
        <w:rPr>
          <w:rFonts w:ascii="Trebuchet MS" w:hAnsi="Trebuchet MS"/>
          <w:sz w:val="20"/>
          <w:lang w:val="fr-FR" w:eastAsia="fr-FR"/>
        </w:rPr>
      </w:pPr>
      <w:r w:rsidRPr="00816513">
        <w:rPr>
          <w:rFonts w:ascii="Trebuchet MS" w:hAnsi="Trebuchet MS"/>
          <w:sz w:val="20"/>
          <w:lang w:val="fr-FR" w:eastAsia="fr-FR"/>
        </w:rPr>
        <w:t>Montant TTC : ....................................................................... Euros</w:t>
      </w:r>
    </w:p>
    <w:p w14:paraId="198EEF47" w14:textId="77777777" w:rsidR="002D640F" w:rsidRPr="00816513" w:rsidRDefault="002D640F" w:rsidP="002D640F">
      <w:pPr>
        <w:jc w:val="both"/>
        <w:rPr>
          <w:rFonts w:ascii="Trebuchet MS" w:hAnsi="Trebuchet MS"/>
          <w:sz w:val="20"/>
          <w:lang w:val="fr-FR" w:eastAsia="fr-FR"/>
        </w:rPr>
      </w:pPr>
      <w:r w:rsidRPr="00816513">
        <w:rPr>
          <w:rFonts w:ascii="Trebuchet MS" w:hAnsi="Trebuchet MS"/>
          <w:sz w:val="20"/>
          <w:lang w:val="fr-FR" w:eastAsia="fr-FR"/>
        </w:rPr>
        <w:t>Soit en lettres : ...........................................................................................................</w:t>
      </w:r>
    </w:p>
    <w:p w14:paraId="1B7E25B3" w14:textId="77777777" w:rsidR="002D640F" w:rsidRPr="00816513" w:rsidRDefault="002D640F" w:rsidP="002D640F">
      <w:pPr>
        <w:jc w:val="both"/>
        <w:rPr>
          <w:rFonts w:ascii="Trebuchet MS" w:hAnsi="Trebuchet MS"/>
          <w:sz w:val="20"/>
          <w:lang w:val="fr-FR" w:eastAsia="fr-FR"/>
        </w:rPr>
      </w:pPr>
      <w:r w:rsidRPr="00816513">
        <w:rPr>
          <w:rFonts w:ascii="Trebuchet MS" w:hAnsi="Trebuchet MS"/>
          <w:sz w:val="20"/>
          <w:lang w:val="fr-FR" w:eastAsia="fr-FR"/>
        </w:rPr>
        <w:t>...............................................................................................................................</w:t>
      </w:r>
    </w:p>
    <w:p w14:paraId="517912A0" w14:textId="77777777" w:rsidR="002D640F" w:rsidRPr="00816513" w:rsidRDefault="002D640F" w:rsidP="002D640F">
      <w:pPr>
        <w:jc w:val="both"/>
        <w:rPr>
          <w:rFonts w:ascii="Trebuchet MS" w:hAnsi="Trebuchet MS"/>
          <w:sz w:val="20"/>
          <w:lang w:val="fr-FR"/>
        </w:rPr>
      </w:pPr>
      <w:r w:rsidRPr="00816513">
        <w:rPr>
          <w:rFonts w:ascii="Trebuchet MS" w:hAnsi="Trebuchet MS"/>
          <w:sz w:val="20"/>
          <w:lang w:val="fr-FR"/>
        </w:rPr>
        <w:t>En outre, le tableau ci-après indique la nature et le montant des prestations que j’envisage (ou nous envisageons) de faire exécuter par des sous-traitants payés directement après avoir demandé en cours de travaux leur acceptation au maître de l’ouvrage ; les sommes figurant à ce tableau correspondent au montant maximal de la créance que le sous-traitant concerné pourra présenter en nantissement :</w:t>
      </w:r>
    </w:p>
    <w:p w14:paraId="2CCC72B8" w14:textId="77777777" w:rsidR="002D640F" w:rsidRPr="00816513" w:rsidRDefault="002D640F" w:rsidP="002D640F">
      <w:pPr>
        <w:keepLines/>
        <w:tabs>
          <w:tab w:val="left" w:pos="284"/>
          <w:tab w:val="left" w:pos="567"/>
          <w:tab w:val="left" w:pos="851"/>
        </w:tabs>
        <w:ind w:firstLine="284"/>
        <w:jc w:val="both"/>
        <w:rPr>
          <w:rFonts w:ascii="Trebuchet MS" w:hAnsi="Trebuchet MS"/>
          <w:sz w:val="10"/>
          <w:szCs w:val="10"/>
          <w:lang w:val="fr-FR"/>
        </w:rPr>
      </w:pPr>
    </w:p>
    <w:p w14:paraId="3A59DA94" w14:textId="77777777" w:rsidR="002D640F" w:rsidRPr="00816513"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816513">
        <w:rPr>
          <w:rFonts w:ascii="Trebuchet MS" w:hAnsi="Trebuchet MS"/>
          <w:sz w:val="20"/>
          <w:szCs w:val="20"/>
          <w:lang w:val="fr-FR"/>
        </w:rPr>
        <w:t>Montant hors taxe : ................................................................ Euros</w:t>
      </w:r>
    </w:p>
    <w:p w14:paraId="24234286" w14:textId="77777777" w:rsidR="002D640F" w:rsidRPr="00816513"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816513">
        <w:rPr>
          <w:rFonts w:ascii="Trebuchet MS" w:hAnsi="Trebuchet MS"/>
          <w:sz w:val="20"/>
          <w:szCs w:val="20"/>
          <w:lang w:val="fr-FR"/>
        </w:rPr>
        <w:t>TVA (taux de .............. %) : .................................................... Euros</w:t>
      </w:r>
    </w:p>
    <w:p w14:paraId="77BBD196" w14:textId="77777777" w:rsidR="002D640F" w:rsidRPr="00816513"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816513">
        <w:rPr>
          <w:rFonts w:ascii="Trebuchet MS" w:hAnsi="Trebuchet MS"/>
          <w:sz w:val="20"/>
          <w:szCs w:val="20"/>
          <w:lang w:val="fr-FR"/>
        </w:rPr>
        <w:t>Montant TTC : ....................................................................... Euros</w:t>
      </w:r>
    </w:p>
    <w:p w14:paraId="7B646F8F" w14:textId="77777777" w:rsidR="002D640F" w:rsidRPr="00816513"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816513">
        <w:rPr>
          <w:rFonts w:ascii="Trebuchet MS" w:hAnsi="Trebuchet MS"/>
          <w:sz w:val="20"/>
          <w:szCs w:val="20"/>
          <w:lang w:val="fr-FR"/>
        </w:rPr>
        <w:t>Soit en lettres : ...........................................................................................................</w:t>
      </w:r>
    </w:p>
    <w:p w14:paraId="5718BBC1" w14:textId="77777777" w:rsidR="002D640F" w:rsidRPr="00816513"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816513">
        <w:rPr>
          <w:rFonts w:ascii="Trebuchet MS" w:hAnsi="Trebuchet MS"/>
          <w:sz w:val="20"/>
          <w:szCs w:val="20"/>
          <w:lang w:val="fr-FR"/>
        </w:rPr>
        <w:t>...............................................................................................................................</w:t>
      </w:r>
    </w:p>
    <w:p w14:paraId="6AE7D039" w14:textId="77777777" w:rsidR="002D640F" w:rsidRPr="00816513" w:rsidRDefault="002D640F" w:rsidP="002D640F">
      <w:pPr>
        <w:rPr>
          <w:rFonts w:ascii="Trebuchet MS" w:hAnsi="Trebuchet MS"/>
          <w:sz w:val="20"/>
          <w:szCs w:val="20"/>
          <w:lang w:val="fr-FR" w:eastAsia="ar-SA"/>
        </w:rPr>
      </w:pPr>
    </w:p>
    <w:p w14:paraId="5A2C173D" w14:textId="77777777"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35" w:name="_Toc204871778"/>
      <w:r w:rsidRPr="00816513">
        <w:rPr>
          <w:rFonts w:ascii="Trebuchet MS" w:eastAsia="Trebuchet MS" w:hAnsi="Trebuchet MS" w:cs="Trebuchet MS"/>
          <w:color w:val="000000"/>
          <w:sz w:val="28"/>
          <w:lang w:val="fr-FR"/>
        </w:rPr>
        <w:t>6 - Durée de l'accord-cadre</w:t>
      </w:r>
      <w:bookmarkEnd w:id="29"/>
      <w:bookmarkEnd w:id="35"/>
    </w:p>
    <w:p w14:paraId="330C903E" w14:textId="370ACD38" w:rsidR="008F7993" w:rsidRPr="00816513" w:rsidRDefault="005B6E32" w:rsidP="008F7993">
      <w:pPr>
        <w:pStyle w:val="Titre2"/>
        <w:rPr>
          <w:rFonts w:eastAsia="Trebuchet MS"/>
          <w:i/>
          <w:lang w:val="fr-FR"/>
        </w:rPr>
      </w:pPr>
      <w:bookmarkStart w:id="36" w:name="_Toc256000030"/>
      <w:bookmarkStart w:id="37" w:name="_Toc64563357"/>
      <w:bookmarkStart w:id="38" w:name="_Toc204871779"/>
      <w:r w:rsidRPr="00816513">
        <w:rPr>
          <w:rFonts w:eastAsia="Trebuchet MS"/>
          <w:lang w:val="fr-FR"/>
        </w:rPr>
        <w:t>6</w:t>
      </w:r>
      <w:r w:rsidR="008F7993" w:rsidRPr="00816513">
        <w:rPr>
          <w:rFonts w:eastAsia="Trebuchet MS"/>
          <w:lang w:val="fr-FR"/>
        </w:rPr>
        <w:t>.1 - Durée du contrat</w:t>
      </w:r>
      <w:bookmarkEnd w:id="36"/>
      <w:bookmarkEnd w:id="37"/>
      <w:bookmarkEnd w:id="38"/>
    </w:p>
    <w:p w14:paraId="03FEC43E" w14:textId="7CB4477E" w:rsidR="008F7993" w:rsidRPr="00816513" w:rsidRDefault="008F7993" w:rsidP="008F7993">
      <w:pPr>
        <w:pStyle w:val="ParagrapheIndent2"/>
        <w:spacing w:after="240"/>
        <w:ind w:left="20" w:right="20"/>
        <w:jc w:val="both"/>
        <w:rPr>
          <w:color w:val="000000"/>
          <w:lang w:val="fr-FR"/>
        </w:rPr>
      </w:pPr>
      <w:r w:rsidRPr="00816513">
        <w:rPr>
          <w:color w:val="000000"/>
          <w:lang w:val="fr-FR"/>
        </w:rPr>
        <w:t>L'accord-cadre est conclu pour une période initiale de 1 an à compter de la date de notification du contrat.</w:t>
      </w:r>
    </w:p>
    <w:p w14:paraId="5FBB20EA" w14:textId="2049DAA4" w:rsidR="008F7993" w:rsidRPr="00816513" w:rsidRDefault="005B6E32" w:rsidP="008F7993">
      <w:pPr>
        <w:pStyle w:val="Titre2"/>
        <w:rPr>
          <w:rFonts w:eastAsia="Trebuchet MS"/>
          <w:i/>
          <w:lang w:val="fr-FR"/>
        </w:rPr>
      </w:pPr>
      <w:bookmarkStart w:id="39" w:name="_Toc256000031"/>
      <w:bookmarkStart w:id="40" w:name="_Toc64563358"/>
      <w:bookmarkStart w:id="41" w:name="_Toc204871780"/>
      <w:r w:rsidRPr="00816513">
        <w:rPr>
          <w:rFonts w:eastAsia="Trebuchet MS"/>
          <w:lang w:val="fr-FR"/>
        </w:rPr>
        <w:t>6</w:t>
      </w:r>
      <w:r w:rsidR="008F7993" w:rsidRPr="00816513">
        <w:rPr>
          <w:rFonts w:eastAsia="Trebuchet MS"/>
          <w:lang w:val="fr-FR"/>
        </w:rPr>
        <w:t>.2 - Reconduction</w:t>
      </w:r>
      <w:bookmarkEnd w:id="39"/>
      <w:bookmarkEnd w:id="40"/>
      <w:bookmarkEnd w:id="41"/>
    </w:p>
    <w:p w14:paraId="28EA9929" w14:textId="77777777" w:rsidR="008F7993" w:rsidRPr="00816513" w:rsidRDefault="008F7993" w:rsidP="008F7993">
      <w:pPr>
        <w:pStyle w:val="ParagrapheIndent2"/>
        <w:spacing w:after="240" w:line="232" w:lineRule="exact"/>
        <w:ind w:left="20" w:right="20"/>
        <w:jc w:val="both"/>
        <w:rPr>
          <w:color w:val="000000"/>
          <w:lang w:val="fr-FR"/>
        </w:rPr>
      </w:pPr>
      <w:r w:rsidRPr="00816513">
        <w:rPr>
          <w:color w:val="000000"/>
          <w:lang w:val="fr-FR"/>
        </w:rPr>
        <w:t>L'accord-cadre est reconduit tacitement jusqu'à son terme. Le nombre de périodes de reconduction est fixé à 3. La durée de chaque période de reconduction est de 1 an. La durée maximale du contrat, toutes périodes confondues, est de 4 ans.</w:t>
      </w:r>
    </w:p>
    <w:p w14:paraId="4B027FCD" w14:textId="77777777" w:rsidR="008F7993" w:rsidRPr="00816513" w:rsidRDefault="008F7993" w:rsidP="008F7993">
      <w:pPr>
        <w:pStyle w:val="ParagrapheIndent2"/>
        <w:spacing w:after="240" w:line="232" w:lineRule="exact"/>
        <w:ind w:left="20" w:right="20"/>
        <w:jc w:val="both"/>
        <w:rPr>
          <w:color w:val="000000"/>
          <w:lang w:val="fr-FR"/>
        </w:rPr>
      </w:pPr>
      <w:r w:rsidRPr="00816513">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14:paraId="39EDC75F" w14:textId="3C947890" w:rsidR="008F7993" w:rsidRPr="00816513" w:rsidRDefault="005B6E32" w:rsidP="008F7993">
      <w:pPr>
        <w:pStyle w:val="Titre2"/>
        <w:rPr>
          <w:rFonts w:eastAsia="Trebuchet MS"/>
          <w:i/>
          <w:lang w:val="fr-FR"/>
        </w:rPr>
      </w:pPr>
      <w:bookmarkStart w:id="42" w:name="_Toc64563359"/>
      <w:bookmarkStart w:id="43" w:name="_Toc204871781"/>
      <w:r w:rsidRPr="00816513">
        <w:rPr>
          <w:rFonts w:eastAsia="Trebuchet MS"/>
          <w:lang w:val="fr-FR"/>
        </w:rPr>
        <w:t>6</w:t>
      </w:r>
      <w:r w:rsidR="008F7993" w:rsidRPr="00816513">
        <w:rPr>
          <w:rFonts w:eastAsia="Trebuchet MS"/>
          <w:lang w:val="fr-FR"/>
        </w:rPr>
        <w:t>.3– Délais de base</w:t>
      </w:r>
      <w:bookmarkEnd w:id="42"/>
      <w:bookmarkEnd w:id="43"/>
    </w:p>
    <w:p w14:paraId="72065090" w14:textId="77777777" w:rsidR="008F7993" w:rsidRPr="00D32543" w:rsidRDefault="008F7993" w:rsidP="4E642F1D">
      <w:pPr>
        <w:keepLines/>
        <w:tabs>
          <w:tab w:val="left" w:pos="567"/>
          <w:tab w:val="left" w:pos="851"/>
          <w:tab w:val="left" w:pos="1134"/>
        </w:tabs>
        <w:spacing w:after="160" w:line="259" w:lineRule="auto"/>
        <w:jc w:val="both"/>
        <w:rPr>
          <w:rFonts w:ascii="Trebuchet MS" w:eastAsiaTheme="minorEastAsia" w:hAnsi="Trebuchet MS" w:cstheme="minorBidi"/>
          <w:b/>
          <w:bCs/>
          <w:sz w:val="20"/>
          <w:szCs w:val="20"/>
          <w:lang w:val="fr-FR" w:eastAsia="fr-FR"/>
        </w:rPr>
      </w:pPr>
      <w:r w:rsidRPr="165C7EB5">
        <w:rPr>
          <w:rFonts w:ascii="Trebuchet MS" w:eastAsiaTheme="minorEastAsia" w:hAnsi="Trebuchet MS" w:cstheme="minorBidi"/>
          <w:b/>
          <w:bCs/>
          <w:sz w:val="20"/>
          <w:szCs w:val="20"/>
          <w:lang w:val="fr-FR" w:eastAsia="fr-FR"/>
        </w:rPr>
        <w:t xml:space="preserve">Les délais d’exécution des prestations sont fixés à chaque bon de commande conformément aux stipulations des pièces du marché. </w:t>
      </w:r>
    </w:p>
    <w:p w14:paraId="774DA855" w14:textId="77777777" w:rsidR="008F7993" w:rsidRPr="00816513" w:rsidRDefault="008F7993" w:rsidP="008F7993">
      <w:pPr>
        <w:spacing w:after="20"/>
        <w:jc w:val="both"/>
        <w:rPr>
          <w:rFonts w:ascii="Trebuchet MS" w:eastAsia="Trebuchet MS" w:hAnsi="Trebuchet MS" w:cs="Trebuchet MS"/>
          <w:color w:val="000000"/>
          <w:sz w:val="20"/>
          <w:szCs w:val="22"/>
          <w:lang w:val="fr-FR" w:eastAsia="fr-FR"/>
        </w:rPr>
      </w:pPr>
      <w:r w:rsidRPr="00816513">
        <w:rPr>
          <w:rFonts w:ascii="Trebuchet MS" w:eastAsia="Trebuchet MS" w:hAnsi="Trebuchet MS" w:cs="Trebuchet MS"/>
          <w:color w:val="000000"/>
          <w:sz w:val="20"/>
          <w:szCs w:val="22"/>
          <w:lang w:val="fr-FR" w:eastAsia="fr-FR"/>
        </w:rPr>
        <w:t xml:space="preserve">Les délais d’exécution partent à compter de la date de notification du Bon De Commande qui sera adressé par Mail avec Accusé de Réception </w:t>
      </w:r>
      <w:r w:rsidRPr="00816513">
        <w:rPr>
          <w:rFonts w:ascii="Trebuchet MS" w:eastAsia="Trebuchet MS" w:hAnsi="Trebuchet MS" w:cs="Trebuchet MS"/>
          <w:color w:val="000000"/>
          <w:sz w:val="20"/>
          <w:szCs w:val="22"/>
          <w:u w:val="single"/>
          <w:lang w:val="fr-FR" w:eastAsia="fr-FR"/>
        </w:rPr>
        <w:t>ou</w:t>
      </w:r>
      <w:r w:rsidRPr="00816513">
        <w:rPr>
          <w:rFonts w:ascii="Trebuchet MS" w:eastAsia="Trebuchet MS" w:hAnsi="Trebuchet MS" w:cs="Trebuchet MS"/>
          <w:color w:val="000000"/>
          <w:sz w:val="20"/>
          <w:szCs w:val="22"/>
          <w:lang w:val="fr-FR" w:eastAsia="fr-FR"/>
        </w:rPr>
        <w:t xml:space="preserve"> en Recommandé avec Accusé de Réception, ou encore remis au titulaire contre récépissé (Notification).</w:t>
      </w:r>
    </w:p>
    <w:p w14:paraId="793FC72D" w14:textId="77777777" w:rsidR="008F7993" w:rsidRPr="00816513" w:rsidRDefault="008F7993" w:rsidP="008F7993">
      <w:pPr>
        <w:spacing w:after="20"/>
        <w:ind w:left="40"/>
        <w:jc w:val="both"/>
        <w:rPr>
          <w:rFonts w:ascii="Trebuchet MS" w:eastAsia="Trebuchet MS" w:hAnsi="Trebuchet MS" w:cs="Trebuchet MS"/>
          <w:color w:val="000000"/>
          <w:sz w:val="20"/>
          <w:szCs w:val="22"/>
          <w:lang w:val="fr-FR" w:eastAsia="fr-FR"/>
        </w:rPr>
      </w:pPr>
    </w:p>
    <w:p w14:paraId="1EC904C2" w14:textId="77777777" w:rsidR="008F7993" w:rsidRPr="00816513" w:rsidRDefault="008F7993" w:rsidP="008F7993">
      <w:pPr>
        <w:jc w:val="both"/>
        <w:rPr>
          <w:rFonts w:ascii="Trebuchet MS" w:hAnsi="Trebuchet MS"/>
          <w:sz w:val="20"/>
          <w:lang w:val="fr-FR" w:eastAsia="fr-FR"/>
        </w:rPr>
      </w:pPr>
      <w:r w:rsidRPr="00816513">
        <w:rPr>
          <w:rFonts w:ascii="Trebuchet MS" w:hAnsi="Trebuchet MS"/>
          <w:sz w:val="20"/>
          <w:lang w:val="fr-FR" w:eastAsia="fr-FR"/>
        </w:rPr>
        <w:t>Les délais fixés par les bons de commande peuvent être fixés :</w:t>
      </w:r>
    </w:p>
    <w:p w14:paraId="20C84040" w14:textId="77777777" w:rsidR="008F7993" w:rsidRPr="00816513" w:rsidRDefault="008F7993" w:rsidP="008F7993">
      <w:pPr>
        <w:numPr>
          <w:ilvl w:val="0"/>
          <w:numId w:val="5"/>
        </w:numPr>
        <w:contextualSpacing/>
        <w:jc w:val="both"/>
        <w:rPr>
          <w:rFonts w:ascii="Trebuchet MS" w:hAnsi="Trebuchet MS"/>
          <w:sz w:val="20"/>
          <w:lang w:val="fr-FR" w:eastAsia="fr-FR"/>
        </w:rPr>
      </w:pPr>
      <w:r w:rsidRPr="00816513">
        <w:rPr>
          <w:rFonts w:ascii="Trebuchet MS" w:hAnsi="Trebuchet MS"/>
          <w:sz w:val="20"/>
          <w:lang w:val="fr-FR" w:eastAsia="fr-FR"/>
        </w:rPr>
        <w:t>en jours calendaires : c'est-à-dire incluant les samedis, dimanches et jours fériés ;</w:t>
      </w:r>
    </w:p>
    <w:p w14:paraId="3D558C73" w14:textId="77777777" w:rsidR="008F7993" w:rsidRPr="00816513" w:rsidRDefault="008F7993" w:rsidP="008F7993">
      <w:pPr>
        <w:numPr>
          <w:ilvl w:val="0"/>
          <w:numId w:val="5"/>
        </w:numPr>
        <w:contextualSpacing/>
        <w:jc w:val="both"/>
        <w:rPr>
          <w:rFonts w:ascii="Trebuchet MS" w:hAnsi="Trebuchet MS"/>
          <w:sz w:val="20"/>
          <w:lang w:val="fr-FR" w:eastAsia="fr-FR"/>
        </w:rPr>
      </w:pPr>
      <w:r w:rsidRPr="00816513">
        <w:rPr>
          <w:rFonts w:ascii="Trebuchet MS" w:hAnsi="Trebuchet MS"/>
          <w:sz w:val="20"/>
          <w:lang w:val="fr-FR" w:eastAsia="fr-FR"/>
        </w:rPr>
        <w:t xml:space="preserve">en mois : le délai est alors fixé de quantième en quantième </w:t>
      </w:r>
      <w:r w:rsidRPr="00816513">
        <w:rPr>
          <w:rFonts w:ascii="Trebuchet MS" w:hAnsi="Trebuchet MS"/>
          <w:i/>
          <w:sz w:val="20"/>
          <w:lang w:val="fr-FR" w:eastAsia="fr-FR"/>
        </w:rPr>
        <w:t>(s’il n’existe pas de quantième correspondant dans le mois où se termine le délai, celui-ci expire le dernier jour de ce mois à minuit)</w:t>
      </w:r>
      <w:r w:rsidRPr="00816513">
        <w:rPr>
          <w:rFonts w:ascii="Trebuchet MS" w:hAnsi="Trebuchet MS"/>
          <w:sz w:val="20"/>
          <w:lang w:val="fr-FR" w:eastAsia="fr-FR"/>
        </w:rPr>
        <w:t>.</w:t>
      </w:r>
    </w:p>
    <w:p w14:paraId="15F9F045" w14:textId="77777777" w:rsidR="008F7993" w:rsidRPr="00816513" w:rsidRDefault="008F7993" w:rsidP="008F7993">
      <w:pPr>
        <w:jc w:val="both"/>
        <w:rPr>
          <w:rFonts w:ascii="Trebuchet MS" w:hAnsi="Trebuchet MS"/>
          <w:sz w:val="20"/>
          <w:lang w:val="fr-FR" w:eastAsia="fr-FR"/>
        </w:rPr>
      </w:pPr>
      <w:r w:rsidRPr="00816513">
        <w:rPr>
          <w:rFonts w:ascii="Trebuchet MS" w:hAnsi="Trebuchet MS"/>
          <w:sz w:val="20"/>
          <w:lang w:val="fr-FR" w:eastAsia="fr-FR"/>
        </w:rPr>
        <w:t>Lorsque le dernier jour du délai est un samedi, un dimanche ou un jour férié, le délai est prolongé jusqu’à la fin du premier jour ouvrable qui suit à minuit.</w:t>
      </w:r>
    </w:p>
    <w:p w14:paraId="30834E66" w14:textId="77777777" w:rsidR="008F7993" w:rsidRPr="00816513" w:rsidRDefault="008F7993" w:rsidP="008F7993">
      <w:pPr>
        <w:spacing w:after="20"/>
        <w:ind w:left="40"/>
        <w:jc w:val="both"/>
        <w:rPr>
          <w:rFonts w:ascii="Trebuchet MS" w:eastAsia="Trebuchet MS" w:hAnsi="Trebuchet MS" w:cs="Trebuchet MS"/>
          <w:color w:val="000000"/>
          <w:sz w:val="20"/>
          <w:szCs w:val="22"/>
          <w:lang w:val="fr-FR" w:eastAsia="fr-FR"/>
        </w:rPr>
      </w:pPr>
    </w:p>
    <w:p w14:paraId="386375E6" w14:textId="77777777" w:rsidR="008F7993" w:rsidRPr="00816513" w:rsidRDefault="008F7993" w:rsidP="008F7993">
      <w:pPr>
        <w:jc w:val="both"/>
        <w:rPr>
          <w:rFonts w:ascii="Trebuchet MS" w:eastAsia="Trebuchet MS" w:hAnsi="Trebuchet MS" w:cs="Trebuchet MS"/>
          <w:bCs/>
          <w:color w:val="000000"/>
          <w:sz w:val="20"/>
          <w:szCs w:val="22"/>
          <w:lang w:val="fr-FR" w:eastAsia="fr-FR"/>
        </w:rPr>
      </w:pPr>
      <w:r w:rsidRPr="00816513">
        <w:rPr>
          <w:rFonts w:ascii="Trebuchet MS" w:eastAsia="Trebuchet MS" w:hAnsi="Trebuchet MS" w:cs="Trebuchet MS"/>
          <w:color w:val="000000"/>
          <w:sz w:val="20"/>
          <w:szCs w:val="22"/>
          <w:lang w:val="fr-FR" w:eastAsia="fr-FR"/>
        </w:rPr>
        <w:lastRenderedPageBreak/>
        <w:t>Les bons de commande peuvent être émis jusqu’à l’expiration de la durée de validité du marché</w:t>
      </w:r>
      <w:r w:rsidRPr="00816513">
        <w:rPr>
          <w:rFonts w:ascii="Trebuchet MS" w:eastAsia="Trebuchet MS" w:hAnsi="Trebuchet MS" w:cs="Trebuchet MS"/>
          <w:bCs/>
          <w:color w:val="000000"/>
          <w:sz w:val="20"/>
          <w:szCs w:val="22"/>
          <w:lang w:val="fr-FR" w:eastAsia="fr-FR"/>
        </w:rPr>
        <w:t xml:space="preserve">. Cependant, la durée d’exécution des bons de commande peut s’étendre au-delà de la durée de validité du marché dans le respect des principes fondamentaux de la commande publique. </w:t>
      </w:r>
    </w:p>
    <w:p w14:paraId="2DC17356" w14:textId="77777777" w:rsidR="000E06CD" w:rsidRPr="00816513" w:rsidRDefault="000E06CD" w:rsidP="008F7993">
      <w:pPr>
        <w:jc w:val="both"/>
        <w:rPr>
          <w:rFonts w:ascii="Trebuchet MS" w:eastAsia="Trebuchet MS" w:hAnsi="Trebuchet MS" w:cs="Trebuchet MS"/>
          <w:bCs/>
          <w:color w:val="000000"/>
          <w:sz w:val="20"/>
          <w:szCs w:val="22"/>
          <w:lang w:val="fr-FR" w:eastAsia="fr-FR"/>
        </w:rPr>
      </w:pPr>
    </w:p>
    <w:p w14:paraId="5AAEC009" w14:textId="77777777" w:rsidR="008F7993" w:rsidRPr="00816513" w:rsidRDefault="008F7993" w:rsidP="008F7993">
      <w:pPr>
        <w:jc w:val="both"/>
        <w:rPr>
          <w:rFonts w:ascii="Trebuchet MS" w:eastAsia="Trebuchet MS" w:hAnsi="Trebuchet MS" w:cs="Trebuchet MS"/>
          <w:sz w:val="20"/>
          <w:szCs w:val="20"/>
          <w:lang w:val="fr-FR" w:eastAsia="fr-FR"/>
        </w:rPr>
      </w:pPr>
      <w:r w:rsidRPr="00816513">
        <w:rPr>
          <w:rFonts w:ascii="Trebuchet MS" w:eastAsia="Trebuchet MS" w:hAnsi="Trebuchet MS" w:cs="Trebuchet MS"/>
          <w:sz w:val="20"/>
          <w:szCs w:val="20"/>
          <w:lang w:val="fr-FR" w:eastAsia="fr-FR"/>
        </w:rPr>
        <w:t>La durée maximale de validité des bons de commande sera de 6 mois.</w:t>
      </w:r>
    </w:p>
    <w:p w14:paraId="7D09FE0B" w14:textId="77777777" w:rsidR="008F7993" w:rsidRPr="00816513" w:rsidRDefault="008F7993" w:rsidP="008F7993">
      <w:pPr>
        <w:ind w:left="40"/>
        <w:jc w:val="both"/>
        <w:rPr>
          <w:rFonts w:ascii="Trebuchet MS" w:eastAsia="Trebuchet MS" w:hAnsi="Trebuchet MS" w:cs="Trebuchet MS"/>
          <w:bCs/>
          <w:color w:val="000000"/>
          <w:sz w:val="20"/>
          <w:szCs w:val="22"/>
          <w:lang w:val="fr-FR" w:eastAsia="fr-FR"/>
        </w:rPr>
      </w:pPr>
    </w:p>
    <w:p w14:paraId="0363F7F7" w14:textId="77777777" w:rsidR="008F7993" w:rsidRPr="00816513" w:rsidRDefault="008F7993" w:rsidP="008F7993">
      <w:pPr>
        <w:ind w:left="23" w:right="23"/>
        <w:jc w:val="both"/>
        <w:rPr>
          <w:rFonts w:eastAsia="Trebuchet MS" w:cs="Trebuchet MS"/>
          <w:spacing w:val="4"/>
          <w:sz w:val="20"/>
          <w:szCs w:val="20"/>
          <w:lang w:val="fr-FR" w:eastAsia="fr-FR"/>
        </w:rPr>
      </w:pPr>
      <w:r w:rsidRPr="00816513">
        <w:rPr>
          <w:rFonts w:ascii="Trebuchet MS" w:eastAsia="Trebuchet MS" w:hAnsi="Trebuchet MS" w:cs="Trebuchet MS"/>
          <w:spacing w:val="4"/>
          <w:sz w:val="20"/>
          <w:szCs w:val="20"/>
          <w:u w:val="single"/>
          <w:lang w:val="fr-FR" w:eastAsia="fr-FR"/>
        </w:rPr>
        <w:t>NOTA</w:t>
      </w:r>
      <w:r w:rsidRPr="00816513">
        <w:rPr>
          <w:rFonts w:ascii="Trebuchet MS" w:eastAsia="Trebuchet MS" w:hAnsi="Trebuchet MS" w:cs="Trebuchet MS"/>
          <w:spacing w:val="4"/>
          <w:sz w:val="20"/>
          <w:szCs w:val="20"/>
          <w:lang w:val="fr-FR" w:eastAsia="fr-FR"/>
        </w:rPr>
        <w:t xml:space="preserve"> : L’attention des candidats est attirée sur le fait que plusieurs bons de commande peuvent être émis à la même période. Le titulaire de l’accord-cadre est réputé pouvoir répondre à une ou plusieurs commandes dont les prestations peuvent s'exécuter simultanément. Celui-ci s’engage donc à assurer les prestations, malgré les multiples sollicitations et dans les délais prescrits, sous peine de pénalités journalières (article 12.1 du CCAP).</w:t>
      </w:r>
      <w:bookmarkStart w:id="44" w:name="_Toc464653487"/>
      <w:bookmarkStart w:id="45" w:name="_Toc481068193"/>
      <w:bookmarkStart w:id="46" w:name="_Toc64561161"/>
      <w:bookmarkStart w:id="47" w:name="_Toc64563360"/>
    </w:p>
    <w:p w14:paraId="2D2C7DE6" w14:textId="3EBC383B" w:rsidR="008F7993" w:rsidRPr="00816513" w:rsidRDefault="005B6E32" w:rsidP="008F7993">
      <w:pPr>
        <w:pStyle w:val="Titre2"/>
        <w:rPr>
          <w:rFonts w:eastAsia="Trebuchet MS"/>
          <w:i/>
          <w:lang w:val="fr-FR"/>
        </w:rPr>
      </w:pPr>
      <w:bookmarkStart w:id="48" w:name="_Toc204871782"/>
      <w:r w:rsidRPr="00816513">
        <w:rPr>
          <w:rFonts w:eastAsia="Trebuchet MS"/>
          <w:lang w:val="fr-FR"/>
        </w:rPr>
        <w:t>6</w:t>
      </w:r>
      <w:r w:rsidR="008F7993" w:rsidRPr="00816513">
        <w:rPr>
          <w:rFonts w:eastAsia="Trebuchet MS"/>
          <w:lang w:val="fr-FR"/>
        </w:rPr>
        <w:t>.4 – Prolongation des délais</w:t>
      </w:r>
      <w:bookmarkEnd w:id="44"/>
      <w:bookmarkEnd w:id="45"/>
      <w:bookmarkEnd w:id="46"/>
      <w:bookmarkEnd w:id="47"/>
      <w:bookmarkEnd w:id="48"/>
    </w:p>
    <w:p w14:paraId="1EE698C1" w14:textId="77777777" w:rsidR="008F7993" w:rsidRPr="00816513" w:rsidRDefault="008F7993" w:rsidP="008F7993">
      <w:pPr>
        <w:keepLines/>
        <w:tabs>
          <w:tab w:val="left" w:pos="567"/>
          <w:tab w:val="left" w:pos="851"/>
          <w:tab w:val="left" w:pos="1134"/>
        </w:tabs>
        <w:spacing w:after="160" w:line="259" w:lineRule="auto"/>
        <w:ind w:firstLine="284"/>
        <w:jc w:val="both"/>
        <w:rPr>
          <w:rFonts w:ascii="Trebuchet MS" w:eastAsiaTheme="minorEastAsia" w:hAnsi="Trebuchet MS" w:cstheme="minorBidi"/>
          <w:sz w:val="20"/>
          <w:szCs w:val="20"/>
          <w:lang w:val="fr-FR" w:eastAsia="fr-FR"/>
        </w:rPr>
      </w:pPr>
      <w:r w:rsidRPr="00816513">
        <w:rPr>
          <w:rFonts w:ascii="Trebuchet MS" w:eastAsiaTheme="minorEastAsia" w:hAnsi="Trebuchet MS" w:cstheme="minorBidi"/>
          <w:sz w:val="20"/>
          <w:szCs w:val="20"/>
          <w:lang w:val="fr-FR" w:eastAsia="fr-FR"/>
        </w:rPr>
        <w:t xml:space="preserve">Les stipulations de l’article 13.3 du C.C.A.G.-F.C.S., s’appliquent : lorsque le titulaire est dans l’impossibilité de respecter les délais d’exécution </w:t>
      </w:r>
      <w:r w:rsidRPr="00816513">
        <w:rPr>
          <w:rFonts w:ascii="Trebuchet MS" w:eastAsiaTheme="minorEastAsia" w:hAnsi="Trebuchet MS" w:cstheme="minorBidi"/>
          <w:b/>
          <w:sz w:val="20"/>
          <w:szCs w:val="20"/>
          <w:lang w:val="fr-FR" w:eastAsia="fr-FR"/>
        </w:rPr>
        <w:t>du fait du pouvoir adjudicateur ou du fait d’un évènement ayant le caractère de force majeure</w:t>
      </w:r>
      <w:r w:rsidRPr="00816513">
        <w:rPr>
          <w:rFonts w:ascii="Trebuchet MS" w:eastAsiaTheme="minorEastAsia" w:hAnsi="Trebuchet MS" w:cstheme="minorBidi"/>
          <w:sz w:val="20"/>
          <w:szCs w:val="20"/>
          <w:lang w:val="fr-FR" w:eastAsia="fr-FR"/>
        </w:rPr>
        <w:t>, le pouvoir adjudicateur ou son représentant prolonge le délai d’exécution.</w:t>
      </w:r>
    </w:p>
    <w:p w14:paraId="0F7EE06F" w14:textId="77777777" w:rsidR="008F7993" w:rsidRPr="00816513" w:rsidRDefault="008F7993" w:rsidP="008F7993">
      <w:pPr>
        <w:keepLines/>
        <w:tabs>
          <w:tab w:val="left" w:pos="567"/>
          <w:tab w:val="left" w:pos="851"/>
          <w:tab w:val="left" w:pos="1134"/>
        </w:tabs>
        <w:spacing w:after="160" w:line="259" w:lineRule="auto"/>
        <w:ind w:firstLine="284"/>
        <w:jc w:val="both"/>
        <w:rPr>
          <w:rFonts w:ascii="Trebuchet MS" w:eastAsiaTheme="minorEastAsia" w:hAnsi="Trebuchet MS" w:cstheme="minorBidi"/>
          <w:sz w:val="20"/>
          <w:szCs w:val="20"/>
          <w:lang w:val="fr-FR" w:eastAsia="fr-FR"/>
        </w:rPr>
      </w:pPr>
      <w:r w:rsidRPr="00816513">
        <w:rPr>
          <w:rFonts w:ascii="Trebuchet MS" w:eastAsiaTheme="minorEastAsia" w:hAnsi="Trebuchet MS" w:cstheme="minorBidi"/>
          <w:sz w:val="20"/>
          <w:szCs w:val="20"/>
          <w:lang w:val="fr-FR" w:eastAsia="fr-FR"/>
        </w:rPr>
        <w:t>Aucune demande de prolongation du délai d’exécution ne peut être présentée, après l’expiration du délai contractuel d’exécution de la prestation.</w:t>
      </w:r>
    </w:p>
    <w:p w14:paraId="1174BE45" w14:textId="2ED4A9E5" w:rsidR="008F7993" w:rsidRPr="00816513" w:rsidRDefault="005B6E32" w:rsidP="008F7993">
      <w:pPr>
        <w:pStyle w:val="Titre2"/>
        <w:rPr>
          <w:rFonts w:eastAsia="Trebuchet MS"/>
          <w:i/>
          <w:lang w:val="fr-FR"/>
        </w:rPr>
      </w:pPr>
      <w:bookmarkStart w:id="49" w:name="_Toc295821607"/>
      <w:bookmarkStart w:id="50" w:name="_Toc297813159"/>
      <w:bookmarkStart w:id="51" w:name="_Toc298769806"/>
      <w:bookmarkStart w:id="52" w:name="_Toc318795504"/>
      <w:bookmarkStart w:id="53" w:name="_Toc464653488"/>
      <w:bookmarkStart w:id="54" w:name="_Toc481068194"/>
      <w:bookmarkStart w:id="55" w:name="_Toc64561162"/>
      <w:bookmarkStart w:id="56" w:name="_Toc64563361"/>
      <w:bookmarkStart w:id="57" w:name="_Toc204871783"/>
      <w:r w:rsidRPr="00816513">
        <w:rPr>
          <w:rFonts w:eastAsia="Trebuchet MS"/>
          <w:lang w:val="fr-FR"/>
        </w:rPr>
        <w:t>6</w:t>
      </w:r>
      <w:r w:rsidR="008F7993" w:rsidRPr="00816513">
        <w:rPr>
          <w:rFonts w:eastAsia="Trebuchet MS"/>
          <w:lang w:val="fr-FR"/>
        </w:rPr>
        <w:t xml:space="preserve">.5 – Sursis </w:t>
      </w:r>
      <w:bookmarkEnd w:id="49"/>
      <w:bookmarkEnd w:id="50"/>
      <w:r w:rsidR="008F7993" w:rsidRPr="00816513">
        <w:rPr>
          <w:rFonts w:eastAsia="Trebuchet MS"/>
          <w:lang w:val="fr-FR"/>
        </w:rPr>
        <w:t>d’exécution</w:t>
      </w:r>
      <w:bookmarkEnd w:id="51"/>
      <w:bookmarkEnd w:id="52"/>
      <w:bookmarkEnd w:id="53"/>
      <w:bookmarkEnd w:id="54"/>
      <w:bookmarkEnd w:id="55"/>
      <w:bookmarkEnd w:id="56"/>
      <w:bookmarkEnd w:id="57"/>
    </w:p>
    <w:p w14:paraId="46B41C88" w14:textId="6D4FB560" w:rsidR="008F7993" w:rsidRPr="00816513" w:rsidRDefault="008F7993" w:rsidP="008F7993">
      <w:pPr>
        <w:keepLines/>
        <w:tabs>
          <w:tab w:val="left" w:pos="567"/>
          <w:tab w:val="left" w:pos="851"/>
          <w:tab w:val="left" w:pos="1134"/>
        </w:tabs>
        <w:ind w:firstLine="284"/>
        <w:jc w:val="both"/>
        <w:rPr>
          <w:rFonts w:asciiTheme="minorHAnsi" w:eastAsiaTheme="minorEastAsia" w:hAnsiTheme="minorHAnsi" w:cstheme="minorBidi"/>
          <w:sz w:val="22"/>
          <w:szCs w:val="22"/>
          <w:lang w:val="fr-FR" w:eastAsia="fr-FR"/>
        </w:rPr>
      </w:pPr>
      <w:r w:rsidRPr="006A351C">
        <w:rPr>
          <w:rFonts w:ascii="Trebuchet MS" w:eastAsiaTheme="minorEastAsia" w:hAnsi="Trebuchet MS" w:cstheme="minorBidi"/>
          <w:sz w:val="20"/>
          <w:szCs w:val="20"/>
          <w:lang w:val="fr-FR" w:eastAsia="fr-FR"/>
        </w:rPr>
        <w:t xml:space="preserve">Un sursis d’exécution peut être accordé au titulaire lorsque, en dehors des cas prévus pour la prolongation du délai à </w:t>
      </w:r>
      <w:r w:rsidRPr="006A351C">
        <w:rPr>
          <w:rFonts w:ascii="Trebuchet MS" w:eastAsiaTheme="minorEastAsia" w:hAnsi="Trebuchet MS" w:cstheme="minorBidi"/>
          <w:b/>
          <w:bCs/>
          <w:sz w:val="20"/>
          <w:szCs w:val="20"/>
          <w:lang w:val="fr-FR" w:eastAsia="fr-FR"/>
        </w:rPr>
        <w:t xml:space="preserve">l’article </w:t>
      </w:r>
      <w:r w:rsidR="006A351C" w:rsidRPr="006A351C">
        <w:rPr>
          <w:rFonts w:ascii="Trebuchet MS" w:eastAsiaTheme="minorEastAsia" w:hAnsi="Trebuchet MS" w:cstheme="minorBidi"/>
          <w:b/>
          <w:bCs/>
          <w:sz w:val="20"/>
          <w:szCs w:val="20"/>
          <w:lang w:val="fr-FR" w:eastAsia="fr-FR"/>
        </w:rPr>
        <w:t>3</w:t>
      </w:r>
      <w:r w:rsidRPr="006A351C">
        <w:rPr>
          <w:rFonts w:ascii="Trebuchet MS" w:eastAsiaTheme="minorEastAsia" w:hAnsi="Trebuchet MS" w:cstheme="minorBidi"/>
          <w:b/>
          <w:bCs/>
          <w:sz w:val="20"/>
          <w:szCs w:val="20"/>
          <w:lang w:val="fr-FR" w:eastAsia="fr-FR"/>
        </w:rPr>
        <w:t>.</w:t>
      </w:r>
      <w:r w:rsidR="006A351C" w:rsidRPr="006A351C">
        <w:rPr>
          <w:rFonts w:ascii="Trebuchet MS" w:eastAsiaTheme="minorEastAsia" w:hAnsi="Trebuchet MS" w:cstheme="minorBidi"/>
          <w:b/>
          <w:bCs/>
          <w:sz w:val="20"/>
          <w:szCs w:val="20"/>
          <w:lang w:val="fr-FR" w:eastAsia="fr-FR"/>
        </w:rPr>
        <w:t>3</w:t>
      </w:r>
      <w:r w:rsidRPr="006A351C">
        <w:rPr>
          <w:rFonts w:ascii="Trebuchet MS" w:eastAsiaTheme="minorEastAsia" w:hAnsi="Trebuchet MS" w:cstheme="minorBidi"/>
          <w:b/>
          <w:bCs/>
          <w:sz w:val="20"/>
          <w:szCs w:val="20"/>
          <w:lang w:val="fr-FR" w:eastAsia="fr-FR"/>
        </w:rPr>
        <w:t xml:space="preserve"> du présent C.C.A.P</w:t>
      </w:r>
      <w:r w:rsidRPr="006A351C">
        <w:rPr>
          <w:rFonts w:ascii="Trebuchet MS" w:eastAsiaTheme="minorEastAsia" w:hAnsi="Trebuchet MS" w:cstheme="minorBidi"/>
          <w:sz w:val="20"/>
          <w:szCs w:val="20"/>
          <w:lang w:val="fr-FR" w:eastAsia="fr-FR"/>
        </w:rPr>
        <w:t>., une cause qui n’est pas de son fait met obstacle à l’exécution des prestations dans le délai contractuel. Un sursis d’exécution peut également être accordé au titulaire s’il justifie de précautions particulières pour</w:t>
      </w:r>
      <w:r w:rsidRPr="006A351C">
        <w:rPr>
          <w:rFonts w:asciiTheme="minorHAnsi" w:eastAsiaTheme="minorEastAsia" w:hAnsiTheme="minorHAnsi" w:cstheme="minorBidi"/>
          <w:sz w:val="22"/>
          <w:szCs w:val="22"/>
          <w:lang w:val="fr-FR" w:eastAsia="fr-FR"/>
        </w:rPr>
        <w:t xml:space="preserve"> </w:t>
      </w:r>
      <w:r w:rsidRPr="006A351C">
        <w:rPr>
          <w:rFonts w:asciiTheme="minorHAnsi" w:eastAsiaTheme="minorEastAsia" w:hAnsiTheme="minorHAnsi" w:cstheme="minorBidi"/>
          <w:b/>
          <w:bCs/>
          <w:sz w:val="22"/>
          <w:szCs w:val="22"/>
          <w:lang w:val="fr-FR" w:eastAsia="fr-FR"/>
        </w:rPr>
        <w:t>réduire</w:t>
      </w:r>
      <w:r w:rsidRPr="00816513">
        <w:rPr>
          <w:rFonts w:asciiTheme="minorHAnsi" w:eastAsiaTheme="minorEastAsia" w:hAnsiTheme="minorHAnsi" w:cstheme="minorBidi"/>
          <w:b/>
          <w:bCs/>
          <w:sz w:val="22"/>
          <w:szCs w:val="22"/>
          <w:lang w:val="fr-FR" w:eastAsia="fr-FR"/>
        </w:rPr>
        <w:t xml:space="preserve"> les impacts environnementaux liés aux transports et aux modalités d’exécution des prestations. </w:t>
      </w:r>
    </w:p>
    <w:p w14:paraId="06B7617B" w14:textId="77777777" w:rsidR="008F7993" w:rsidRPr="00816513" w:rsidRDefault="008F7993" w:rsidP="008F7993">
      <w:pPr>
        <w:keepLines/>
        <w:tabs>
          <w:tab w:val="left" w:pos="567"/>
          <w:tab w:val="left" w:pos="851"/>
          <w:tab w:val="left" w:pos="1134"/>
        </w:tabs>
        <w:ind w:firstLine="284"/>
        <w:jc w:val="both"/>
        <w:rPr>
          <w:rFonts w:asciiTheme="minorHAnsi" w:eastAsiaTheme="minorEastAsia" w:hAnsiTheme="minorHAnsi" w:cstheme="minorBidi"/>
          <w:sz w:val="22"/>
          <w:szCs w:val="22"/>
          <w:lang w:val="fr-FR" w:eastAsia="fr-FR"/>
        </w:rPr>
      </w:pPr>
    </w:p>
    <w:p w14:paraId="44235784" w14:textId="77777777" w:rsidR="008F7993" w:rsidRPr="00816513" w:rsidRDefault="008F7993" w:rsidP="008F7993">
      <w:pPr>
        <w:keepLines/>
        <w:tabs>
          <w:tab w:val="left" w:pos="567"/>
          <w:tab w:val="left" w:pos="851"/>
          <w:tab w:val="left" w:pos="1134"/>
        </w:tabs>
        <w:spacing w:after="160" w:line="259" w:lineRule="auto"/>
        <w:jc w:val="both"/>
        <w:rPr>
          <w:rFonts w:ascii="Trebuchet MS" w:eastAsiaTheme="minorEastAsia" w:hAnsi="Trebuchet MS" w:cstheme="minorBidi"/>
          <w:sz w:val="20"/>
          <w:szCs w:val="20"/>
          <w:lang w:val="fr-FR" w:eastAsia="fr-FR"/>
        </w:rPr>
      </w:pPr>
      <w:r w:rsidRPr="00816513">
        <w:rPr>
          <w:rFonts w:ascii="Trebuchet MS" w:eastAsiaTheme="minorEastAsia" w:hAnsi="Trebuchet MS" w:cstheme="minorBidi"/>
          <w:sz w:val="20"/>
          <w:szCs w:val="20"/>
          <w:lang w:val="fr-FR" w:eastAsia="fr-FR"/>
        </w:rPr>
        <w:t>Le sursis d’exécution suspend pour un temps égal à sa durée l’application des pénalités pour retard.</w:t>
      </w:r>
    </w:p>
    <w:p w14:paraId="1AE146C3" w14:textId="09FCE7F3" w:rsidR="008F7993" w:rsidRPr="00816513" w:rsidRDefault="008F7993" w:rsidP="008F7993">
      <w:pPr>
        <w:keepLines/>
        <w:tabs>
          <w:tab w:val="left" w:pos="567"/>
          <w:tab w:val="left" w:pos="851"/>
          <w:tab w:val="left" w:pos="1134"/>
        </w:tabs>
        <w:spacing w:after="160" w:line="259" w:lineRule="auto"/>
        <w:jc w:val="both"/>
        <w:rPr>
          <w:rFonts w:ascii="Trebuchet MS" w:eastAsiaTheme="minorEastAsia" w:hAnsi="Trebuchet MS" w:cstheme="minorBidi"/>
          <w:sz w:val="20"/>
          <w:szCs w:val="20"/>
          <w:lang w:val="fr-FR" w:eastAsia="fr-FR"/>
        </w:rPr>
      </w:pPr>
      <w:r w:rsidRPr="00816513">
        <w:rPr>
          <w:rFonts w:ascii="Trebuchet MS" w:eastAsiaTheme="minorEastAsia" w:hAnsi="Trebuchet MS" w:cstheme="minorBidi"/>
          <w:b/>
          <w:sz w:val="20"/>
          <w:szCs w:val="20"/>
          <w:lang w:val="fr-FR" w:eastAsia="fr-FR"/>
        </w:rPr>
        <w:t>Par dérogation à l’article 20.4 du C.C.A.G.-F.C.S.,</w:t>
      </w:r>
      <w:r w:rsidRPr="00816513">
        <w:rPr>
          <w:rFonts w:ascii="Trebuchet MS" w:eastAsiaTheme="minorEastAsia" w:hAnsi="Trebuchet MS" w:cstheme="minorBidi"/>
          <w:sz w:val="20"/>
          <w:szCs w:val="20"/>
          <w:lang w:val="fr-FR" w:eastAsia="fr-FR"/>
        </w:rPr>
        <w:t xml:space="preserve"> les formalités d’octroi du sursis de livraison sont les suivantes : </w:t>
      </w:r>
    </w:p>
    <w:p w14:paraId="4F645838" w14:textId="77777777" w:rsidR="008F7993" w:rsidRPr="00816513" w:rsidRDefault="008F7993" w:rsidP="008F7993">
      <w:pPr>
        <w:keepLines/>
        <w:tabs>
          <w:tab w:val="left" w:pos="567"/>
          <w:tab w:val="left" w:pos="851"/>
          <w:tab w:val="left" w:pos="1134"/>
        </w:tabs>
        <w:spacing w:after="160" w:line="259" w:lineRule="auto"/>
        <w:ind w:firstLine="283"/>
        <w:jc w:val="both"/>
        <w:rPr>
          <w:rFonts w:ascii="Trebuchet MS" w:eastAsiaTheme="minorEastAsia" w:hAnsi="Trebuchet MS" w:cstheme="minorBidi"/>
          <w:sz w:val="20"/>
          <w:szCs w:val="20"/>
          <w:lang w:val="fr-FR" w:eastAsia="fr-FR"/>
        </w:rPr>
      </w:pPr>
      <w:r w:rsidRPr="00816513">
        <w:rPr>
          <w:rFonts w:ascii="Trebuchet MS" w:eastAsiaTheme="minorEastAsia" w:hAnsi="Trebuchet MS" w:cstheme="minorBidi"/>
          <w:sz w:val="20"/>
          <w:szCs w:val="20"/>
          <w:lang w:val="fr-FR" w:eastAsia="fr-FR"/>
        </w:rPr>
        <w:t>1) le titulaire signale obligatoirement par écrit les causes qui font obstacle à la livraison des prestations dans le délai contractuel ;</w:t>
      </w:r>
    </w:p>
    <w:p w14:paraId="57992AB8" w14:textId="77777777" w:rsidR="008F7993" w:rsidRPr="00816513" w:rsidRDefault="008F7993" w:rsidP="008F7993">
      <w:pPr>
        <w:keepLines/>
        <w:tabs>
          <w:tab w:val="left" w:pos="567"/>
          <w:tab w:val="left" w:pos="851"/>
          <w:tab w:val="left" w:pos="1134"/>
        </w:tabs>
        <w:spacing w:after="160" w:line="259" w:lineRule="auto"/>
        <w:ind w:firstLine="283"/>
        <w:jc w:val="both"/>
        <w:rPr>
          <w:rFonts w:ascii="Trebuchet MS" w:eastAsiaTheme="minorEastAsia" w:hAnsi="Trebuchet MS" w:cstheme="minorBidi"/>
          <w:sz w:val="20"/>
          <w:szCs w:val="20"/>
          <w:lang w:val="fr-FR" w:eastAsia="fr-FR"/>
        </w:rPr>
      </w:pPr>
      <w:r w:rsidRPr="00816513">
        <w:rPr>
          <w:rFonts w:ascii="Trebuchet MS" w:eastAsiaTheme="minorEastAsia" w:hAnsi="Trebuchet MS" w:cstheme="minorBidi"/>
          <w:sz w:val="20"/>
          <w:szCs w:val="20"/>
          <w:lang w:val="fr-FR" w:eastAsia="fr-FR"/>
        </w:rPr>
        <w:t xml:space="preserve">2) la faculté d’octroyer un sursis à exécution est laissée à la libre appréciation du représentant du pouvoir adjudicateur, qui formalise sa décision </w:t>
      </w:r>
      <w:r w:rsidRPr="00816513">
        <w:rPr>
          <w:rFonts w:ascii="Trebuchet MS" w:eastAsiaTheme="minorEastAsia" w:hAnsi="Trebuchet MS" w:cstheme="minorBidi"/>
          <w:i/>
          <w:sz w:val="20"/>
          <w:szCs w:val="20"/>
          <w:lang w:val="fr-FR" w:eastAsia="fr-FR"/>
        </w:rPr>
        <w:t>(lorsqu’elle est positive)</w:t>
      </w:r>
      <w:r w:rsidRPr="00816513">
        <w:rPr>
          <w:rFonts w:ascii="Trebuchet MS" w:eastAsiaTheme="minorEastAsia" w:hAnsi="Trebuchet MS" w:cstheme="minorBidi"/>
          <w:sz w:val="20"/>
          <w:szCs w:val="20"/>
          <w:lang w:val="fr-FR" w:eastAsia="fr-FR"/>
        </w:rPr>
        <w:t xml:space="preserve"> par un Bon De Commande ou Ordre de Service Modificatif indiquant le délai du sursis.</w:t>
      </w:r>
    </w:p>
    <w:p w14:paraId="2A08AE89" w14:textId="77777777" w:rsidR="008F7993" w:rsidRPr="00816513" w:rsidRDefault="008F7993" w:rsidP="008F7993">
      <w:pPr>
        <w:keepLines/>
        <w:tabs>
          <w:tab w:val="left" w:pos="567"/>
          <w:tab w:val="left" w:pos="851"/>
          <w:tab w:val="left" w:pos="1134"/>
        </w:tabs>
        <w:spacing w:after="160" w:line="259" w:lineRule="auto"/>
        <w:ind w:firstLine="283"/>
        <w:jc w:val="both"/>
        <w:rPr>
          <w:rFonts w:ascii="Trebuchet MS" w:eastAsiaTheme="minorEastAsia" w:hAnsi="Trebuchet MS" w:cstheme="minorBidi"/>
          <w:sz w:val="20"/>
          <w:szCs w:val="20"/>
          <w:lang w:val="fr-FR" w:eastAsia="fr-FR"/>
        </w:rPr>
      </w:pPr>
      <w:r w:rsidRPr="00816513">
        <w:rPr>
          <w:rFonts w:ascii="Trebuchet MS" w:eastAsiaTheme="minorEastAsia" w:hAnsi="Trebuchet MS" w:cstheme="minorBidi"/>
          <w:sz w:val="20"/>
          <w:szCs w:val="20"/>
          <w:lang w:val="fr-FR" w:eastAsia="fr-FR"/>
        </w:rPr>
        <w:t>3) Le bon de commande (ou OS modificatif) sera notifié par Mail avec Accusé de Réception ou Lettre Recommandée avec Accusé de Réception.</w:t>
      </w:r>
    </w:p>
    <w:p w14:paraId="2A1C8182" w14:textId="77777777" w:rsidR="008F7993" w:rsidRPr="00816513" w:rsidRDefault="008F7993" w:rsidP="008F7993">
      <w:pPr>
        <w:keepLines/>
        <w:tabs>
          <w:tab w:val="left" w:pos="851"/>
          <w:tab w:val="left" w:pos="1134"/>
        </w:tabs>
        <w:spacing w:before="120" w:after="160" w:line="259" w:lineRule="auto"/>
        <w:jc w:val="both"/>
        <w:rPr>
          <w:rFonts w:ascii="Trebuchet MS" w:eastAsiaTheme="minorEastAsia" w:hAnsi="Trebuchet MS" w:cstheme="minorBidi"/>
          <w:sz w:val="20"/>
          <w:szCs w:val="20"/>
          <w:lang w:val="fr-FR" w:eastAsia="fr-FR"/>
        </w:rPr>
      </w:pPr>
      <w:r w:rsidRPr="00816513">
        <w:rPr>
          <w:rFonts w:ascii="Trebuchet MS" w:eastAsiaTheme="minorEastAsia" w:hAnsi="Trebuchet MS" w:cstheme="minorBidi"/>
          <w:sz w:val="20"/>
          <w:szCs w:val="20"/>
          <w:lang w:val="fr-FR" w:eastAsia="fr-FR"/>
        </w:rPr>
        <w:t>Aucune demande de sursis d’exécution ne peut être présentée, après l’expiration du délai contractuel d’exécution de la prestation.</w:t>
      </w:r>
    </w:p>
    <w:p w14:paraId="2BDE950E" w14:textId="5ED905A4" w:rsidR="00381FA6" w:rsidRPr="00816513" w:rsidRDefault="008F7993" w:rsidP="00F523E4">
      <w:pPr>
        <w:spacing w:after="160" w:line="232" w:lineRule="exact"/>
        <w:ind w:left="20" w:right="20"/>
        <w:jc w:val="both"/>
        <w:rPr>
          <w:rFonts w:ascii="Trebuchet MS" w:eastAsia="Trebuchet MS" w:hAnsi="Trebuchet MS" w:cs="Trebuchet MS"/>
          <w:color w:val="000000"/>
          <w:sz w:val="20"/>
          <w:szCs w:val="20"/>
          <w:lang w:val="fr-FR"/>
        </w:rPr>
      </w:pPr>
      <w:r w:rsidRPr="00816513">
        <w:rPr>
          <w:rFonts w:ascii="Trebuchet MS" w:eastAsia="Trebuchet MS" w:hAnsi="Trebuchet MS" w:cs="Trebuchet MS"/>
          <w:color w:val="000000"/>
          <w:sz w:val="20"/>
          <w:szCs w:val="20"/>
          <w:u w:val="single"/>
          <w:lang w:val="fr-FR"/>
        </w:rPr>
        <w:t>Les bons de commande peuvent être émis jusqu’à l’expiration de la durée de validité du marché.</w:t>
      </w:r>
      <w:r w:rsidRPr="00816513">
        <w:rPr>
          <w:rFonts w:ascii="Trebuchet MS" w:eastAsia="Trebuchet MS" w:hAnsi="Trebuchet MS" w:cs="Trebuchet MS"/>
          <w:color w:val="000000"/>
          <w:sz w:val="20"/>
          <w:szCs w:val="20"/>
          <w:lang w:val="fr-FR"/>
        </w:rPr>
        <w:t xml:space="preserve"> Cependant, la durée d’exécution des bons de commande peut s’étendre au-delà de la durée de validité du marché dans le respect des principes fondamentaux de la commande publique.</w:t>
      </w:r>
    </w:p>
    <w:p w14:paraId="37B62DEA" w14:textId="77777777"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58" w:name="_Toc256000009"/>
      <w:bookmarkStart w:id="59" w:name="_Toc204871784"/>
      <w:r w:rsidRPr="00816513">
        <w:rPr>
          <w:rFonts w:ascii="Trebuchet MS" w:eastAsia="Trebuchet MS" w:hAnsi="Trebuchet MS" w:cs="Trebuchet MS"/>
          <w:color w:val="000000"/>
          <w:sz w:val="28"/>
          <w:lang w:val="fr-FR"/>
        </w:rPr>
        <w:t>7 - Paiement</w:t>
      </w:r>
      <w:bookmarkEnd w:id="58"/>
      <w:bookmarkEnd w:id="59"/>
    </w:p>
    <w:p w14:paraId="630C43FF" w14:textId="77777777" w:rsidR="008222D5" w:rsidRPr="00816513" w:rsidRDefault="000C2407" w:rsidP="00050DEA">
      <w:pPr>
        <w:pStyle w:val="Titre2"/>
        <w:rPr>
          <w:rFonts w:eastAsia="Trebuchet MS"/>
          <w:i/>
          <w:lang w:val="fr-FR"/>
        </w:rPr>
      </w:pPr>
      <w:bookmarkStart w:id="60" w:name="_Toc256000010"/>
      <w:bookmarkStart w:id="61" w:name="_Toc204871785"/>
      <w:r w:rsidRPr="00816513">
        <w:rPr>
          <w:rFonts w:eastAsia="Trebuchet MS"/>
          <w:lang w:val="fr-FR"/>
        </w:rPr>
        <w:t>7.1 - Candidat individuel</w:t>
      </w:r>
      <w:bookmarkEnd w:id="60"/>
      <w:bookmarkEnd w:id="61"/>
    </w:p>
    <w:p w14:paraId="68996D3E" w14:textId="447504A4" w:rsidR="008222D5" w:rsidRPr="00816513" w:rsidRDefault="000C2407">
      <w:pPr>
        <w:pStyle w:val="ParagrapheIndent2"/>
        <w:spacing w:line="232" w:lineRule="exact"/>
        <w:ind w:left="20" w:right="20"/>
        <w:jc w:val="both"/>
        <w:rPr>
          <w:color w:val="000000"/>
          <w:lang w:val="fr-FR"/>
        </w:rPr>
      </w:pPr>
      <w:r w:rsidRPr="00816513">
        <w:rPr>
          <w:color w:val="000000"/>
          <w:lang w:val="fr-FR"/>
        </w:rPr>
        <w:t>Le pouvoir adjudicateur se libèrera des sommes dues au titre de l'exécution des prestations en faisant porter le montant au crédit du compte suivant :</w:t>
      </w:r>
    </w:p>
    <w:p w14:paraId="6100DB08" w14:textId="77777777" w:rsidR="008222D5" w:rsidRPr="00816513" w:rsidRDefault="008222D5">
      <w:pPr>
        <w:pStyle w:val="ParagrapheIndent2"/>
        <w:spacing w:line="232" w:lineRule="exact"/>
        <w:ind w:left="20" w:right="20"/>
        <w:jc w:val="both"/>
        <w:rPr>
          <w:color w:val="000000"/>
          <w:lang w:val="fr-FR"/>
        </w:rPr>
      </w:pPr>
    </w:p>
    <w:p w14:paraId="78DFB73E" w14:textId="77777777" w:rsidR="008222D5" w:rsidRPr="00816513" w:rsidRDefault="000C2407">
      <w:pPr>
        <w:pStyle w:val="ParagrapheIndent2"/>
        <w:spacing w:line="232" w:lineRule="exact"/>
        <w:ind w:left="20" w:right="20"/>
        <w:jc w:val="both"/>
        <w:rPr>
          <w:color w:val="000000"/>
          <w:lang w:val="fr-FR"/>
        </w:rPr>
      </w:pPr>
      <w:r w:rsidRPr="00816513">
        <w:rPr>
          <w:color w:val="000000"/>
          <w:lang w:val="fr-FR"/>
        </w:rPr>
        <w:t>- Ouvert au nom de :</w:t>
      </w:r>
    </w:p>
    <w:p w14:paraId="3985B099" w14:textId="77777777" w:rsidR="008222D5" w:rsidRPr="00816513" w:rsidRDefault="000C2407">
      <w:pPr>
        <w:pStyle w:val="ParagrapheIndent2"/>
        <w:spacing w:line="232" w:lineRule="exact"/>
        <w:ind w:left="20" w:right="20"/>
        <w:jc w:val="both"/>
        <w:rPr>
          <w:color w:val="000000"/>
          <w:lang w:val="fr-FR"/>
        </w:rPr>
      </w:pPr>
      <w:r w:rsidRPr="00816513">
        <w:rPr>
          <w:color w:val="000000"/>
          <w:lang w:val="fr-FR"/>
        </w:rPr>
        <w:t>pour les prestations suivantes : ........................................................................</w:t>
      </w:r>
    </w:p>
    <w:p w14:paraId="58D4A6C9" w14:textId="77777777" w:rsidR="008222D5" w:rsidRPr="00816513" w:rsidRDefault="000C2407">
      <w:pPr>
        <w:pStyle w:val="ParagrapheIndent2"/>
        <w:spacing w:line="232" w:lineRule="exact"/>
        <w:ind w:left="20" w:right="20"/>
        <w:jc w:val="both"/>
        <w:rPr>
          <w:color w:val="000000"/>
          <w:lang w:val="fr-FR"/>
        </w:rPr>
      </w:pPr>
      <w:r w:rsidRPr="00816513">
        <w:rPr>
          <w:color w:val="000000"/>
          <w:lang w:val="fr-FR"/>
        </w:rPr>
        <w:t>Domiciliation : ............................................................................................</w:t>
      </w:r>
    </w:p>
    <w:p w14:paraId="710F589D" w14:textId="77777777" w:rsidR="008222D5" w:rsidRPr="00816513" w:rsidRDefault="000C2407">
      <w:pPr>
        <w:pStyle w:val="ParagrapheIndent2"/>
        <w:spacing w:line="232" w:lineRule="exact"/>
        <w:ind w:left="20" w:right="20"/>
        <w:jc w:val="both"/>
        <w:rPr>
          <w:color w:val="000000"/>
          <w:lang w:val="fr-FR"/>
        </w:rPr>
      </w:pPr>
      <w:r w:rsidRPr="00816513">
        <w:rPr>
          <w:color w:val="000000"/>
          <w:lang w:val="fr-FR"/>
        </w:rPr>
        <w:t>Code banque : _____ Code guichet : _____ N° de compte : ___________ Clé RIB : __</w:t>
      </w:r>
    </w:p>
    <w:p w14:paraId="74C778F1" w14:textId="77777777" w:rsidR="008222D5" w:rsidRPr="00816513" w:rsidRDefault="000C2407">
      <w:pPr>
        <w:pStyle w:val="ParagrapheIndent2"/>
        <w:spacing w:line="232" w:lineRule="exact"/>
        <w:ind w:left="20" w:right="20"/>
        <w:jc w:val="both"/>
        <w:rPr>
          <w:color w:val="000000"/>
          <w:lang w:val="fr-FR"/>
        </w:rPr>
      </w:pPr>
      <w:r w:rsidRPr="00816513">
        <w:rPr>
          <w:color w:val="000000"/>
          <w:lang w:val="fr-FR"/>
        </w:rPr>
        <w:t>IBAN : ____ ____ ____ ____ ____ ____ ___</w:t>
      </w:r>
    </w:p>
    <w:p w14:paraId="2377A3C6" w14:textId="77777777" w:rsidR="008222D5" w:rsidRPr="00816513" w:rsidRDefault="000C2407">
      <w:pPr>
        <w:pStyle w:val="ParagrapheIndent2"/>
        <w:spacing w:line="232" w:lineRule="exact"/>
        <w:ind w:left="20" w:right="20"/>
        <w:jc w:val="both"/>
        <w:rPr>
          <w:color w:val="000000"/>
          <w:lang w:val="fr-FR"/>
        </w:rPr>
      </w:pPr>
      <w:r w:rsidRPr="00816513">
        <w:rPr>
          <w:color w:val="000000"/>
          <w:lang w:val="fr-FR"/>
        </w:rPr>
        <w:lastRenderedPageBreak/>
        <w:t>BIC : ___________</w:t>
      </w:r>
    </w:p>
    <w:p w14:paraId="40C0283F" w14:textId="77777777" w:rsidR="008222D5" w:rsidRPr="00816513" w:rsidRDefault="000C2407" w:rsidP="00050DEA">
      <w:pPr>
        <w:pStyle w:val="Titre2"/>
        <w:rPr>
          <w:rFonts w:eastAsia="Trebuchet MS"/>
          <w:i/>
          <w:lang w:val="fr-FR"/>
        </w:rPr>
      </w:pPr>
      <w:bookmarkStart w:id="62" w:name="_Toc256000011"/>
      <w:bookmarkStart w:id="63" w:name="_Toc204871786"/>
      <w:r w:rsidRPr="00816513">
        <w:rPr>
          <w:rFonts w:eastAsia="Trebuchet MS"/>
          <w:lang w:val="fr-FR"/>
        </w:rPr>
        <w:t>7.2 - En cas de groupement</w:t>
      </w:r>
      <w:bookmarkEnd w:id="62"/>
      <w:bookmarkEnd w:id="63"/>
    </w:p>
    <w:p w14:paraId="26D4DF9E" w14:textId="77777777" w:rsidR="008222D5" w:rsidRPr="00816513" w:rsidRDefault="000C2407">
      <w:pPr>
        <w:pStyle w:val="ParagrapheIndent2"/>
        <w:spacing w:after="240" w:line="232" w:lineRule="exact"/>
        <w:ind w:left="20" w:right="20"/>
        <w:jc w:val="both"/>
        <w:rPr>
          <w:color w:val="000000"/>
          <w:lang w:val="fr-FR"/>
        </w:rPr>
      </w:pPr>
      <w:r w:rsidRPr="00816513">
        <w:rPr>
          <w:b/>
          <w:color w:val="000000"/>
          <w:u w:val="single"/>
          <w:lang w:val="fr-FR"/>
        </w:rPr>
        <w:t>NOTA :</w:t>
      </w:r>
      <w:r w:rsidRPr="00816513">
        <w:rPr>
          <w:color w:val="000000"/>
          <w:lang w:val="fr-FR"/>
        </w:rPr>
        <w:t xml:space="preserve"> en fonction du choix du mode de groupement indiqué à l’article "identification du co-contractant", il sera fait application, du cas "en cas de groupement conjoint" OU "en cas de groupement solidaire" défini ci-après.</w:t>
      </w:r>
    </w:p>
    <w:p w14:paraId="4F9364FF" w14:textId="77777777" w:rsidR="008222D5" w:rsidRPr="00816513" w:rsidRDefault="000C2407" w:rsidP="00050DEA">
      <w:pPr>
        <w:pStyle w:val="Titre3"/>
        <w:rPr>
          <w:rFonts w:eastAsia="Trebuchet MS"/>
          <w:i w:val="0"/>
          <w:lang w:val="fr-FR"/>
        </w:rPr>
      </w:pPr>
      <w:bookmarkStart w:id="64" w:name="_Toc256000012"/>
      <w:bookmarkStart w:id="65" w:name="_Toc204871787"/>
      <w:r w:rsidRPr="00816513">
        <w:rPr>
          <w:rFonts w:eastAsia="Trebuchet MS"/>
          <w:lang w:val="fr-FR"/>
        </w:rPr>
        <w:t>7.2.1 - En cas de groupement conjoint</w:t>
      </w:r>
      <w:bookmarkEnd w:id="64"/>
      <w:bookmarkEnd w:id="65"/>
    </w:p>
    <w:p w14:paraId="6496781B"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xml:space="preserve">Si l’entreprise a coché une des 2 cases du </w:t>
      </w:r>
      <w:r w:rsidRPr="00816513">
        <w:rPr>
          <w:b/>
          <w:color w:val="000000"/>
          <w:lang w:val="fr-FR"/>
        </w:rPr>
        <w:t>a)</w:t>
      </w:r>
      <w:r w:rsidRPr="00816513">
        <w:rPr>
          <w:color w:val="000000"/>
          <w:lang w:val="fr-FR"/>
        </w:rPr>
        <w:t xml:space="preserve"> lors de la désignation du mandataire à l'article "identification du co-contractant".</w:t>
      </w:r>
    </w:p>
    <w:p w14:paraId="7B8A8C1B"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0D2DE205" w14:textId="77777777" w:rsidR="008222D5" w:rsidRPr="00816513" w:rsidRDefault="000C2407">
      <w:pPr>
        <w:pStyle w:val="ParagrapheIndent3"/>
        <w:spacing w:line="232" w:lineRule="exact"/>
        <w:ind w:left="20" w:right="20"/>
        <w:jc w:val="both"/>
        <w:rPr>
          <w:color w:val="000000"/>
          <w:lang w:val="fr-FR"/>
        </w:rPr>
      </w:pPr>
      <w:r w:rsidRPr="00816513">
        <w:rPr>
          <w:color w:val="000000"/>
          <w:u w:val="single"/>
          <w:lang w:val="fr-FR"/>
        </w:rPr>
        <w:t xml:space="preserve">Le paiement sera effectué sur les </w:t>
      </w:r>
      <w:r w:rsidRPr="00816513">
        <w:rPr>
          <w:b/>
          <w:color w:val="000000"/>
          <w:u w:val="single"/>
          <w:lang w:val="fr-FR"/>
        </w:rPr>
        <w:t>comptes de chacun des membres du groupement</w:t>
      </w:r>
      <w:r w:rsidRPr="00816513">
        <w:rPr>
          <w:color w:val="000000"/>
          <w:u w:val="single"/>
          <w:lang w:val="fr-FR"/>
        </w:rPr>
        <w:t xml:space="preserve"> suivant les répartitions indiquées en annexe du présent document :</w:t>
      </w:r>
    </w:p>
    <w:p w14:paraId="3444972F"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4668B6D9"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Ouvert au nom de :</w:t>
      </w:r>
    </w:p>
    <w:p w14:paraId="3A3B7554"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pour les prestations suivantes : ........................................................................</w:t>
      </w:r>
    </w:p>
    <w:p w14:paraId="1610F0D5"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Domiciliation : ............................................................................................</w:t>
      </w:r>
    </w:p>
    <w:p w14:paraId="22F3E2A3"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Code banque : _____ Code guichet : _____ N° de compte : ___________ Clé RIB : __</w:t>
      </w:r>
    </w:p>
    <w:p w14:paraId="014A5718"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IBAN : ____ ____ ____ ____ ____ ____ ___</w:t>
      </w:r>
    </w:p>
    <w:p w14:paraId="1BFBD8F6"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BIC : ___________</w:t>
      </w:r>
    </w:p>
    <w:p w14:paraId="27BF1369" w14:textId="77777777" w:rsidR="008222D5" w:rsidRPr="00816513" w:rsidRDefault="008222D5">
      <w:pPr>
        <w:pStyle w:val="ParagrapheIndent3"/>
        <w:spacing w:line="232" w:lineRule="exact"/>
        <w:ind w:left="20" w:right="20"/>
        <w:jc w:val="both"/>
        <w:rPr>
          <w:color w:val="000000"/>
          <w:lang w:val="fr-FR"/>
        </w:rPr>
      </w:pPr>
    </w:p>
    <w:p w14:paraId="68587168"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Ouvert au nom de :</w:t>
      </w:r>
    </w:p>
    <w:p w14:paraId="24038534"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pour les prestations suivantes : ........................................................................</w:t>
      </w:r>
    </w:p>
    <w:p w14:paraId="3619D297"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Domiciliation : ............................................................................................</w:t>
      </w:r>
    </w:p>
    <w:p w14:paraId="17B0B543"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Code banque : _____ Code guichet : _____ N° de compte : ___________ Clé RIB : __</w:t>
      </w:r>
    </w:p>
    <w:p w14:paraId="71268CF9"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IBAN : ____ ____ ____ ____ ____ ____ ___</w:t>
      </w:r>
    </w:p>
    <w:p w14:paraId="6EFB3127"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BIC : ___________</w:t>
      </w:r>
    </w:p>
    <w:p w14:paraId="35999962"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609E13F3"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Ouvert au nom de :</w:t>
      </w:r>
    </w:p>
    <w:p w14:paraId="2B7038D4"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pour les prestations suivantes : ........................................................................</w:t>
      </w:r>
    </w:p>
    <w:p w14:paraId="0B40F7E8"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Domiciliation : ............................................................................................</w:t>
      </w:r>
    </w:p>
    <w:p w14:paraId="56733F6B"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Code banque : _____ Code guichet : _____ N° de compte : ___________ Clé RIB : __</w:t>
      </w:r>
    </w:p>
    <w:p w14:paraId="1E54D84B"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IBAN : ____ ____ ____ ____ ____ ____ ___</w:t>
      </w:r>
    </w:p>
    <w:p w14:paraId="37FA88B8"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BIC : ___________</w:t>
      </w:r>
    </w:p>
    <w:p w14:paraId="215BBBA9"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573AFA71"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0CA695CC" w14:textId="77777777" w:rsidR="008222D5" w:rsidRPr="00816513" w:rsidRDefault="000C2407">
      <w:pPr>
        <w:pStyle w:val="ParagrapheIndent3"/>
        <w:spacing w:line="232" w:lineRule="exact"/>
        <w:ind w:left="20" w:right="20"/>
        <w:jc w:val="both"/>
        <w:rPr>
          <w:color w:val="000000"/>
          <w:lang w:val="fr-FR"/>
        </w:rPr>
      </w:pPr>
      <w:r w:rsidRPr="00816513">
        <w:rPr>
          <w:color w:val="FF0000"/>
          <w:lang w:val="fr-FR"/>
        </w:rPr>
        <w:t>(à dupliquer autant de fois que nécessaire)</w:t>
      </w:r>
    </w:p>
    <w:p w14:paraId="6DCD774B"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7E665D52" w14:textId="77777777" w:rsidR="008222D5" w:rsidRPr="00816513" w:rsidRDefault="000C2407">
      <w:pPr>
        <w:pStyle w:val="ParagrapheIndent3"/>
        <w:spacing w:after="240" w:line="232" w:lineRule="exact"/>
        <w:ind w:left="20" w:right="20"/>
        <w:jc w:val="both"/>
        <w:rPr>
          <w:color w:val="000000"/>
          <w:lang w:val="fr-FR"/>
        </w:rPr>
      </w:pPr>
      <w:r w:rsidRPr="00816513">
        <w:rPr>
          <w:b/>
          <w:color w:val="000000"/>
          <w:u w:val="single"/>
          <w:lang w:val="fr-FR"/>
        </w:rPr>
        <w:t>ATTENTION :</w:t>
      </w:r>
      <w:r w:rsidRPr="00816513">
        <w:rPr>
          <w:color w:val="000000"/>
          <w:lang w:val="fr-FR"/>
        </w:rPr>
        <w:t xml:space="preserve"> S’agissant d’un Accord-Cadre, la répartition des prestations entre co-traitants annexée au présent Acte d’Engagement devra </w:t>
      </w:r>
      <w:r w:rsidRPr="00816513">
        <w:rPr>
          <w:b/>
          <w:color w:val="000000"/>
          <w:lang w:val="fr-FR"/>
        </w:rPr>
        <w:t>uniquement</w:t>
      </w:r>
      <w:r w:rsidRPr="00816513">
        <w:rPr>
          <w:color w:val="000000"/>
          <w:lang w:val="fr-FR"/>
        </w:rPr>
        <w:t xml:space="preserve"> faire apparaitre le type de prestations réalisées par chaque co-traitant.</w:t>
      </w:r>
    </w:p>
    <w:p w14:paraId="38171457" w14:textId="77777777" w:rsidR="008222D5" w:rsidRPr="00816513" w:rsidRDefault="000C2407" w:rsidP="00050DEA">
      <w:pPr>
        <w:pStyle w:val="Titre3"/>
        <w:rPr>
          <w:rFonts w:eastAsia="Trebuchet MS"/>
          <w:i w:val="0"/>
          <w:lang w:val="fr-FR"/>
        </w:rPr>
      </w:pPr>
      <w:bookmarkStart w:id="66" w:name="_Toc256000013"/>
      <w:bookmarkStart w:id="67" w:name="_Toc204871788"/>
      <w:r w:rsidRPr="00816513">
        <w:rPr>
          <w:rFonts w:eastAsia="Trebuchet MS"/>
          <w:lang w:val="fr-FR"/>
        </w:rPr>
        <w:t>7.2.2 - En cas de groupement solidaire</w:t>
      </w:r>
      <w:bookmarkEnd w:id="66"/>
      <w:bookmarkEnd w:id="67"/>
    </w:p>
    <w:p w14:paraId="687429B1"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xml:space="preserve">Si l’entreprise a coché la case </w:t>
      </w:r>
      <w:r w:rsidRPr="00816513">
        <w:rPr>
          <w:b/>
          <w:color w:val="000000"/>
          <w:lang w:val="fr-FR"/>
        </w:rPr>
        <w:t>b)</w:t>
      </w:r>
      <w:r w:rsidRPr="00816513">
        <w:rPr>
          <w:color w:val="000000"/>
          <w:lang w:val="fr-FR"/>
        </w:rPr>
        <w:t xml:space="preserve"> lors de la désignation du mandataire à l’article "désignation du co-contractant".</w:t>
      </w:r>
    </w:p>
    <w:p w14:paraId="4B704E35"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2E75181A" w14:textId="77777777" w:rsidR="008222D5" w:rsidRPr="00816513" w:rsidRDefault="000C2407">
      <w:pPr>
        <w:pStyle w:val="ParagrapheIndent3"/>
        <w:spacing w:line="232" w:lineRule="exact"/>
        <w:ind w:left="20" w:right="20"/>
        <w:jc w:val="both"/>
        <w:rPr>
          <w:color w:val="000000"/>
          <w:lang w:val="fr-FR"/>
        </w:rPr>
      </w:pPr>
      <w:r w:rsidRPr="00816513">
        <w:rPr>
          <w:color w:val="000000"/>
          <w:u w:val="single"/>
          <w:lang w:val="fr-FR"/>
        </w:rPr>
        <w:t>Le paiement est effectué sur :</w:t>
      </w:r>
    </w:p>
    <w:p w14:paraId="5D2A76E9"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41209DD7" w14:textId="77777777" w:rsidR="008222D5" w:rsidRPr="00816513" w:rsidRDefault="000C2407">
      <w:pPr>
        <w:pStyle w:val="ParagrapheIndent3"/>
        <w:spacing w:line="232" w:lineRule="exact"/>
        <w:ind w:left="20" w:right="20"/>
        <w:jc w:val="both"/>
        <w:rPr>
          <w:color w:val="000000"/>
          <w:lang w:val="fr-FR"/>
        </w:rPr>
      </w:pPr>
      <w:r w:rsidRPr="00816513">
        <w:rPr>
          <w:b/>
          <w:i/>
          <w:color w:val="FF0000"/>
          <w:lang w:val="fr-FR"/>
        </w:rPr>
        <w:t>Cochez la case correspondant à votre situation !</w:t>
      </w:r>
    </w:p>
    <w:p w14:paraId="1B5408BD" w14:textId="77777777" w:rsidR="008222D5" w:rsidRPr="00816513" w:rsidRDefault="000C2407">
      <w:pPr>
        <w:pStyle w:val="ParagrapheIndent3"/>
        <w:spacing w:line="232" w:lineRule="exact"/>
        <w:ind w:left="20" w:right="20"/>
        <w:jc w:val="both"/>
        <w:rPr>
          <w:color w:val="000000"/>
          <w:lang w:val="fr-FR"/>
        </w:rPr>
      </w:pPr>
      <w:r w:rsidRPr="00816513">
        <w:rPr>
          <w:b/>
          <w:i/>
          <w:color w:val="FF0000"/>
          <w:lang w:val="fr-FR"/>
        </w:rPr>
        <w:t>Si aucune case n'est cochée, ou si les deux cases sont cochées, le pouvoir adjudicateur considérera que seules les dispositions du C.C.A.P. s'appliquent.</w:t>
      </w:r>
    </w:p>
    <w:p w14:paraId="01E00704"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0A79DB74"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xml:space="preserve">   </w:t>
      </w:r>
      <w:r w:rsidRPr="00816513">
        <w:rPr>
          <w:b/>
          <w:color w:val="000000"/>
          <w:u w:val="single"/>
          <w:lang w:val="fr-FR"/>
        </w:rPr>
        <w:t>un compte unique</w:t>
      </w:r>
      <w:r w:rsidRPr="00816513">
        <w:rPr>
          <w:color w:val="000000"/>
          <w:u w:val="single"/>
          <w:lang w:val="fr-FR"/>
        </w:rPr>
        <w:t xml:space="preserve"> ouvert au nom des membres du groupement </w:t>
      </w:r>
      <w:r w:rsidRPr="00816513">
        <w:rPr>
          <w:b/>
          <w:color w:val="000000"/>
          <w:u w:val="single"/>
          <w:lang w:val="fr-FR"/>
        </w:rPr>
        <w:t>ou</w:t>
      </w:r>
      <w:r w:rsidRPr="00816513">
        <w:rPr>
          <w:color w:val="000000"/>
          <w:u w:val="single"/>
          <w:lang w:val="fr-FR"/>
        </w:rPr>
        <w:t xml:space="preserve"> du mandataire ;</w:t>
      </w:r>
    </w:p>
    <w:p w14:paraId="7FE4B10E"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0369549A"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Ouvert au nom de :</w:t>
      </w:r>
    </w:p>
    <w:p w14:paraId="7ADF3923" w14:textId="77777777" w:rsidR="008222D5" w:rsidRPr="00816513" w:rsidRDefault="008222D5">
      <w:pPr>
        <w:spacing w:line="20" w:lineRule="exact"/>
        <w:rPr>
          <w:sz w:val="2"/>
          <w:lang w:val="fr-FR"/>
        </w:rPr>
      </w:pPr>
    </w:p>
    <w:p w14:paraId="609FDF76"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pour les prestations suivantes : ........................................................................</w:t>
      </w:r>
    </w:p>
    <w:p w14:paraId="704C937F"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Domiciliation : ............................................................................................</w:t>
      </w:r>
    </w:p>
    <w:p w14:paraId="44C362FA"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Code banque : _____ Code guichet : _____ N° de compte : ___________ Clé RIB : __</w:t>
      </w:r>
    </w:p>
    <w:p w14:paraId="16B8E3C5"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IBAN : ____ ____ ____ ____ ____ ____ ___</w:t>
      </w:r>
    </w:p>
    <w:p w14:paraId="4E06B2F7"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BIC : ___________</w:t>
      </w:r>
    </w:p>
    <w:p w14:paraId="720C829F"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64FC063F" w14:textId="77777777" w:rsidR="008222D5" w:rsidRPr="00816513" w:rsidRDefault="000C2407">
      <w:pPr>
        <w:pStyle w:val="ParagrapheIndent3"/>
        <w:spacing w:line="232" w:lineRule="exact"/>
        <w:ind w:left="20" w:right="20"/>
        <w:jc w:val="both"/>
        <w:rPr>
          <w:color w:val="000000"/>
          <w:lang w:val="fr-FR"/>
        </w:rPr>
      </w:pPr>
      <w:r w:rsidRPr="00816513">
        <w:rPr>
          <w:b/>
          <w:color w:val="000000"/>
          <w:lang w:val="fr-FR"/>
        </w:rPr>
        <w:lastRenderedPageBreak/>
        <w:t>OU</w:t>
      </w:r>
    </w:p>
    <w:p w14:paraId="33887BB9"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15FF4412" w14:textId="77777777" w:rsidR="008222D5" w:rsidRPr="00816513" w:rsidRDefault="000C2407">
      <w:pPr>
        <w:pStyle w:val="ParagrapheIndent3"/>
        <w:spacing w:line="232" w:lineRule="exact"/>
        <w:ind w:left="20" w:right="20"/>
        <w:jc w:val="both"/>
        <w:rPr>
          <w:color w:val="000000"/>
          <w:lang w:val="fr-FR"/>
        </w:rPr>
      </w:pPr>
      <w:r w:rsidRPr="00816513">
        <w:rPr>
          <w:b/>
          <w:color w:val="000000"/>
          <w:u w:val="single"/>
          <w:lang w:val="fr-FR"/>
        </w:rPr>
        <w:t xml:space="preserve"> les comptes de chacun des membres du groupement</w:t>
      </w:r>
      <w:r w:rsidRPr="00816513">
        <w:rPr>
          <w:color w:val="000000"/>
          <w:u w:val="single"/>
          <w:lang w:val="fr-FR"/>
        </w:rPr>
        <w:t xml:space="preserve"> </w:t>
      </w:r>
      <w:r w:rsidRPr="00816513">
        <w:rPr>
          <w:b/>
          <w:color w:val="000000"/>
          <w:u w:val="single"/>
          <w:lang w:val="fr-FR"/>
        </w:rPr>
        <w:t>suivant les répartitions indiquées en annexe du présent document</w:t>
      </w:r>
      <w:r w:rsidRPr="00816513">
        <w:rPr>
          <w:color w:val="000000"/>
          <w:u w:val="single"/>
          <w:lang w:val="fr-FR"/>
        </w:rPr>
        <w:t> :</w:t>
      </w:r>
    </w:p>
    <w:p w14:paraId="7CE33489"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33636F58"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Ouvert au nom de :</w:t>
      </w:r>
    </w:p>
    <w:p w14:paraId="08B35B50"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pour les prestations suivantes : ........................................................................</w:t>
      </w:r>
    </w:p>
    <w:p w14:paraId="63C2C575"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Domiciliation : ............................................................................................</w:t>
      </w:r>
    </w:p>
    <w:p w14:paraId="421DF897"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Code banque : _____ Code guichet : _____ N° de compte : ___________ Clé RIB : __</w:t>
      </w:r>
    </w:p>
    <w:p w14:paraId="12D67F97"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IBAN : ____ ____ ____ ____ ____ ____ ___</w:t>
      </w:r>
    </w:p>
    <w:p w14:paraId="49E98950"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BIC : ___________</w:t>
      </w:r>
    </w:p>
    <w:p w14:paraId="1F45AA84"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Ouvert au nom de :</w:t>
      </w:r>
    </w:p>
    <w:p w14:paraId="4EAB455F"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pour les prestations suivantes : ........................................................................</w:t>
      </w:r>
    </w:p>
    <w:p w14:paraId="1B9128ED"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Domiciliation : ............................................................................................</w:t>
      </w:r>
    </w:p>
    <w:p w14:paraId="2ADBD6A7"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Code banque : _____ Code guichet : _____ N° de compte : ___________ Clé RIB : __</w:t>
      </w:r>
    </w:p>
    <w:p w14:paraId="4EC6943E"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IBAN : ____ ____ ____ ____ ____ ____ ___</w:t>
      </w:r>
    </w:p>
    <w:p w14:paraId="3331E49E"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BIC : ___________</w:t>
      </w:r>
    </w:p>
    <w:p w14:paraId="1C1C4FED"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Ouvert au nom de :</w:t>
      </w:r>
    </w:p>
    <w:p w14:paraId="0532F85D"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pour les prestations suivantes : ........................................................................</w:t>
      </w:r>
    </w:p>
    <w:p w14:paraId="0F6EC348"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Domiciliation : ............................................................................................</w:t>
      </w:r>
    </w:p>
    <w:p w14:paraId="27465D2D"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Code banque : _____ Code guichet : _____ N° de compte : ___________ Clé RIB : __</w:t>
      </w:r>
    </w:p>
    <w:p w14:paraId="51714DC8"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IBAN : ____ ____ ____ ____ ____ ____ ___</w:t>
      </w:r>
    </w:p>
    <w:p w14:paraId="02C1C19C"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BIC : ___________</w:t>
      </w:r>
    </w:p>
    <w:p w14:paraId="5E2D29E1"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05AC7D07" w14:textId="77777777" w:rsidR="008222D5" w:rsidRPr="00816513" w:rsidRDefault="000C2407">
      <w:pPr>
        <w:pStyle w:val="ParagrapheIndent3"/>
        <w:spacing w:line="232" w:lineRule="exact"/>
        <w:ind w:left="20" w:right="20"/>
        <w:jc w:val="both"/>
        <w:rPr>
          <w:color w:val="000000"/>
          <w:lang w:val="fr-FR"/>
        </w:rPr>
      </w:pPr>
      <w:r w:rsidRPr="00816513">
        <w:rPr>
          <w:color w:val="FF0000"/>
          <w:lang w:val="fr-FR"/>
        </w:rPr>
        <w:t>(à dupliquer autant de fois que nécessaire)</w:t>
      </w:r>
    </w:p>
    <w:p w14:paraId="45452952" w14:textId="77777777" w:rsidR="008222D5" w:rsidRPr="00816513" w:rsidRDefault="000C2407">
      <w:pPr>
        <w:pStyle w:val="ParagrapheIndent3"/>
        <w:spacing w:line="232" w:lineRule="exact"/>
        <w:ind w:left="20" w:right="20"/>
        <w:jc w:val="both"/>
        <w:rPr>
          <w:color w:val="000000"/>
          <w:lang w:val="fr-FR"/>
        </w:rPr>
      </w:pPr>
      <w:r w:rsidRPr="00816513">
        <w:rPr>
          <w:color w:val="000000"/>
          <w:lang w:val="fr-FR"/>
        </w:rPr>
        <w:t> </w:t>
      </w:r>
    </w:p>
    <w:p w14:paraId="094EF5F9" w14:textId="77777777" w:rsidR="008222D5" w:rsidRPr="00816513" w:rsidRDefault="000C2407">
      <w:pPr>
        <w:pStyle w:val="ParagrapheIndent3"/>
        <w:spacing w:after="240" w:line="232" w:lineRule="exact"/>
        <w:ind w:left="20" w:right="20"/>
        <w:jc w:val="both"/>
        <w:rPr>
          <w:color w:val="000000"/>
          <w:lang w:val="fr-FR"/>
        </w:rPr>
      </w:pPr>
      <w:r w:rsidRPr="00816513">
        <w:rPr>
          <w:b/>
          <w:color w:val="000000"/>
          <w:u w:val="single"/>
          <w:lang w:val="fr-FR"/>
        </w:rPr>
        <w:t>ATTENTION :</w:t>
      </w:r>
      <w:r w:rsidRPr="00816513">
        <w:rPr>
          <w:color w:val="000000"/>
          <w:lang w:val="fr-FR"/>
        </w:rPr>
        <w:t xml:space="preserve"> S’agissant d’un Accord-Cadre, la répartition des prestations entre co-traitants annexée au présent Acte d’Engagement devra </w:t>
      </w:r>
      <w:r w:rsidRPr="00816513">
        <w:rPr>
          <w:b/>
          <w:color w:val="000000"/>
          <w:lang w:val="fr-FR"/>
        </w:rPr>
        <w:t>uniquement</w:t>
      </w:r>
      <w:r w:rsidRPr="00816513">
        <w:rPr>
          <w:color w:val="000000"/>
          <w:lang w:val="fr-FR"/>
        </w:rPr>
        <w:t xml:space="preserve"> faire apparaitre le type de prestations réalisées par chaque co-traitant.</w:t>
      </w:r>
    </w:p>
    <w:p w14:paraId="353F1A5D" w14:textId="77777777"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68" w:name="_Toc256000014"/>
      <w:bookmarkStart w:id="69" w:name="_Toc204871789"/>
      <w:r w:rsidRPr="00816513">
        <w:rPr>
          <w:rFonts w:ascii="Trebuchet MS" w:eastAsia="Trebuchet MS" w:hAnsi="Trebuchet MS" w:cs="Trebuchet MS"/>
          <w:color w:val="000000"/>
          <w:sz w:val="28"/>
          <w:lang w:val="fr-FR"/>
        </w:rPr>
        <w:t>8 - Avance</w:t>
      </w:r>
      <w:bookmarkEnd w:id="68"/>
      <w:bookmarkEnd w:id="69"/>
    </w:p>
    <w:p w14:paraId="50E33182" w14:textId="77777777" w:rsidR="008222D5" w:rsidRPr="00816513" w:rsidRDefault="000C2407">
      <w:pPr>
        <w:pStyle w:val="ParagrapheIndent1"/>
        <w:spacing w:line="232" w:lineRule="exact"/>
        <w:ind w:left="20" w:right="20"/>
        <w:jc w:val="both"/>
        <w:rPr>
          <w:color w:val="000000"/>
          <w:lang w:val="fr-FR"/>
        </w:rPr>
      </w:pPr>
      <w:r w:rsidRPr="00816513">
        <w:rPr>
          <w:color w:val="000000"/>
          <w:lang w:val="fr-FR"/>
        </w:rPr>
        <w:t>Le candidat renonce au bénéfice de l'avance (cocher la case correspondante) :</w:t>
      </w:r>
    </w:p>
    <w:p w14:paraId="36EF2C42" w14:textId="77777777" w:rsidR="008222D5" w:rsidRPr="00816513" w:rsidRDefault="008222D5">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8222D5" w:rsidRPr="00816513" w14:paraId="18565FC3" w14:textId="77777777">
        <w:trPr>
          <w:trHeight w:val="240"/>
        </w:trPr>
        <w:tc>
          <w:tcPr>
            <w:tcW w:w="240" w:type="dxa"/>
            <w:tcMar>
              <w:top w:w="0" w:type="dxa"/>
              <w:left w:w="0" w:type="dxa"/>
              <w:bottom w:w="0" w:type="dxa"/>
              <w:right w:w="0" w:type="dxa"/>
            </w:tcMar>
          </w:tcPr>
          <w:p w14:paraId="1081A643" w14:textId="77777777" w:rsidR="008222D5" w:rsidRPr="00816513" w:rsidRDefault="000C2407">
            <w:pPr>
              <w:rPr>
                <w:sz w:val="2"/>
                <w:lang w:val="fr-FR"/>
              </w:rPr>
            </w:pPr>
            <w:r w:rsidRPr="00816513">
              <w:rPr>
                <w:noProof/>
                <w:lang w:val="fr-FR" w:eastAsia="fr-FR"/>
              </w:rPr>
              <w:drawing>
                <wp:inline distT="0" distB="0" distL="0" distR="0" wp14:anchorId="7DB1F02C" wp14:editId="2E57C51E">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8D41A5A" w14:textId="77777777" w:rsidR="008222D5" w:rsidRPr="00816513" w:rsidRDefault="008222D5">
            <w:pPr>
              <w:rPr>
                <w:sz w:val="2"/>
                <w:lang w:val="fr-FR"/>
              </w:rPr>
            </w:pPr>
          </w:p>
        </w:tc>
        <w:tc>
          <w:tcPr>
            <w:tcW w:w="9180" w:type="dxa"/>
            <w:tcMar>
              <w:top w:w="0" w:type="dxa"/>
              <w:left w:w="0" w:type="dxa"/>
              <w:bottom w:w="0" w:type="dxa"/>
              <w:right w:w="0" w:type="dxa"/>
            </w:tcMar>
          </w:tcPr>
          <w:p w14:paraId="5C03C982" w14:textId="77777777" w:rsidR="008222D5" w:rsidRPr="00816513" w:rsidRDefault="000C2407">
            <w:pPr>
              <w:pStyle w:val="ParagrapheIndent1"/>
              <w:jc w:val="both"/>
              <w:rPr>
                <w:color w:val="000000"/>
                <w:lang w:val="fr-FR"/>
              </w:rPr>
            </w:pPr>
            <w:r w:rsidRPr="00816513">
              <w:rPr>
                <w:color w:val="000000"/>
                <w:lang w:val="fr-FR"/>
              </w:rPr>
              <w:t>NON</w:t>
            </w:r>
          </w:p>
        </w:tc>
      </w:tr>
    </w:tbl>
    <w:p w14:paraId="44A48605" w14:textId="77777777" w:rsidR="008222D5" w:rsidRPr="00816513" w:rsidRDefault="000C2407">
      <w:pPr>
        <w:spacing w:line="240" w:lineRule="exact"/>
        <w:rPr>
          <w:lang w:val="fr-FR"/>
        </w:rPr>
      </w:pPr>
      <w:r w:rsidRPr="00816513">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8222D5" w:rsidRPr="00816513" w14:paraId="565BAFA2" w14:textId="77777777">
        <w:trPr>
          <w:trHeight w:val="240"/>
        </w:trPr>
        <w:tc>
          <w:tcPr>
            <w:tcW w:w="240" w:type="dxa"/>
            <w:tcMar>
              <w:top w:w="0" w:type="dxa"/>
              <w:left w:w="0" w:type="dxa"/>
              <w:bottom w:w="0" w:type="dxa"/>
              <w:right w:w="0" w:type="dxa"/>
            </w:tcMar>
          </w:tcPr>
          <w:p w14:paraId="76B640E9" w14:textId="77777777" w:rsidR="008222D5" w:rsidRPr="00816513" w:rsidRDefault="000C2407">
            <w:pPr>
              <w:rPr>
                <w:sz w:val="2"/>
                <w:lang w:val="fr-FR"/>
              </w:rPr>
            </w:pPr>
            <w:r w:rsidRPr="00816513">
              <w:rPr>
                <w:noProof/>
                <w:lang w:val="fr-FR" w:eastAsia="fr-FR"/>
              </w:rPr>
              <w:drawing>
                <wp:inline distT="0" distB="0" distL="0" distR="0" wp14:anchorId="7831D08F" wp14:editId="2A1AF4CA">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8E51558" w14:textId="77777777" w:rsidR="008222D5" w:rsidRPr="00816513" w:rsidRDefault="008222D5">
            <w:pPr>
              <w:rPr>
                <w:sz w:val="2"/>
                <w:lang w:val="fr-FR"/>
              </w:rPr>
            </w:pPr>
          </w:p>
        </w:tc>
        <w:tc>
          <w:tcPr>
            <w:tcW w:w="9180" w:type="dxa"/>
            <w:tcMar>
              <w:top w:w="0" w:type="dxa"/>
              <w:left w:w="0" w:type="dxa"/>
              <w:bottom w:w="0" w:type="dxa"/>
              <w:right w:w="0" w:type="dxa"/>
            </w:tcMar>
          </w:tcPr>
          <w:p w14:paraId="17709DA0" w14:textId="77777777" w:rsidR="008222D5" w:rsidRPr="00816513" w:rsidRDefault="000C2407">
            <w:pPr>
              <w:pStyle w:val="ParagrapheIndent1"/>
              <w:jc w:val="both"/>
              <w:rPr>
                <w:color w:val="000000"/>
                <w:lang w:val="fr-FR"/>
              </w:rPr>
            </w:pPr>
            <w:r w:rsidRPr="00816513">
              <w:rPr>
                <w:color w:val="000000"/>
                <w:lang w:val="fr-FR"/>
              </w:rPr>
              <w:t>OUI</w:t>
            </w:r>
          </w:p>
        </w:tc>
      </w:tr>
    </w:tbl>
    <w:p w14:paraId="166DAFA6" w14:textId="77777777" w:rsidR="008222D5" w:rsidRPr="00816513" w:rsidRDefault="000C2407">
      <w:pPr>
        <w:pStyle w:val="ParagrapheIndent1"/>
        <w:spacing w:after="240" w:line="232" w:lineRule="exact"/>
        <w:ind w:left="20" w:right="20"/>
        <w:jc w:val="both"/>
        <w:rPr>
          <w:color w:val="000000"/>
          <w:lang w:val="fr-FR"/>
        </w:rPr>
      </w:pPr>
      <w:r w:rsidRPr="00816513">
        <w:rPr>
          <w:b/>
          <w:color w:val="000000"/>
          <w:lang w:val="fr-FR"/>
        </w:rPr>
        <w:t>Nota :</w:t>
      </w:r>
      <w:r w:rsidRPr="00816513">
        <w:rPr>
          <w:color w:val="000000"/>
          <w:lang w:val="fr-FR"/>
        </w:rPr>
        <w:t xml:space="preserve"> Si aucune case n'est cochée, ou si les deux cases sont cochées, le pouvoir adjudicateur considérera que l'entreprise renonce au bénéfice de l'avance.</w:t>
      </w:r>
    </w:p>
    <w:p w14:paraId="08F825F6" w14:textId="3FF78606"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70" w:name="_Toc256000015"/>
      <w:bookmarkStart w:id="71" w:name="_Toc204871790"/>
      <w:r w:rsidRPr="00816513">
        <w:rPr>
          <w:rFonts w:ascii="Trebuchet MS" w:eastAsia="Trebuchet MS" w:hAnsi="Trebuchet MS" w:cs="Trebuchet MS"/>
          <w:color w:val="000000"/>
          <w:sz w:val="28"/>
          <w:lang w:val="fr-FR"/>
        </w:rPr>
        <w:t>9 - Nomenclature</w:t>
      </w:r>
      <w:bookmarkEnd w:id="70"/>
      <w:bookmarkEnd w:id="71"/>
    </w:p>
    <w:p w14:paraId="32D4F9C0" w14:textId="77777777" w:rsidR="008222D5" w:rsidRPr="00816513" w:rsidRDefault="000C2407">
      <w:pPr>
        <w:pStyle w:val="ParagrapheIndent1"/>
        <w:spacing w:line="232" w:lineRule="exact"/>
        <w:ind w:left="20" w:right="20"/>
        <w:jc w:val="both"/>
        <w:rPr>
          <w:color w:val="000000"/>
          <w:lang w:val="fr-FR"/>
        </w:rPr>
      </w:pPr>
      <w:r w:rsidRPr="00816513">
        <w:rPr>
          <w:color w:val="000000"/>
          <w:lang w:val="fr-FR"/>
        </w:rPr>
        <w:t>La classification conforme au vocabulaire commun des marchés européens (CPV) est :</w:t>
      </w:r>
    </w:p>
    <w:p w14:paraId="05ABEEF2" w14:textId="77777777" w:rsidR="000E06CD" w:rsidRPr="00816513" w:rsidRDefault="000E06CD" w:rsidP="000E06CD">
      <w:pPr>
        <w:rPr>
          <w:lang w:val="fr-FR"/>
        </w:rPr>
      </w:pPr>
    </w:p>
    <w:tbl>
      <w:tblPr>
        <w:tblW w:w="0" w:type="auto"/>
        <w:tblInd w:w="281" w:type="dxa"/>
        <w:tblLayout w:type="fixed"/>
        <w:tblLook w:val="04A0" w:firstRow="1" w:lastRow="0" w:firstColumn="1" w:lastColumn="0" w:noHBand="0" w:noVBand="1"/>
      </w:tblPr>
      <w:tblGrid>
        <w:gridCol w:w="1984"/>
        <w:gridCol w:w="7513"/>
      </w:tblGrid>
      <w:tr w:rsidR="000E06CD" w:rsidRPr="00816513" w14:paraId="5E571A7F" w14:textId="77777777" w:rsidTr="000E06CD">
        <w:trPr>
          <w:trHeight w:val="520"/>
        </w:trPr>
        <w:tc>
          <w:tcPr>
            <w:tcW w:w="1984"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62A1FBBC" w14:textId="77777777" w:rsidR="000E06CD" w:rsidRPr="00816513" w:rsidRDefault="000E06CD">
            <w:pPr>
              <w:spacing w:before="200" w:after="6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Code principal</w:t>
            </w:r>
          </w:p>
        </w:tc>
        <w:tc>
          <w:tcPr>
            <w:tcW w:w="7513"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7B434265" w14:textId="77777777" w:rsidR="000E06CD" w:rsidRPr="00816513" w:rsidRDefault="000E06CD">
            <w:pPr>
              <w:spacing w:before="200" w:after="6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Description</w:t>
            </w:r>
          </w:p>
        </w:tc>
      </w:tr>
      <w:tr w:rsidR="000E06CD" w:rsidRPr="00816513" w14:paraId="4DEF1779" w14:textId="77777777" w:rsidTr="000E06CD">
        <w:trPr>
          <w:trHeight w:val="400"/>
        </w:trPr>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4EA05313" w14:textId="77777777" w:rsidR="000E06CD" w:rsidRPr="00816513" w:rsidRDefault="000E06CD">
            <w:pPr>
              <w:spacing w:before="120" w:after="4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79822500-7</w:t>
            </w:r>
          </w:p>
        </w:tc>
        <w:tc>
          <w:tcPr>
            <w:tcW w:w="75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779FF10A" w14:textId="77777777" w:rsidR="000E06CD" w:rsidRPr="00816513" w:rsidRDefault="000E06CD">
            <w:pPr>
              <w:spacing w:before="120" w:after="40"/>
              <w:ind w:left="80" w:right="80"/>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Services de conception graphique</w:t>
            </w:r>
          </w:p>
        </w:tc>
      </w:tr>
      <w:tr w:rsidR="000E06CD" w:rsidRPr="00816513" w14:paraId="7CDC9276" w14:textId="77777777" w:rsidTr="000E06CD">
        <w:trPr>
          <w:trHeight w:val="400"/>
        </w:trPr>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68646D1F" w14:textId="77777777" w:rsidR="000E06CD" w:rsidRPr="00816513" w:rsidRDefault="000E06CD">
            <w:pPr>
              <w:spacing w:before="120" w:after="4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79961000-8</w:t>
            </w:r>
          </w:p>
        </w:tc>
        <w:tc>
          <w:tcPr>
            <w:tcW w:w="75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6FBB3B3D" w14:textId="77777777" w:rsidR="000E06CD" w:rsidRPr="00816513" w:rsidRDefault="000E06CD">
            <w:pPr>
              <w:spacing w:before="120" w:after="40"/>
              <w:ind w:left="80" w:right="80"/>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Services photographiques</w:t>
            </w:r>
          </w:p>
        </w:tc>
      </w:tr>
      <w:tr w:rsidR="000E06CD" w:rsidRPr="00816513" w14:paraId="31F94BBF" w14:textId="77777777" w:rsidTr="000E06CD">
        <w:trPr>
          <w:trHeight w:val="400"/>
        </w:trPr>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34EBAA16" w14:textId="77777777" w:rsidR="000E06CD" w:rsidRPr="00816513" w:rsidRDefault="000E06CD">
            <w:pPr>
              <w:spacing w:before="120" w:after="4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92111200-4</w:t>
            </w:r>
          </w:p>
        </w:tc>
        <w:tc>
          <w:tcPr>
            <w:tcW w:w="75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4FE8D326" w14:textId="77777777" w:rsidR="000E06CD" w:rsidRPr="00816513" w:rsidRDefault="000E06CD">
            <w:pPr>
              <w:spacing w:before="120" w:after="40"/>
              <w:ind w:left="80" w:right="80"/>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Production de films et de vidéos publicitaires, de propagande et d'information</w:t>
            </w:r>
          </w:p>
        </w:tc>
      </w:tr>
    </w:tbl>
    <w:p w14:paraId="2F7E1B1C" w14:textId="77777777" w:rsidR="008222D5" w:rsidRPr="00816513" w:rsidRDefault="008222D5">
      <w:pPr>
        <w:pStyle w:val="ParagrapheIndent1"/>
        <w:spacing w:line="232" w:lineRule="exact"/>
        <w:ind w:left="20" w:right="20"/>
        <w:jc w:val="both"/>
        <w:rPr>
          <w:color w:val="000000"/>
          <w:lang w:val="fr-FR"/>
        </w:rPr>
      </w:pPr>
    </w:p>
    <w:p w14:paraId="1608F533" w14:textId="77777777" w:rsidR="008222D5" w:rsidRPr="00816513" w:rsidRDefault="008222D5">
      <w:pPr>
        <w:spacing w:line="20" w:lineRule="exact"/>
        <w:rPr>
          <w:sz w:val="2"/>
          <w:lang w:val="fr-FR"/>
        </w:rPr>
      </w:pPr>
    </w:p>
    <w:p w14:paraId="2C5EA20B" w14:textId="77777777" w:rsidR="008222D5" w:rsidRPr="00816513"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72" w:name="_Toc256000016"/>
      <w:bookmarkStart w:id="73" w:name="_Toc204871791"/>
      <w:r w:rsidRPr="00816513">
        <w:rPr>
          <w:rFonts w:ascii="Trebuchet MS" w:eastAsia="Trebuchet MS" w:hAnsi="Trebuchet MS" w:cs="Trebuchet MS"/>
          <w:color w:val="000000"/>
          <w:sz w:val="28"/>
          <w:lang w:val="fr-FR"/>
        </w:rPr>
        <w:t>10 - Signature</w:t>
      </w:r>
      <w:bookmarkEnd w:id="72"/>
      <w:bookmarkEnd w:id="73"/>
    </w:p>
    <w:p w14:paraId="457B5471" w14:textId="77777777" w:rsidR="008222D5" w:rsidRPr="00816513" w:rsidRDefault="008222D5">
      <w:pPr>
        <w:pStyle w:val="ParagrapheIndent1"/>
        <w:spacing w:line="232" w:lineRule="exact"/>
        <w:ind w:left="20" w:right="20"/>
        <w:jc w:val="both"/>
        <w:rPr>
          <w:color w:val="000000"/>
          <w:lang w:val="fr-FR"/>
        </w:rPr>
      </w:pPr>
    </w:p>
    <w:p w14:paraId="276341BA" w14:textId="77777777" w:rsidR="008222D5" w:rsidRPr="00816513" w:rsidRDefault="000C2407">
      <w:pPr>
        <w:pStyle w:val="ParagrapheIndent1"/>
        <w:spacing w:line="232" w:lineRule="exact"/>
        <w:ind w:left="20" w:right="20"/>
        <w:jc w:val="both"/>
        <w:rPr>
          <w:color w:val="000000"/>
          <w:lang w:val="fr-FR"/>
        </w:rPr>
      </w:pPr>
      <w:r w:rsidRPr="00816513">
        <w:rPr>
          <w:b/>
          <w:color w:val="000000"/>
          <w:u w:val="single"/>
          <w:lang w:val="fr-FR"/>
        </w:rPr>
        <w:t>ENGAGEMENT DU CANDIDAT</w:t>
      </w:r>
    </w:p>
    <w:p w14:paraId="25DD4BC5" w14:textId="77777777" w:rsidR="008222D5" w:rsidRPr="00816513" w:rsidRDefault="008222D5">
      <w:pPr>
        <w:pStyle w:val="ParagrapheIndent1"/>
        <w:spacing w:line="232" w:lineRule="exact"/>
        <w:ind w:left="20" w:right="20"/>
        <w:jc w:val="both"/>
        <w:rPr>
          <w:color w:val="000000"/>
          <w:lang w:val="fr-FR"/>
        </w:rPr>
      </w:pPr>
    </w:p>
    <w:p w14:paraId="35B09E2E" w14:textId="77777777" w:rsidR="008222D5" w:rsidRPr="00816513" w:rsidRDefault="000C2407">
      <w:pPr>
        <w:pStyle w:val="ParagrapheIndent1"/>
        <w:spacing w:line="232" w:lineRule="exact"/>
        <w:ind w:left="20" w:right="20"/>
        <w:jc w:val="both"/>
        <w:rPr>
          <w:color w:val="000000"/>
          <w:lang w:val="fr-FR"/>
        </w:rPr>
      </w:pPr>
      <w:r w:rsidRPr="00816513">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3B12DD7" w14:textId="77777777" w:rsidR="008222D5" w:rsidRPr="00816513" w:rsidRDefault="008222D5">
      <w:pPr>
        <w:pStyle w:val="ParagrapheIndent1"/>
        <w:spacing w:line="232" w:lineRule="exact"/>
        <w:ind w:left="20" w:right="20"/>
        <w:jc w:val="both"/>
        <w:rPr>
          <w:color w:val="000000"/>
          <w:lang w:val="fr-FR"/>
        </w:rPr>
      </w:pPr>
    </w:p>
    <w:p w14:paraId="1109A2F7" w14:textId="77777777" w:rsidR="00557575" w:rsidRPr="00816513" w:rsidRDefault="00557575">
      <w:pPr>
        <w:pStyle w:val="ParagrapheIndent1"/>
        <w:spacing w:line="232" w:lineRule="exact"/>
        <w:ind w:left="20" w:right="20"/>
        <w:jc w:val="both"/>
        <w:rPr>
          <w:color w:val="000000"/>
          <w:lang w:val="fr-FR"/>
        </w:rPr>
      </w:pPr>
    </w:p>
    <w:p w14:paraId="39CE8089" w14:textId="77777777" w:rsidR="00557575" w:rsidRPr="00816513" w:rsidRDefault="00557575">
      <w:pPr>
        <w:pStyle w:val="ParagrapheIndent1"/>
        <w:spacing w:line="232" w:lineRule="exact"/>
        <w:ind w:left="20" w:right="20"/>
        <w:jc w:val="both"/>
        <w:rPr>
          <w:color w:val="000000"/>
          <w:lang w:val="fr-FR"/>
        </w:rPr>
      </w:pPr>
    </w:p>
    <w:p w14:paraId="437AC1C4" w14:textId="77777777" w:rsidR="00557575" w:rsidRPr="00816513" w:rsidRDefault="00557575">
      <w:pPr>
        <w:pStyle w:val="ParagrapheIndent1"/>
        <w:spacing w:line="232" w:lineRule="exact"/>
        <w:ind w:left="20" w:right="20"/>
        <w:jc w:val="both"/>
        <w:rPr>
          <w:color w:val="000000"/>
          <w:lang w:val="fr-FR"/>
        </w:rPr>
      </w:pPr>
    </w:p>
    <w:p w14:paraId="570D68F0" w14:textId="77777777" w:rsidR="00557575" w:rsidRPr="00816513" w:rsidRDefault="00557575">
      <w:pPr>
        <w:pStyle w:val="ParagrapheIndent1"/>
        <w:spacing w:line="232" w:lineRule="exact"/>
        <w:ind w:left="20" w:right="20"/>
        <w:jc w:val="both"/>
        <w:rPr>
          <w:color w:val="000000"/>
          <w:lang w:val="fr-FR"/>
        </w:rPr>
      </w:pPr>
    </w:p>
    <w:p w14:paraId="4F3876DC" w14:textId="57684AE0" w:rsidR="008222D5" w:rsidRPr="00816513" w:rsidRDefault="000C2407">
      <w:pPr>
        <w:pStyle w:val="ParagrapheIndent1"/>
        <w:spacing w:line="232" w:lineRule="exact"/>
        <w:ind w:left="20" w:right="20"/>
        <w:jc w:val="both"/>
        <w:rPr>
          <w:color w:val="000000"/>
          <w:lang w:val="fr-FR"/>
        </w:rPr>
      </w:pPr>
      <w:r w:rsidRPr="00816513">
        <w:rPr>
          <w:color w:val="000000"/>
          <w:lang w:val="fr-FR"/>
        </w:rPr>
        <w:t>(Ne pas compléter dans le cas d'un dépôt signé électroniquement)</w:t>
      </w:r>
    </w:p>
    <w:p w14:paraId="4434A306" w14:textId="77777777" w:rsidR="008222D5" w:rsidRPr="00816513" w:rsidRDefault="008222D5">
      <w:pPr>
        <w:pStyle w:val="ParagrapheIndent1"/>
        <w:spacing w:line="232" w:lineRule="exact"/>
        <w:ind w:left="20" w:right="20"/>
        <w:jc w:val="both"/>
        <w:rPr>
          <w:color w:val="000000"/>
          <w:lang w:val="fr-FR"/>
        </w:rPr>
      </w:pPr>
    </w:p>
    <w:p w14:paraId="325EF380" w14:textId="77777777" w:rsidR="008222D5" w:rsidRPr="00816513" w:rsidRDefault="000C2407">
      <w:pPr>
        <w:pStyle w:val="ParagrapheIndent1"/>
        <w:spacing w:line="232" w:lineRule="exact"/>
        <w:ind w:left="20" w:right="20"/>
        <w:jc w:val="both"/>
        <w:rPr>
          <w:color w:val="000000"/>
          <w:lang w:val="fr-FR"/>
        </w:rPr>
      </w:pPr>
      <w:r w:rsidRPr="00816513">
        <w:rPr>
          <w:color w:val="000000"/>
          <w:lang w:val="fr-FR"/>
        </w:rPr>
        <w:t>Fait en un seul original</w:t>
      </w:r>
    </w:p>
    <w:p w14:paraId="7FB03290" w14:textId="77777777" w:rsidR="008222D5" w:rsidRPr="00816513" w:rsidRDefault="000C2407">
      <w:pPr>
        <w:pStyle w:val="style1010"/>
        <w:spacing w:line="232" w:lineRule="exact"/>
        <w:ind w:left="20" w:right="40"/>
        <w:jc w:val="center"/>
        <w:rPr>
          <w:color w:val="000000"/>
          <w:lang w:val="fr-FR"/>
        </w:rPr>
      </w:pPr>
      <w:r w:rsidRPr="00816513">
        <w:rPr>
          <w:color w:val="000000"/>
          <w:lang w:val="fr-FR"/>
        </w:rPr>
        <w:t>A .............................................</w:t>
      </w:r>
    </w:p>
    <w:p w14:paraId="2590BFF1" w14:textId="77777777" w:rsidR="008222D5" w:rsidRPr="00816513" w:rsidRDefault="000C2407">
      <w:pPr>
        <w:pStyle w:val="style1010"/>
        <w:spacing w:line="232" w:lineRule="exact"/>
        <w:ind w:left="20" w:right="40"/>
        <w:jc w:val="center"/>
        <w:rPr>
          <w:color w:val="000000"/>
          <w:lang w:val="fr-FR"/>
        </w:rPr>
      </w:pPr>
      <w:r w:rsidRPr="00816513">
        <w:rPr>
          <w:color w:val="000000"/>
          <w:lang w:val="fr-FR"/>
        </w:rPr>
        <w:t>Le .............................................</w:t>
      </w:r>
    </w:p>
    <w:p w14:paraId="3D203D51" w14:textId="77777777" w:rsidR="008222D5" w:rsidRPr="00816513" w:rsidRDefault="008222D5">
      <w:pPr>
        <w:pStyle w:val="style1010"/>
        <w:spacing w:line="232" w:lineRule="exact"/>
        <w:ind w:left="20" w:right="40"/>
        <w:jc w:val="center"/>
        <w:rPr>
          <w:color w:val="000000"/>
          <w:lang w:val="fr-FR"/>
        </w:rPr>
      </w:pPr>
    </w:p>
    <w:p w14:paraId="18DD322E" w14:textId="77777777" w:rsidR="008222D5" w:rsidRPr="00816513" w:rsidRDefault="000C2407">
      <w:pPr>
        <w:pStyle w:val="style1010"/>
        <w:spacing w:line="232" w:lineRule="exact"/>
        <w:ind w:left="20" w:right="40"/>
        <w:jc w:val="center"/>
        <w:rPr>
          <w:color w:val="000000"/>
          <w:lang w:val="fr-FR"/>
        </w:rPr>
      </w:pPr>
      <w:r w:rsidRPr="00816513">
        <w:rPr>
          <w:color w:val="000000"/>
          <w:lang w:val="fr-FR"/>
        </w:rPr>
        <w:t xml:space="preserve">Signature du candidat, du mandataire ou des membres du groupement </w:t>
      </w:r>
      <w:r w:rsidRPr="00816513">
        <w:rPr>
          <w:color w:val="000000"/>
          <w:sz w:val="16"/>
          <w:vertAlign w:val="superscript"/>
          <w:lang w:val="fr-FR"/>
        </w:rPr>
        <w:t>1</w:t>
      </w:r>
    </w:p>
    <w:p w14:paraId="78DADBCF" w14:textId="77777777" w:rsidR="008222D5" w:rsidRPr="00816513" w:rsidRDefault="008222D5">
      <w:pPr>
        <w:pStyle w:val="style1010"/>
        <w:spacing w:line="232" w:lineRule="exact"/>
        <w:ind w:left="20" w:right="40"/>
        <w:jc w:val="center"/>
        <w:rPr>
          <w:color w:val="000000"/>
          <w:lang w:val="fr-FR"/>
        </w:rPr>
      </w:pPr>
    </w:p>
    <w:p w14:paraId="7F2F90E0" w14:textId="77777777" w:rsidR="008222D5" w:rsidRPr="00816513" w:rsidRDefault="008222D5">
      <w:pPr>
        <w:pStyle w:val="style1010"/>
        <w:spacing w:line="232" w:lineRule="exact"/>
        <w:ind w:left="20" w:right="40"/>
        <w:jc w:val="center"/>
        <w:rPr>
          <w:color w:val="000000"/>
          <w:lang w:val="fr-FR"/>
        </w:rPr>
      </w:pPr>
    </w:p>
    <w:p w14:paraId="5ED5EB2B" w14:textId="77777777" w:rsidR="008222D5" w:rsidRPr="00816513" w:rsidRDefault="008222D5">
      <w:pPr>
        <w:pStyle w:val="style1010"/>
        <w:spacing w:line="232" w:lineRule="exact"/>
        <w:ind w:left="20" w:right="40"/>
        <w:jc w:val="center"/>
        <w:rPr>
          <w:color w:val="000000"/>
          <w:lang w:val="fr-FR"/>
        </w:rPr>
      </w:pPr>
    </w:p>
    <w:p w14:paraId="4FABABF5" w14:textId="77777777" w:rsidR="008222D5" w:rsidRPr="00816513" w:rsidRDefault="008222D5">
      <w:pPr>
        <w:pStyle w:val="style1010"/>
        <w:spacing w:line="232" w:lineRule="exact"/>
        <w:ind w:left="20" w:right="40"/>
        <w:jc w:val="center"/>
        <w:rPr>
          <w:color w:val="000000"/>
          <w:lang w:val="fr-FR"/>
        </w:rPr>
      </w:pPr>
    </w:p>
    <w:p w14:paraId="1215D39B" w14:textId="77777777" w:rsidR="00557575" w:rsidRPr="00816513" w:rsidRDefault="00557575">
      <w:pPr>
        <w:pStyle w:val="style1010"/>
        <w:spacing w:line="232" w:lineRule="exact"/>
        <w:ind w:left="20" w:right="40"/>
        <w:jc w:val="center"/>
        <w:rPr>
          <w:color w:val="000000"/>
          <w:lang w:val="fr-FR"/>
        </w:rPr>
      </w:pPr>
    </w:p>
    <w:p w14:paraId="0341DD7F" w14:textId="77777777" w:rsidR="00557575" w:rsidRPr="00816513" w:rsidRDefault="00557575">
      <w:pPr>
        <w:pStyle w:val="style1010"/>
        <w:spacing w:line="232" w:lineRule="exact"/>
        <w:ind w:left="20" w:right="40"/>
        <w:jc w:val="center"/>
        <w:rPr>
          <w:color w:val="000000"/>
          <w:lang w:val="fr-FR"/>
        </w:rPr>
      </w:pPr>
    </w:p>
    <w:p w14:paraId="3CBA334E" w14:textId="77777777" w:rsidR="00557575" w:rsidRPr="00816513" w:rsidRDefault="00557575">
      <w:pPr>
        <w:pStyle w:val="style1010"/>
        <w:spacing w:line="232" w:lineRule="exact"/>
        <w:ind w:left="20" w:right="40"/>
        <w:jc w:val="center"/>
        <w:rPr>
          <w:color w:val="000000"/>
          <w:lang w:val="fr-FR"/>
        </w:rPr>
      </w:pPr>
    </w:p>
    <w:p w14:paraId="07F0BFF5" w14:textId="77777777" w:rsidR="008222D5" w:rsidRPr="00816513" w:rsidRDefault="008222D5">
      <w:pPr>
        <w:pStyle w:val="style1010"/>
        <w:spacing w:line="232" w:lineRule="exact"/>
        <w:ind w:left="20" w:right="40"/>
        <w:jc w:val="center"/>
        <w:rPr>
          <w:color w:val="000000"/>
          <w:lang w:val="fr-FR"/>
        </w:rPr>
      </w:pPr>
    </w:p>
    <w:p w14:paraId="3A00C756" w14:textId="77777777" w:rsidR="008222D5" w:rsidRPr="00816513" w:rsidRDefault="008222D5">
      <w:pPr>
        <w:pStyle w:val="style1010"/>
        <w:spacing w:after="240" w:line="232" w:lineRule="exact"/>
        <w:ind w:left="20" w:right="40"/>
        <w:jc w:val="center"/>
        <w:rPr>
          <w:color w:val="000000"/>
          <w:lang w:val="fr-FR"/>
        </w:rPr>
      </w:pPr>
    </w:p>
    <w:p w14:paraId="4AEC03F6" w14:textId="77777777" w:rsidR="008222D5" w:rsidRPr="00816513" w:rsidRDefault="000C2407">
      <w:pPr>
        <w:pStyle w:val="ParagrapheIndent1"/>
        <w:spacing w:after="240"/>
        <w:ind w:left="20" w:right="20"/>
        <w:jc w:val="both"/>
        <w:rPr>
          <w:b/>
          <w:color w:val="000000"/>
          <w:u w:val="single"/>
          <w:lang w:val="fr-FR"/>
        </w:rPr>
      </w:pPr>
      <w:r w:rsidRPr="00816513">
        <w:rPr>
          <w:b/>
          <w:color w:val="000000"/>
          <w:u w:val="single"/>
          <w:lang w:val="fr-FR"/>
        </w:rPr>
        <w:t>ACCEPTATION DE L'OFFRE PAR LE POUVOIR ADJUDICATEUR</w:t>
      </w:r>
    </w:p>
    <w:p w14:paraId="5B60C66A" w14:textId="77777777" w:rsidR="008222D5" w:rsidRPr="00816513" w:rsidRDefault="000C2407">
      <w:pPr>
        <w:pStyle w:val="ParagrapheIndent1"/>
        <w:spacing w:line="232" w:lineRule="exact"/>
        <w:ind w:left="20" w:right="20"/>
        <w:jc w:val="both"/>
        <w:rPr>
          <w:color w:val="000000"/>
          <w:lang w:val="fr-FR"/>
        </w:rPr>
      </w:pPr>
      <w:r w:rsidRPr="00816513">
        <w:rPr>
          <w:color w:val="000000"/>
          <w:lang w:val="fr-FR"/>
        </w:rPr>
        <w:t>La présente offre est acceptée</w:t>
      </w:r>
    </w:p>
    <w:p w14:paraId="2AA8A661" w14:textId="77777777" w:rsidR="008222D5" w:rsidRPr="00816513" w:rsidRDefault="008222D5">
      <w:pPr>
        <w:pStyle w:val="ParagrapheIndent1"/>
        <w:spacing w:line="232" w:lineRule="exact"/>
        <w:ind w:left="20" w:right="20"/>
        <w:jc w:val="both"/>
        <w:rPr>
          <w:color w:val="000000"/>
          <w:lang w:val="fr-FR"/>
        </w:rPr>
      </w:pPr>
    </w:p>
    <w:p w14:paraId="230390DC" w14:textId="77777777" w:rsidR="008222D5" w:rsidRPr="00816513" w:rsidRDefault="000C2407">
      <w:pPr>
        <w:pStyle w:val="style1010"/>
        <w:spacing w:line="232" w:lineRule="exact"/>
        <w:ind w:left="20" w:right="40"/>
        <w:jc w:val="center"/>
        <w:rPr>
          <w:color w:val="000000"/>
          <w:lang w:val="fr-FR"/>
        </w:rPr>
      </w:pPr>
      <w:r w:rsidRPr="00816513">
        <w:rPr>
          <w:color w:val="000000"/>
          <w:lang w:val="fr-FR"/>
        </w:rPr>
        <w:t>A .............................................</w:t>
      </w:r>
    </w:p>
    <w:p w14:paraId="5AD9158C" w14:textId="77777777" w:rsidR="008222D5" w:rsidRPr="00816513" w:rsidRDefault="000C2407">
      <w:pPr>
        <w:pStyle w:val="style1010"/>
        <w:spacing w:after="240" w:line="232" w:lineRule="exact"/>
        <w:ind w:left="20" w:right="40"/>
        <w:jc w:val="center"/>
        <w:rPr>
          <w:color w:val="000000"/>
          <w:lang w:val="fr-FR"/>
        </w:rPr>
      </w:pPr>
      <w:r w:rsidRPr="00816513">
        <w:rPr>
          <w:color w:val="000000"/>
          <w:lang w:val="fr-FR"/>
        </w:rPr>
        <w:t>Le .............................................</w:t>
      </w:r>
    </w:p>
    <w:p w14:paraId="551C7C97" w14:textId="2C1D6631" w:rsidR="008222D5" w:rsidRPr="00816513" w:rsidRDefault="000C2407">
      <w:pPr>
        <w:pStyle w:val="style1010"/>
        <w:spacing w:line="232" w:lineRule="exact"/>
        <w:ind w:left="20" w:right="40"/>
        <w:jc w:val="center"/>
        <w:rPr>
          <w:color w:val="000000"/>
          <w:lang w:val="fr-FR"/>
        </w:rPr>
      </w:pPr>
      <w:r w:rsidRPr="00816513">
        <w:rPr>
          <w:color w:val="000000"/>
          <w:lang w:val="fr-FR"/>
        </w:rPr>
        <w:t xml:space="preserve">Signature du représentant du pouvoir adjudicateur, habilité par la délibération </w:t>
      </w:r>
      <w:r w:rsidR="00486260" w:rsidRPr="00816513">
        <w:rPr>
          <w:color w:val="000000"/>
          <w:lang w:val="fr-FR"/>
        </w:rPr>
        <w:t>n°</w:t>
      </w:r>
      <w:r w:rsidR="00452668" w:rsidRPr="00816513">
        <w:rPr>
          <w:color w:val="000000"/>
          <w:lang w:val="fr-FR"/>
        </w:rPr>
        <w:t>10</w:t>
      </w:r>
      <w:r w:rsidR="00486260" w:rsidRPr="00816513">
        <w:rPr>
          <w:color w:val="000000"/>
          <w:lang w:val="fr-FR"/>
        </w:rPr>
        <w:t xml:space="preserve"> </w:t>
      </w:r>
      <w:r w:rsidRPr="00816513">
        <w:rPr>
          <w:color w:val="000000"/>
          <w:lang w:val="fr-FR"/>
        </w:rPr>
        <w:t xml:space="preserve">en date du </w:t>
      </w:r>
      <w:r w:rsidR="00452668" w:rsidRPr="00816513">
        <w:rPr>
          <w:color w:val="000000"/>
          <w:lang w:val="fr-FR"/>
        </w:rPr>
        <w:t>08</w:t>
      </w:r>
      <w:r w:rsidR="00486260" w:rsidRPr="00816513">
        <w:rPr>
          <w:color w:val="000000"/>
          <w:lang w:val="fr-FR"/>
        </w:rPr>
        <w:t>/0</w:t>
      </w:r>
      <w:r w:rsidR="00F523E4" w:rsidRPr="00816513">
        <w:rPr>
          <w:color w:val="000000"/>
          <w:lang w:val="fr-FR"/>
        </w:rPr>
        <w:t>4</w:t>
      </w:r>
      <w:r w:rsidR="00486260" w:rsidRPr="00816513">
        <w:rPr>
          <w:color w:val="000000"/>
          <w:lang w:val="fr-FR"/>
        </w:rPr>
        <w:t>/202</w:t>
      </w:r>
      <w:r w:rsidR="00452668" w:rsidRPr="00816513">
        <w:rPr>
          <w:color w:val="000000"/>
          <w:lang w:val="fr-FR"/>
        </w:rPr>
        <w:t>6</w:t>
      </w:r>
    </w:p>
    <w:p w14:paraId="40E499CD" w14:textId="77777777" w:rsidR="008222D5" w:rsidRPr="00816513" w:rsidRDefault="008222D5">
      <w:pPr>
        <w:pStyle w:val="style1010"/>
        <w:spacing w:line="232" w:lineRule="exact"/>
        <w:ind w:left="20" w:right="40"/>
        <w:jc w:val="center"/>
        <w:rPr>
          <w:color w:val="000000"/>
          <w:lang w:val="fr-FR"/>
        </w:rPr>
      </w:pPr>
    </w:p>
    <w:p w14:paraId="1CED2B5C" w14:textId="77777777" w:rsidR="008222D5" w:rsidRPr="00816513" w:rsidRDefault="008222D5">
      <w:pPr>
        <w:pStyle w:val="style1010"/>
        <w:spacing w:line="232" w:lineRule="exact"/>
        <w:ind w:left="20" w:right="40"/>
        <w:jc w:val="center"/>
        <w:rPr>
          <w:color w:val="000000"/>
          <w:lang w:val="fr-FR"/>
        </w:rPr>
      </w:pPr>
    </w:p>
    <w:p w14:paraId="51A532C0" w14:textId="77777777" w:rsidR="008222D5" w:rsidRPr="00816513" w:rsidRDefault="008222D5">
      <w:pPr>
        <w:pStyle w:val="style1010"/>
        <w:spacing w:line="232" w:lineRule="exact"/>
        <w:ind w:left="20" w:right="40"/>
        <w:jc w:val="center"/>
        <w:rPr>
          <w:color w:val="000000"/>
          <w:lang w:val="fr-FR"/>
        </w:rPr>
      </w:pPr>
    </w:p>
    <w:p w14:paraId="4998D0C8" w14:textId="6DE7A479" w:rsidR="008222D5" w:rsidRPr="00816513" w:rsidRDefault="008222D5">
      <w:pPr>
        <w:pStyle w:val="style1010"/>
        <w:spacing w:line="232" w:lineRule="exact"/>
        <w:ind w:left="20" w:right="40"/>
        <w:jc w:val="center"/>
        <w:rPr>
          <w:color w:val="000000"/>
          <w:lang w:val="fr-FR"/>
        </w:rPr>
      </w:pPr>
    </w:p>
    <w:p w14:paraId="6A9DB3C2" w14:textId="0A2F3887" w:rsidR="008F7993" w:rsidRPr="00816513" w:rsidRDefault="008F7993">
      <w:pPr>
        <w:pStyle w:val="style1010"/>
        <w:spacing w:line="232" w:lineRule="exact"/>
        <w:ind w:left="20" w:right="40"/>
        <w:jc w:val="center"/>
        <w:rPr>
          <w:color w:val="000000"/>
          <w:lang w:val="fr-FR"/>
        </w:rPr>
      </w:pPr>
    </w:p>
    <w:p w14:paraId="509838A8" w14:textId="59DCDBBC" w:rsidR="008F7993" w:rsidRPr="00816513" w:rsidRDefault="008F7993">
      <w:pPr>
        <w:pStyle w:val="style1010"/>
        <w:spacing w:line="232" w:lineRule="exact"/>
        <w:ind w:left="20" w:right="40"/>
        <w:jc w:val="center"/>
        <w:rPr>
          <w:color w:val="000000"/>
          <w:lang w:val="fr-FR"/>
        </w:rPr>
      </w:pPr>
    </w:p>
    <w:p w14:paraId="08E6AC38" w14:textId="79BD1733" w:rsidR="008F7993" w:rsidRPr="00816513" w:rsidRDefault="008F7993">
      <w:pPr>
        <w:pStyle w:val="style1010"/>
        <w:spacing w:line="232" w:lineRule="exact"/>
        <w:ind w:left="20" w:right="40"/>
        <w:jc w:val="center"/>
        <w:rPr>
          <w:color w:val="000000"/>
          <w:lang w:val="fr-FR"/>
        </w:rPr>
      </w:pPr>
    </w:p>
    <w:p w14:paraId="662FFEAE" w14:textId="36F797DA" w:rsidR="008F7993" w:rsidRPr="00816513" w:rsidRDefault="008F7993">
      <w:pPr>
        <w:pStyle w:val="style1010"/>
        <w:spacing w:line="232" w:lineRule="exact"/>
        <w:ind w:left="20" w:right="40"/>
        <w:jc w:val="center"/>
        <w:rPr>
          <w:color w:val="000000"/>
          <w:lang w:val="fr-FR"/>
        </w:rPr>
      </w:pPr>
    </w:p>
    <w:p w14:paraId="53894DAD" w14:textId="77777777" w:rsidR="008F7993" w:rsidRPr="00816513" w:rsidRDefault="008F7993">
      <w:pPr>
        <w:pStyle w:val="style1010"/>
        <w:spacing w:line="232" w:lineRule="exact"/>
        <w:ind w:left="20" w:right="40"/>
        <w:jc w:val="center"/>
        <w:rPr>
          <w:color w:val="000000"/>
          <w:lang w:val="fr-FR"/>
        </w:rPr>
      </w:pPr>
    </w:p>
    <w:p w14:paraId="068E6B1E" w14:textId="77777777" w:rsidR="008222D5" w:rsidRPr="00816513" w:rsidRDefault="008222D5">
      <w:pPr>
        <w:pStyle w:val="style1010"/>
        <w:spacing w:line="232" w:lineRule="exact"/>
        <w:ind w:left="20" w:right="40"/>
        <w:jc w:val="center"/>
        <w:rPr>
          <w:color w:val="000000"/>
          <w:lang w:val="fr-FR"/>
        </w:rPr>
      </w:pPr>
    </w:p>
    <w:p w14:paraId="20B004F0" w14:textId="77777777" w:rsidR="008222D5" w:rsidRPr="00816513" w:rsidRDefault="008222D5">
      <w:pPr>
        <w:pStyle w:val="style1010"/>
        <w:spacing w:after="240" w:line="232" w:lineRule="exact"/>
        <w:ind w:left="20" w:right="40"/>
        <w:jc w:val="center"/>
        <w:rPr>
          <w:color w:val="000000"/>
          <w:lang w:val="fr-FR"/>
        </w:rPr>
      </w:pPr>
    </w:p>
    <w:p w14:paraId="0CFE9B4A" w14:textId="77777777" w:rsidR="00F523E4" w:rsidRPr="00816513" w:rsidRDefault="00F523E4">
      <w:pPr>
        <w:pStyle w:val="style1010"/>
        <w:spacing w:after="240" w:line="232" w:lineRule="exact"/>
        <w:ind w:left="20" w:right="40"/>
        <w:jc w:val="center"/>
        <w:rPr>
          <w:color w:val="000000"/>
          <w:lang w:val="fr-FR"/>
        </w:rPr>
      </w:pPr>
    </w:p>
    <w:p w14:paraId="4EAF71F6" w14:textId="77777777" w:rsidR="00F523E4" w:rsidRPr="00816513" w:rsidRDefault="00F523E4">
      <w:pPr>
        <w:pStyle w:val="style1010"/>
        <w:spacing w:after="240" w:line="232" w:lineRule="exact"/>
        <w:ind w:left="20" w:right="40"/>
        <w:jc w:val="center"/>
        <w:rPr>
          <w:color w:val="000000"/>
          <w:lang w:val="fr-FR"/>
        </w:rPr>
      </w:pPr>
    </w:p>
    <w:p w14:paraId="7A3E99A3" w14:textId="77777777" w:rsidR="00F523E4" w:rsidRPr="00816513" w:rsidRDefault="00F523E4">
      <w:pPr>
        <w:pStyle w:val="style1010"/>
        <w:spacing w:after="240" w:line="232" w:lineRule="exact"/>
        <w:ind w:left="20" w:right="40"/>
        <w:jc w:val="center"/>
        <w:rPr>
          <w:color w:val="000000"/>
          <w:lang w:val="fr-FR"/>
        </w:rPr>
      </w:pPr>
    </w:p>
    <w:p w14:paraId="6065E460" w14:textId="77777777" w:rsidR="00F523E4" w:rsidRPr="00816513" w:rsidRDefault="00F523E4">
      <w:pPr>
        <w:pStyle w:val="style1010"/>
        <w:spacing w:after="240" w:line="232" w:lineRule="exact"/>
        <w:ind w:left="20" w:right="40"/>
        <w:jc w:val="center"/>
        <w:rPr>
          <w:color w:val="000000"/>
          <w:lang w:val="fr-FR"/>
        </w:rPr>
      </w:pPr>
    </w:p>
    <w:p w14:paraId="72852818" w14:textId="77777777" w:rsidR="00557575" w:rsidRPr="00816513" w:rsidRDefault="00557575">
      <w:pPr>
        <w:pStyle w:val="style1010"/>
        <w:spacing w:after="240" w:line="232" w:lineRule="exact"/>
        <w:ind w:left="20" w:right="40"/>
        <w:jc w:val="center"/>
        <w:rPr>
          <w:color w:val="000000"/>
          <w:lang w:val="fr-FR"/>
        </w:rPr>
      </w:pPr>
    </w:p>
    <w:p w14:paraId="75077011" w14:textId="77777777" w:rsidR="00557575" w:rsidRPr="00816513" w:rsidRDefault="00557575">
      <w:pPr>
        <w:pStyle w:val="style1010"/>
        <w:spacing w:after="240" w:line="232" w:lineRule="exact"/>
        <w:ind w:left="20" w:right="40"/>
        <w:jc w:val="center"/>
        <w:rPr>
          <w:color w:val="000000"/>
          <w:lang w:val="fr-FR"/>
        </w:rPr>
      </w:pPr>
    </w:p>
    <w:p w14:paraId="307496F3" w14:textId="77777777" w:rsidR="00557575" w:rsidRPr="00816513" w:rsidRDefault="00557575">
      <w:pPr>
        <w:pStyle w:val="style1010"/>
        <w:spacing w:after="240" w:line="232" w:lineRule="exact"/>
        <w:ind w:left="20" w:right="40"/>
        <w:jc w:val="center"/>
        <w:rPr>
          <w:color w:val="000000"/>
          <w:lang w:val="fr-FR"/>
        </w:rPr>
      </w:pPr>
    </w:p>
    <w:p w14:paraId="53797487" w14:textId="77777777" w:rsidR="00557575" w:rsidRPr="00816513" w:rsidRDefault="00557575">
      <w:pPr>
        <w:pStyle w:val="style1010"/>
        <w:spacing w:after="240" w:line="232" w:lineRule="exact"/>
        <w:ind w:left="20" w:right="40"/>
        <w:jc w:val="center"/>
        <w:rPr>
          <w:color w:val="000000"/>
          <w:lang w:val="fr-FR"/>
        </w:rPr>
      </w:pPr>
    </w:p>
    <w:p w14:paraId="21A95693" w14:textId="77777777" w:rsidR="00557575" w:rsidRPr="00816513" w:rsidRDefault="00557575">
      <w:pPr>
        <w:pStyle w:val="style1010"/>
        <w:spacing w:after="240" w:line="232" w:lineRule="exact"/>
        <w:ind w:left="20" w:right="40"/>
        <w:jc w:val="center"/>
        <w:rPr>
          <w:color w:val="000000"/>
          <w:lang w:val="fr-FR"/>
        </w:rPr>
      </w:pPr>
    </w:p>
    <w:p w14:paraId="3EE572DA" w14:textId="77777777" w:rsidR="00557575" w:rsidRPr="00816513" w:rsidRDefault="00557575">
      <w:pPr>
        <w:pStyle w:val="style1010"/>
        <w:spacing w:after="240" w:line="232" w:lineRule="exact"/>
        <w:ind w:left="20" w:right="40"/>
        <w:jc w:val="center"/>
        <w:rPr>
          <w:color w:val="000000"/>
          <w:lang w:val="fr-FR"/>
        </w:rPr>
      </w:pPr>
    </w:p>
    <w:p w14:paraId="1BBA3704" w14:textId="77777777" w:rsidR="008222D5" w:rsidRPr="00816513" w:rsidRDefault="000C2407">
      <w:pPr>
        <w:pStyle w:val="ParagrapheIndent1"/>
        <w:spacing w:line="232" w:lineRule="exact"/>
        <w:ind w:left="20" w:right="20"/>
        <w:jc w:val="both"/>
        <w:rPr>
          <w:color w:val="000000"/>
          <w:lang w:val="fr-FR"/>
        </w:rPr>
      </w:pPr>
      <w:r w:rsidRPr="00816513">
        <w:rPr>
          <w:b/>
          <w:color w:val="000000"/>
          <w:u w:val="single"/>
          <w:lang w:val="fr-FR"/>
        </w:rPr>
        <w:lastRenderedPageBreak/>
        <w:t>NANTISSEMENT OU CESSION DE CREANCES</w:t>
      </w:r>
    </w:p>
    <w:p w14:paraId="51DD6766" w14:textId="77777777" w:rsidR="008222D5" w:rsidRPr="00816513" w:rsidRDefault="008222D5">
      <w:pPr>
        <w:pStyle w:val="ParagrapheIndent1"/>
        <w:spacing w:line="232" w:lineRule="exact"/>
        <w:ind w:left="20" w:right="20"/>
        <w:jc w:val="both"/>
        <w:rPr>
          <w:color w:val="000000"/>
          <w:lang w:val="fr-FR"/>
        </w:rPr>
      </w:pPr>
    </w:p>
    <w:p w14:paraId="35D490D1" w14:textId="77777777" w:rsidR="008222D5" w:rsidRPr="00816513" w:rsidRDefault="000C2407">
      <w:pPr>
        <w:pStyle w:val="ParagrapheIndent1"/>
        <w:spacing w:line="232" w:lineRule="exact"/>
        <w:ind w:left="20" w:right="20"/>
        <w:jc w:val="both"/>
        <w:rPr>
          <w:color w:val="000000"/>
          <w:lang w:val="fr-FR"/>
        </w:rPr>
      </w:pPr>
      <w:r w:rsidRPr="00816513">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8222D5" w:rsidRPr="00816513" w14:paraId="6991AF5C" w14:textId="77777777">
        <w:trPr>
          <w:trHeight w:val="240"/>
        </w:trPr>
        <w:tc>
          <w:tcPr>
            <w:tcW w:w="240" w:type="dxa"/>
            <w:tcMar>
              <w:top w:w="0" w:type="dxa"/>
              <w:left w:w="0" w:type="dxa"/>
              <w:bottom w:w="0" w:type="dxa"/>
              <w:right w:w="0" w:type="dxa"/>
            </w:tcMar>
          </w:tcPr>
          <w:p w14:paraId="36C476D2" w14:textId="77777777" w:rsidR="008222D5" w:rsidRPr="00816513" w:rsidRDefault="000C2407">
            <w:pPr>
              <w:rPr>
                <w:sz w:val="2"/>
                <w:lang w:val="fr-FR"/>
              </w:rPr>
            </w:pPr>
            <w:r w:rsidRPr="00816513">
              <w:rPr>
                <w:noProof/>
                <w:lang w:val="fr-FR" w:eastAsia="fr-FR"/>
              </w:rPr>
              <w:drawing>
                <wp:inline distT="0" distB="0" distL="0" distR="0" wp14:anchorId="672DA027" wp14:editId="5C65EFE7">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0F286A" w14:textId="77777777" w:rsidR="008222D5" w:rsidRPr="00816513" w:rsidRDefault="008222D5">
            <w:pPr>
              <w:rPr>
                <w:sz w:val="2"/>
                <w:lang w:val="fr-FR"/>
              </w:rPr>
            </w:pPr>
          </w:p>
        </w:tc>
        <w:tc>
          <w:tcPr>
            <w:tcW w:w="9180" w:type="dxa"/>
            <w:vMerge w:val="restart"/>
            <w:tcMar>
              <w:top w:w="0" w:type="dxa"/>
              <w:left w:w="0" w:type="dxa"/>
              <w:bottom w:w="0" w:type="dxa"/>
              <w:right w:w="0" w:type="dxa"/>
            </w:tcMar>
          </w:tcPr>
          <w:p w14:paraId="228E20FC" w14:textId="77777777" w:rsidR="008222D5" w:rsidRPr="00816513" w:rsidRDefault="000C2407">
            <w:pPr>
              <w:pStyle w:val="ParagrapheIndent1"/>
              <w:spacing w:line="232" w:lineRule="exact"/>
              <w:jc w:val="both"/>
              <w:rPr>
                <w:color w:val="000000"/>
                <w:lang w:val="fr-FR"/>
              </w:rPr>
            </w:pPr>
            <w:r w:rsidRPr="00816513">
              <w:rPr>
                <w:color w:val="000000"/>
                <w:lang w:val="fr-FR"/>
              </w:rPr>
              <w:t>La totalité du marché dont le montant est de (indiquer le montant en chiffres et en lettres) :</w:t>
            </w:r>
          </w:p>
          <w:p w14:paraId="4194190C" w14:textId="77777777" w:rsidR="008222D5" w:rsidRPr="00816513" w:rsidRDefault="000C2407">
            <w:pPr>
              <w:pStyle w:val="ParagrapheIndent1"/>
              <w:spacing w:line="232" w:lineRule="exact"/>
              <w:jc w:val="both"/>
              <w:rPr>
                <w:color w:val="000000"/>
                <w:lang w:val="fr-FR"/>
              </w:rPr>
            </w:pPr>
            <w:r w:rsidRPr="00816513">
              <w:rPr>
                <w:color w:val="000000"/>
                <w:lang w:val="fr-FR"/>
              </w:rPr>
              <w:t>. . . . . . . . . . . . . . . . . . . . . . . . . . . . . . . . . . . . . . . . . . . . . . . . . . . . . . . . . . . . . . . . . . . . . . . . . . . . . . . . . . . . . . . . . . . . . . . . . . . . . .</w:t>
            </w:r>
          </w:p>
        </w:tc>
      </w:tr>
      <w:tr w:rsidR="008222D5" w:rsidRPr="00816513" w14:paraId="233ABC2F" w14:textId="77777777">
        <w:trPr>
          <w:trHeight w:val="440"/>
        </w:trPr>
        <w:tc>
          <w:tcPr>
            <w:tcW w:w="240" w:type="dxa"/>
            <w:tcMar>
              <w:top w:w="0" w:type="dxa"/>
              <w:left w:w="0" w:type="dxa"/>
              <w:bottom w:w="0" w:type="dxa"/>
              <w:right w:w="0" w:type="dxa"/>
            </w:tcMar>
          </w:tcPr>
          <w:p w14:paraId="150139A3" w14:textId="77777777" w:rsidR="008222D5" w:rsidRPr="00816513" w:rsidRDefault="008222D5">
            <w:pPr>
              <w:rPr>
                <w:sz w:val="2"/>
                <w:lang w:val="fr-FR"/>
              </w:rPr>
            </w:pPr>
          </w:p>
        </w:tc>
        <w:tc>
          <w:tcPr>
            <w:tcW w:w="200" w:type="dxa"/>
            <w:tcMar>
              <w:top w:w="0" w:type="dxa"/>
              <w:left w:w="0" w:type="dxa"/>
              <w:bottom w:w="0" w:type="dxa"/>
              <w:right w:w="0" w:type="dxa"/>
            </w:tcMar>
          </w:tcPr>
          <w:p w14:paraId="6B0CD431" w14:textId="77777777" w:rsidR="008222D5" w:rsidRPr="00816513" w:rsidRDefault="008222D5">
            <w:pPr>
              <w:rPr>
                <w:sz w:val="2"/>
                <w:lang w:val="fr-FR"/>
              </w:rPr>
            </w:pPr>
          </w:p>
        </w:tc>
        <w:tc>
          <w:tcPr>
            <w:tcW w:w="9180" w:type="dxa"/>
            <w:vMerge/>
            <w:tcMar>
              <w:top w:w="0" w:type="dxa"/>
              <w:left w:w="0" w:type="dxa"/>
              <w:bottom w:w="0" w:type="dxa"/>
              <w:right w:w="0" w:type="dxa"/>
            </w:tcMar>
          </w:tcPr>
          <w:p w14:paraId="66353B8F" w14:textId="77777777" w:rsidR="008222D5" w:rsidRPr="00816513" w:rsidRDefault="008222D5">
            <w:pPr>
              <w:rPr>
                <w:lang w:val="fr-FR"/>
              </w:rPr>
            </w:pPr>
          </w:p>
        </w:tc>
      </w:tr>
    </w:tbl>
    <w:p w14:paraId="1F522BBF" w14:textId="77777777" w:rsidR="008222D5" w:rsidRPr="00816513" w:rsidRDefault="008222D5">
      <w:pPr>
        <w:spacing w:after="20" w:line="240" w:lineRule="exact"/>
        <w:rPr>
          <w:lang w:val="fr-FR"/>
        </w:rPr>
      </w:pPr>
    </w:p>
    <w:tbl>
      <w:tblPr>
        <w:tblW w:w="0" w:type="auto"/>
        <w:tblInd w:w="20" w:type="dxa"/>
        <w:tblLayout w:type="fixed"/>
        <w:tblLook w:val="04A0" w:firstRow="1" w:lastRow="0" w:firstColumn="1" w:lastColumn="0" w:noHBand="0" w:noVBand="1"/>
      </w:tblPr>
      <w:tblGrid>
        <w:gridCol w:w="240"/>
        <w:gridCol w:w="200"/>
        <w:gridCol w:w="9180"/>
      </w:tblGrid>
      <w:tr w:rsidR="008222D5" w:rsidRPr="00816513" w14:paraId="5DDDECF6" w14:textId="77777777">
        <w:trPr>
          <w:trHeight w:val="240"/>
        </w:trPr>
        <w:tc>
          <w:tcPr>
            <w:tcW w:w="240" w:type="dxa"/>
            <w:tcMar>
              <w:top w:w="0" w:type="dxa"/>
              <w:left w:w="0" w:type="dxa"/>
              <w:bottom w:w="0" w:type="dxa"/>
              <w:right w:w="0" w:type="dxa"/>
            </w:tcMar>
          </w:tcPr>
          <w:p w14:paraId="2E64FB9B" w14:textId="77777777" w:rsidR="008222D5" w:rsidRPr="00816513" w:rsidRDefault="000C2407">
            <w:pPr>
              <w:rPr>
                <w:sz w:val="2"/>
                <w:lang w:val="fr-FR"/>
              </w:rPr>
            </w:pPr>
            <w:r w:rsidRPr="00816513">
              <w:rPr>
                <w:noProof/>
                <w:lang w:val="fr-FR" w:eastAsia="fr-FR"/>
              </w:rPr>
              <w:drawing>
                <wp:inline distT="0" distB="0" distL="0" distR="0" wp14:anchorId="4DB154CC" wp14:editId="270EF4D2">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3152C24" w14:textId="77777777" w:rsidR="008222D5" w:rsidRPr="00816513" w:rsidRDefault="008222D5">
            <w:pPr>
              <w:rPr>
                <w:sz w:val="2"/>
                <w:lang w:val="fr-FR"/>
              </w:rPr>
            </w:pPr>
          </w:p>
        </w:tc>
        <w:tc>
          <w:tcPr>
            <w:tcW w:w="9180" w:type="dxa"/>
            <w:vMerge w:val="restart"/>
            <w:tcMar>
              <w:top w:w="0" w:type="dxa"/>
              <w:left w:w="0" w:type="dxa"/>
              <w:bottom w:w="0" w:type="dxa"/>
              <w:right w:w="0" w:type="dxa"/>
            </w:tcMar>
          </w:tcPr>
          <w:p w14:paraId="0E4B622F" w14:textId="77777777" w:rsidR="008222D5" w:rsidRPr="00816513" w:rsidRDefault="000C2407">
            <w:pPr>
              <w:pStyle w:val="ParagrapheIndent1"/>
              <w:spacing w:line="232" w:lineRule="exact"/>
              <w:jc w:val="both"/>
              <w:rPr>
                <w:color w:val="000000"/>
                <w:lang w:val="fr-FR"/>
              </w:rPr>
            </w:pPr>
            <w:r w:rsidRPr="00816513">
              <w:rPr>
                <w:color w:val="000000"/>
                <w:lang w:val="fr-FR"/>
              </w:rPr>
              <w:t>La totalité du bon de commande n° ........ afférent au marché (indiquer le montant en chiffres et lettres) :</w:t>
            </w:r>
          </w:p>
          <w:p w14:paraId="7D025759" w14:textId="77777777" w:rsidR="008222D5" w:rsidRPr="00816513" w:rsidRDefault="000C2407">
            <w:pPr>
              <w:pStyle w:val="ParagrapheIndent1"/>
              <w:spacing w:line="232" w:lineRule="exact"/>
              <w:jc w:val="both"/>
              <w:rPr>
                <w:color w:val="000000"/>
                <w:lang w:val="fr-FR"/>
              </w:rPr>
            </w:pPr>
            <w:r w:rsidRPr="00816513">
              <w:rPr>
                <w:color w:val="000000"/>
                <w:lang w:val="fr-FR"/>
              </w:rPr>
              <w:t>. . . . . . . . . . . . . . . . . . . . . . . . . . . . . . . . . . . . . . . . . . . . . . . . . . . . . . . . . . . . . . . . . . . . . . . . . . . . . . . . . . . . . . . . . . . . . . . . . . . . . .</w:t>
            </w:r>
          </w:p>
        </w:tc>
      </w:tr>
      <w:tr w:rsidR="008222D5" w:rsidRPr="00816513" w14:paraId="4E99ED84" w14:textId="77777777">
        <w:trPr>
          <w:trHeight w:val="680"/>
        </w:trPr>
        <w:tc>
          <w:tcPr>
            <w:tcW w:w="240" w:type="dxa"/>
            <w:tcMar>
              <w:top w:w="0" w:type="dxa"/>
              <w:left w:w="0" w:type="dxa"/>
              <w:bottom w:w="0" w:type="dxa"/>
              <w:right w:w="0" w:type="dxa"/>
            </w:tcMar>
          </w:tcPr>
          <w:p w14:paraId="25D88E7B" w14:textId="77777777" w:rsidR="008222D5" w:rsidRPr="00816513" w:rsidRDefault="008222D5">
            <w:pPr>
              <w:rPr>
                <w:sz w:val="2"/>
                <w:lang w:val="fr-FR"/>
              </w:rPr>
            </w:pPr>
          </w:p>
        </w:tc>
        <w:tc>
          <w:tcPr>
            <w:tcW w:w="200" w:type="dxa"/>
            <w:tcMar>
              <w:top w:w="0" w:type="dxa"/>
              <w:left w:w="0" w:type="dxa"/>
              <w:bottom w:w="0" w:type="dxa"/>
              <w:right w:w="0" w:type="dxa"/>
            </w:tcMar>
          </w:tcPr>
          <w:p w14:paraId="7FDEDAD9" w14:textId="77777777" w:rsidR="008222D5" w:rsidRPr="00816513" w:rsidRDefault="008222D5">
            <w:pPr>
              <w:rPr>
                <w:sz w:val="2"/>
                <w:lang w:val="fr-FR"/>
              </w:rPr>
            </w:pPr>
          </w:p>
        </w:tc>
        <w:tc>
          <w:tcPr>
            <w:tcW w:w="9180" w:type="dxa"/>
            <w:vMerge/>
            <w:tcMar>
              <w:top w:w="0" w:type="dxa"/>
              <w:left w:w="0" w:type="dxa"/>
              <w:bottom w:w="0" w:type="dxa"/>
              <w:right w:w="0" w:type="dxa"/>
            </w:tcMar>
          </w:tcPr>
          <w:p w14:paraId="237EB2B1" w14:textId="77777777" w:rsidR="008222D5" w:rsidRPr="00816513" w:rsidRDefault="008222D5">
            <w:pPr>
              <w:rPr>
                <w:lang w:val="fr-FR"/>
              </w:rPr>
            </w:pPr>
          </w:p>
        </w:tc>
      </w:tr>
    </w:tbl>
    <w:p w14:paraId="0239CA28" w14:textId="77777777" w:rsidR="008222D5" w:rsidRPr="00816513" w:rsidRDefault="000C2407">
      <w:pPr>
        <w:spacing w:line="240" w:lineRule="exact"/>
        <w:rPr>
          <w:lang w:val="fr-FR"/>
        </w:rPr>
      </w:pPr>
      <w:r w:rsidRPr="00816513">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8222D5" w:rsidRPr="00816513" w14:paraId="798FF114" w14:textId="77777777">
        <w:trPr>
          <w:trHeight w:val="240"/>
        </w:trPr>
        <w:tc>
          <w:tcPr>
            <w:tcW w:w="240" w:type="dxa"/>
            <w:tcMar>
              <w:top w:w="0" w:type="dxa"/>
              <w:left w:w="0" w:type="dxa"/>
              <w:bottom w:w="0" w:type="dxa"/>
              <w:right w:w="0" w:type="dxa"/>
            </w:tcMar>
          </w:tcPr>
          <w:p w14:paraId="7E0D14E7" w14:textId="77777777" w:rsidR="008222D5" w:rsidRPr="00816513" w:rsidRDefault="000C2407">
            <w:pPr>
              <w:rPr>
                <w:sz w:val="2"/>
                <w:lang w:val="fr-FR"/>
              </w:rPr>
            </w:pPr>
            <w:r w:rsidRPr="00816513">
              <w:rPr>
                <w:noProof/>
                <w:lang w:val="fr-FR" w:eastAsia="fr-FR"/>
              </w:rPr>
              <w:drawing>
                <wp:inline distT="0" distB="0" distL="0" distR="0" wp14:anchorId="03D2E68C" wp14:editId="4CE33C8F">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E7E0D9" w14:textId="77777777" w:rsidR="008222D5" w:rsidRPr="00816513" w:rsidRDefault="008222D5">
            <w:pPr>
              <w:rPr>
                <w:sz w:val="2"/>
                <w:lang w:val="fr-FR"/>
              </w:rPr>
            </w:pPr>
          </w:p>
        </w:tc>
        <w:tc>
          <w:tcPr>
            <w:tcW w:w="9180" w:type="dxa"/>
            <w:vMerge w:val="restart"/>
            <w:tcMar>
              <w:top w:w="0" w:type="dxa"/>
              <w:left w:w="0" w:type="dxa"/>
              <w:bottom w:w="0" w:type="dxa"/>
              <w:right w:w="0" w:type="dxa"/>
            </w:tcMar>
          </w:tcPr>
          <w:p w14:paraId="18A9CA36" w14:textId="77777777" w:rsidR="008222D5" w:rsidRPr="00816513" w:rsidRDefault="000C2407">
            <w:pPr>
              <w:pStyle w:val="ParagrapheIndent1"/>
              <w:spacing w:line="232" w:lineRule="exact"/>
              <w:jc w:val="both"/>
              <w:rPr>
                <w:color w:val="000000"/>
                <w:lang w:val="fr-FR"/>
              </w:rPr>
            </w:pPr>
            <w:r w:rsidRPr="00816513">
              <w:rPr>
                <w:color w:val="000000"/>
                <w:lang w:val="fr-FR"/>
              </w:rPr>
              <w:t>La partie des prestations que le titulaire n'envisage pas de confier à des sous-traitants bénéficiant du paiement direct, est évaluée à (indiquer en chiffres et en lettres) :</w:t>
            </w:r>
          </w:p>
          <w:p w14:paraId="44BF4A3D" w14:textId="77777777" w:rsidR="008222D5" w:rsidRPr="00816513" w:rsidRDefault="000C2407">
            <w:pPr>
              <w:pStyle w:val="ParagrapheIndent1"/>
              <w:spacing w:line="232" w:lineRule="exact"/>
              <w:jc w:val="both"/>
              <w:rPr>
                <w:color w:val="000000"/>
                <w:lang w:val="fr-FR"/>
              </w:rPr>
            </w:pPr>
            <w:r w:rsidRPr="00816513">
              <w:rPr>
                <w:color w:val="000000"/>
                <w:lang w:val="fr-FR"/>
              </w:rPr>
              <w:t>. . . . . . . . . . . . . . . . . . . . . . . . . . . . . . . . . . . . . . . . . . . . . . . . . . . . . . . . . . . . . . . . . . . . . . . . . . . . . . . . . . . . . . . . . . . . . . . . . . . . . .</w:t>
            </w:r>
          </w:p>
        </w:tc>
      </w:tr>
      <w:tr w:rsidR="008222D5" w:rsidRPr="00816513" w14:paraId="05B6D29D" w14:textId="77777777">
        <w:trPr>
          <w:trHeight w:val="680"/>
        </w:trPr>
        <w:tc>
          <w:tcPr>
            <w:tcW w:w="240" w:type="dxa"/>
            <w:tcMar>
              <w:top w:w="0" w:type="dxa"/>
              <w:left w:w="0" w:type="dxa"/>
              <w:bottom w:w="0" w:type="dxa"/>
              <w:right w:w="0" w:type="dxa"/>
            </w:tcMar>
          </w:tcPr>
          <w:p w14:paraId="22209430" w14:textId="77777777" w:rsidR="008222D5" w:rsidRPr="00816513" w:rsidRDefault="008222D5">
            <w:pPr>
              <w:rPr>
                <w:sz w:val="2"/>
                <w:lang w:val="fr-FR"/>
              </w:rPr>
            </w:pPr>
          </w:p>
        </w:tc>
        <w:tc>
          <w:tcPr>
            <w:tcW w:w="200" w:type="dxa"/>
            <w:tcMar>
              <w:top w:w="0" w:type="dxa"/>
              <w:left w:w="0" w:type="dxa"/>
              <w:bottom w:w="0" w:type="dxa"/>
              <w:right w:w="0" w:type="dxa"/>
            </w:tcMar>
          </w:tcPr>
          <w:p w14:paraId="56E1BC18" w14:textId="77777777" w:rsidR="008222D5" w:rsidRPr="00816513" w:rsidRDefault="008222D5">
            <w:pPr>
              <w:rPr>
                <w:sz w:val="2"/>
                <w:lang w:val="fr-FR"/>
              </w:rPr>
            </w:pPr>
          </w:p>
        </w:tc>
        <w:tc>
          <w:tcPr>
            <w:tcW w:w="9180" w:type="dxa"/>
            <w:vMerge/>
            <w:tcMar>
              <w:top w:w="0" w:type="dxa"/>
              <w:left w:w="0" w:type="dxa"/>
              <w:bottom w:w="0" w:type="dxa"/>
              <w:right w:w="0" w:type="dxa"/>
            </w:tcMar>
          </w:tcPr>
          <w:p w14:paraId="2CF9C993" w14:textId="77777777" w:rsidR="008222D5" w:rsidRPr="00816513" w:rsidRDefault="008222D5">
            <w:pPr>
              <w:rPr>
                <w:lang w:val="fr-FR"/>
              </w:rPr>
            </w:pPr>
          </w:p>
        </w:tc>
      </w:tr>
    </w:tbl>
    <w:p w14:paraId="51BA8C14" w14:textId="77777777" w:rsidR="008222D5" w:rsidRPr="00816513" w:rsidRDefault="000C2407">
      <w:pPr>
        <w:spacing w:line="240" w:lineRule="exact"/>
        <w:rPr>
          <w:lang w:val="fr-FR"/>
        </w:rPr>
      </w:pPr>
      <w:r w:rsidRPr="00816513">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8222D5" w:rsidRPr="00816513" w14:paraId="41480F9D" w14:textId="77777777">
        <w:trPr>
          <w:trHeight w:val="240"/>
        </w:trPr>
        <w:tc>
          <w:tcPr>
            <w:tcW w:w="240" w:type="dxa"/>
            <w:tcMar>
              <w:top w:w="0" w:type="dxa"/>
              <w:left w:w="0" w:type="dxa"/>
              <w:bottom w:w="0" w:type="dxa"/>
              <w:right w:w="0" w:type="dxa"/>
            </w:tcMar>
          </w:tcPr>
          <w:p w14:paraId="7C9CBA32" w14:textId="77777777" w:rsidR="008222D5" w:rsidRPr="00816513" w:rsidRDefault="000C2407">
            <w:pPr>
              <w:rPr>
                <w:sz w:val="2"/>
                <w:lang w:val="fr-FR"/>
              </w:rPr>
            </w:pPr>
            <w:r w:rsidRPr="00816513">
              <w:rPr>
                <w:noProof/>
                <w:lang w:val="fr-FR" w:eastAsia="fr-FR"/>
              </w:rPr>
              <w:drawing>
                <wp:inline distT="0" distB="0" distL="0" distR="0" wp14:anchorId="44972087" wp14:editId="74C7A811">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A015B0" w14:textId="77777777" w:rsidR="008222D5" w:rsidRPr="00816513" w:rsidRDefault="008222D5">
            <w:pPr>
              <w:rPr>
                <w:sz w:val="2"/>
                <w:lang w:val="fr-FR"/>
              </w:rPr>
            </w:pPr>
          </w:p>
        </w:tc>
        <w:tc>
          <w:tcPr>
            <w:tcW w:w="9180" w:type="dxa"/>
            <w:vMerge w:val="restart"/>
            <w:tcMar>
              <w:top w:w="0" w:type="dxa"/>
              <w:left w:w="0" w:type="dxa"/>
              <w:bottom w:w="0" w:type="dxa"/>
              <w:right w:w="0" w:type="dxa"/>
            </w:tcMar>
          </w:tcPr>
          <w:p w14:paraId="4F6CCECA" w14:textId="77777777" w:rsidR="008222D5" w:rsidRPr="00816513" w:rsidRDefault="000C2407">
            <w:pPr>
              <w:pStyle w:val="ParagrapheIndent1"/>
              <w:spacing w:line="232" w:lineRule="exact"/>
              <w:jc w:val="both"/>
              <w:rPr>
                <w:color w:val="000000"/>
                <w:lang w:val="fr-FR"/>
              </w:rPr>
            </w:pPr>
            <w:r w:rsidRPr="00816513">
              <w:rPr>
                <w:color w:val="000000"/>
                <w:lang w:val="fr-FR"/>
              </w:rPr>
              <w:t>La partie des prestations évaluée à (indiquer le montant en chiffres et en lettres) :</w:t>
            </w:r>
          </w:p>
          <w:p w14:paraId="1C45EAA9" w14:textId="77777777" w:rsidR="008222D5" w:rsidRPr="00816513" w:rsidRDefault="000C2407">
            <w:pPr>
              <w:pStyle w:val="ParagrapheIndent1"/>
              <w:spacing w:line="232" w:lineRule="exact"/>
              <w:jc w:val="both"/>
              <w:rPr>
                <w:color w:val="000000"/>
                <w:lang w:val="fr-FR"/>
              </w:rPr>
            </w:pPr>
            <w:r w:rsidRPr="00816513">
              <w:rPr>
                <w:color w:val="000000"/>
                <w:lang w:val="fr-FR"/>
              </w:rPr>
              <w:t>. . . . . . . . . . . . . . . . . . . . . . . . . . . . . . . . . . . . . . . . . . . . . . . . . . . . . . . . . . . . . . . . . . . . . . . . . . . . . . . . . . . . . . . . . . . . . . . . . . . . . .</w:t>
            </w:r>
          </w:p>
        </w:tc>
      </w:tr>
      <w:tr w:rsidR="008222D5" w:rsidRPr="00816513" w14:paraId="2FA0FCF8" w14:textId="77777777">
        <w:trPr>
          <w:trHeight w:val="440"/>
        </w:trPr>
        <w:tc>
          <w:tcPr>
            <w:tcW w:w="240" w:type="dxa"/>
            <w:tcMar>
              <w:top w:w="0" w:type="dxa"/>
              <w:left w:w="0" w:type="dxa"/>
              <w:bottom w:w="0" w:type="dxa"/>
              <w:right w:w="0" w:type="dxa"/>
            </w:tcMar>
          </w:tcPr>
          <w:p w14:paraId="048BD90C" w14:textId="77777777" w:rsidR="008222D5" w:rsidRPr="00816513" w:rsidRDefault="008222D5">
            <w:pPr>
              <w:rPr>
                <w:sz w:val="2"/>
                <w:lang w:val="fr-FR"/>
              </w:rPr>
            </w:pPr>
          </w:p>
        </w:tc>
        <w:tc>
          <w:tcPr>
            <w:tcW w:w="200" w:type="dxa"/>
            <w:tcMar>
              <w:top w:w="0" w:type="dxa"/>
              <w:left w:w="0" w:type="dxa"/>
              <w:bottom w:w="0" w:type="dxa"/>
              <w:right w:w="0" w:type="dxa"/>
            </w:tcMar>
          </w:tcPr>
          <w:p w14:paraId="04126121" w14:textId="77777777" w:rsidR="008222D5" w:rsidRPr="00816513" w:rsidRDefault="008222D5">
            <w:pPr>
              <w:rPr>
                <w:sz w:val="2"/>
                <w:lang w:val="fr-FR"/>
              </w:rPr>
            </w:pPr>
          </w:p>
        </w:tc>
        <w:tc>
          <w:tcPr>
            <w:tcW w:w="9180" w:type="dxa"/>
            <w:vMerge/>
            <w:tcMar>
              <w:top w:w="0" w:type="dxa"/>
              <w:left w:w="0" w:type="dxa"/>
              <w:bottom w:w="0" w:type="dxa"/>
              <w:right w:w="0" w:type="dxa"/>
            </w:tcMar>
          </w:tcPr>
          <w:p w14:paraId="5024D234" w14:textId="77777777" w:rsidR="008222D5" w:rsidRPr="00816513" w:rsidRDefault="008222D5">
            <w:pPr>
              <w:rPr>
                <w:lang w:val="fr-FR"/>
              </w:rPr>
            </w:pPr>
          </w:p>
        </w:tc>
      </w:tr>
    </w:tbl>
    <w:p w14:paraId="4E157508" w14:textId="77777777" w:rsidR="008222D5" w:rsidRPr="00816513" w:rsidRDefault="000C2407">
      <w:pPr>
        <w:pStyle w:val="ParagrapheIndent1"/>
        <w:ind w:left="20" w:right="20"/>
        <w:jc w:val="both"/>
        <w:rPr>
          <w:color w:val="000000"/>
          <w:lang w:val="fr-FR"/>
        </w:rPr>
      </w:pPr>
      <w:r w:rsidRPr="165C7EB5">
        <w:rPr>
          <w:color w:val="000000" w:themeColor="text1"/>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8222D5" w:rsidRPr="00816513" w14:paraId="1EA9F46D" w14:textId="77777777">
        <w:trPr>
          <w:trHeight w:val="240"/>
        </w:trPr>
        <w:tc>
          <w:tcPr>
            <w:tcW w:w="240" w:type="dxa"/>
            <w:tcMar>
              <w:top w:w="0" w:type="dxa"/>
              <w:left w:w="0" w:type="dxa"/>
              <w:bottom w:w="0" w:type="dxa"/>
              <w:right w:w="0" w:type="dxa"/>
            </w:tcMar>
          </w:tcPr>
          <w:p w14:paraId="2837A3ED" w14:textId="77777777" w:rsidR="008222D5" w:rsidRPr="00816513" w:rsidRDefault="000C2407">
            <w:pPr>
              <w:rPr>
                <w:sz w:val="2"/>
                <w:lang w:val="fr-FR"/>
              </w:rPr>
            </w:pPr>
            <w:r w:rsidRPr="00816513">
              <w:rPr>
                <w:noProof/>
                <w:lang w:val="fr-FR" w:eastAsia="fr-FR"/>
              </w:rPr>
              <w:drawing>
                <wp:inline distT="0" distB="0" distL="0" distR="0" wp14:anchorId="2A8789E4" wp14:editId="2CC1B118">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9883C6" w14:textId="77777777" w:rsidR="008222D5" w:rsidRPr="00816513" w:rsidRDefault="008222D5">
            <w:pPr>
              <w:rPr>
                <w:sz w:val="2"/>
                <w:lang w:val="fr-FR"/>
              </w:rPr>
            </w:pPr>
          </w:p>
        </w:tc>
        <w:tc>
          <w:tcPr>
            <w:tcW w:w="9180" w:type="dxa"/>
            <w:tcMar>
              <w:top w:w="0" w:type="dxa"/>
              <w:left w:w="0" w:type="dxa"/>
              <w:bottom w:w="0" w:type="dxa"/>
              <w:right w:w="0" w:type="dxa"/>
            </w:tcMar>
          </w:tcPr>
          <w:p w14:paraId="6B044A79" w14:textId="77777777" w:rsidR="008222D5" w:rsidRPr="00816513" w:rsidRDefault="000C2407">
            <w:pPr>
              <w:pStyle w:val="ParagrapheIndent1"/>
              <w:jc w:val="both"/>
              <w:rPr>
                <w:color w:val="000000"/>
                <w:lang w:val="fr-FR"/>
              </w:rPr>
            </w:pPr>
            <w:r w:rsidRPr="00816513">
              <w:rPr>
                <w:color w:val="000000"/>
                <w:lang w:val="fr-FR"/>
              </w:rPr>
              <w:t>membre d'un groupement d'entreprise</w:t>
            </w:r>
          </w:p>
        </w:tc>
      </w:tr>
      <w:tr w:rsidR="008222D5" w:rsidRPr="00816513" w14:paraId="15C9D7E3" w14:textId="77777777">
        <w:trPr>
          <w:trHeight w:val="240"/>
        </w:trPr>
        <w:tc>
          <w:tcPr>
            <w:tcW w:w="240" w:type="dxa"/>
            <w:tcMar>
              <w:top w:w="0" w:type="dxa"/>
              <w:left w:w="0" w:type="dxa"/>
              <w:bottom w:w="0" w:type="dxa"/>
              <w:right w:w="0" w:type="dxa"/>
            </w:tcMar>
          </w:tcPr>
          <w:p w14:paraId="7912C5CC" w14:textId="77777777" w:rsidR="008222D5" w:rsidRPr="00816513" w:rsidRDefault="000C2407">
            <w:pPr>
              <w:rPr>
                <w:sz w:val="2"/>
                <w:lang w:val="fr-FR"/>
              </w:rPr>
            </w:pPr>
            <w:r w:rsidRPr="00816513">
              <w:rPr>
                <w:noProof/>
                <w:lang w:val="fr-FR" w:eastAsia="fr-FR"/>
              </w:rPr>
              <w:drawing>
                <wp:inline distT="0" distB="0" distL="0" distR="0" wp14:anchorId="1DB3A137" wp14:editId="0F3C7700">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3B18E5" w14:textId="77777777" w:rsidR="008222D5" w:rsidRPr="00816513" w:rsidRDefault="008222D5">
            <w:pPr>
              <w:rPr>
                <w:sz w:val="2"/>
                <w:lang w:val="fr-FR"/>
              </w:rPr>
            </w:pPr>
          </w:p>
        </w:tc>
        <w:tc>
          <w:tcPr>
            <w:tcW w:w="9180" w:type="dxa"/>
            <w:tcMar>
              <w:top w:w="0" w:type="dxa"/>
              <w:left w:w="0" w:type="dxa"/>
              <w:bottom w:w="0" w:type="dxa"/>
              <w:right w:w="0" w:type="dxa"/>
            </w:tcMar>
          </w:tcPr>
          <w:p w14:paraId="5636F7B6" w14:textId="77777777" w:rsidR="008222D5" w:rsidRPr="00816513" w:rsidRDefault="000C2407">
            <w:pPr>
              <w:pStyle w:val="ParagrapheIndent1"/>
              <w:jc w:val="both"/>
              <w:rPr>
                <w:color w:val="000000"/>
                <w:lang w:val="fr-FR"/>
              </w:rPr>
            </w:pPr>
            <w:r w:rsidRPr="00816513">
              <w:rPr>
                <w:color w:val="000000"/>
                <w:lang w:val="fr-FR"/>
              </w:rPr>
              <w:t>sous-traitant</w:t>
            </w:r>
          </w:p>
        </w:tc>
      </w:tr>
    </w:tbl>
    <w:p w14:paraId="7B6BDFFA" w14:textId="77777777" w:rsidR="008222D5" w:rsidRPr="00816513" w:rsidRDefault="000C2407">
      <w:pPr>
        <w:spacing w:line="240" w:lineRule="exact"/>
        <w:rPr>
          <w:lang w:val="fr-FR"/>
        </w:rPr>
      </w:pPr>
      <w:r w:rsidRPr="00816513">
        <w:rPr>
          <w:lang w:val="fr-FR"/>
        </w:rPr>
        <w:t xml:space="preserve"> </w:t>
      </w:r>
    </w:p>
    <w:p w14:paraId="747C62B8" w14:textId="77777777" w:rsidR="008222D5" w:rsidRPr="00816513" w:rsidRDefault="000C2407" w:rsidP="4E642F1D">
      <w:pPr>
        <w:pStyle w:val="style1010"/>
        <w:spacing w:line="232" w:lineRule="exact"/>
        <w:ind w:left="20" w:right="40"/>
        <w:jc w:val="center"/>
        <w:rPr>
          <w:color w:val="000000"/>
        </w:rPr>
      </w:pPr>
      <w:r w:rsidRPr="4E642F1D">
        <w:rPr>
          <w:color w:val="000000" w:themeColor="text1"/>
        </w:rPr>
        <w:t>A . . . . . . . . . . . . . . . . . . . . . .</w:t>
      </w:r>
    </w:p>
    <w:p w14:paraId="62E41212" w14:textId="77777777" w:rsidR="008222D5" w:rsidRPr="00816513" w:rsidRDefault="000C2407" w:rsidP="4E642F1D">
      <w:pPr>
        <w:pStyle w:val="style1010"/>
        <w:spacing w:line="232" w:lineRule="exact"/>
        <w:ind w:left="20" w:right="40"/>
        <w:jc w:val="center"/>
        <w:rPr>
          <w:color w:val="000000"/>
        </w:rPr>
      </w:pPr>
      <w:r w:rsidRPr="4E642F1D">
        <w:rPr>
          <w:color w:val="000000" w:themeColor="text1"/>
        </w:rPr>
        <w:t>Le . . . . . . . . . . . . . . . . . . . . . .</w:t>
      </w:r>
    </w:p>
    <w:p w14:paraId="629625A9" w14:textId="77777777" w:rsidR="008222D5" w:rsidRPr="00816513" w:rsidRDefault="008222D5">
      <w:pPr>
        <w:pStyle w:val="style1010"/>
        <w:spacing w:line="232" w:lineRule="exact"/>
        <w:ind w:left="20" w:right="40"/>
        <w:jc w:val="center"/>
        <w:rPr>
          <w:color w:val="000000"/>
          <w:lang w:val="fr-FR"/>
        </w:rPr>
      </w:pPr>
    </w:p>
    <w:p w14:paraId="62F4B0F4" w14:textId="77777777" w:rsidR="008222D5" w:rsidRPr="00816513" w:rsidRDefault="000C2407">
      <w:pPr>
        <w:pStyle w:val="style1010"/>
        <w:spacing w:line="232" w:lineRule="exact"/>
        <w:ind w:left="20" w:right="40"/>
        <w:jc w:val="center"/>
        <w:rPr>
          <w:b/>
          <w:color w:val="000000"/>
          <w:lang w:val="fr-FR"/>
        </w:rPr>
      </w:pPr>
      <w:r w:rsidRPr="00816513">
        <w:rPr>
          <w:b/>
          <w:color w:val="000000"/>
          <w:lang w:val="fr-FR"/>
        </w:rPr>
        <w:t>Signature</w:t>
      </w:r>
      <w:r w:rsidRPr="00816513">
        <w:rPr>
          <w:color w:val="000000"/>
          <w:lang w:val="fr-FR"/>
        </w:rPr>
        <w:t xml:space="preserve"> </w:t>
      </w:r>
      <w:r w:rsidRPr="00816513">
        <w:rPr>
          <w:color w:val="000000"/>
          <w:sz w:val="16"/>
          <w:vertAlign w:val="superscript"/>
          <w:lang w:val="fr-FR"/>
        </w:rPr>
        <w:t>1</w:t>
      </w:r>
    </w:p>
    <w:p w14:paraId="7BF95A0A" w14:textId="77777777" w:rsidR="00F523E4" w:rsidRPr="00816513" w:rsidRDefault="00F523E4" w:rsidP="00F523E4">
      <w:pPr>
        <w:rPr>
          <w:lang w:val="fr-FR"/>
        </w:rPr>
      </w:pPr>
    </w:p>
    <w:p w14:paraId="2953FE33" w14:textId="77777777" w:rsidR="00F523E4" w:rsidRPr="00816513" w:rsidRDefault="00F523E4" w:rsidP="00F523E4">
      <w:pPr>
        <w:rPr>
          <w:lang w:val="fr-FR"/>
        </w:rPr>
      </w:pPr>
    </w:p>
    <w:p w14:paraId="712C992D" w14:textId="77777777" w:rsidR="00F523E4" w:rsidRPr="00816513" w:rsidRDefault="00F523E4" w:rsidP="00F523E4">
      <w:pPr>
        <w:rPr>
          <w:lang w:val="fr-FR"/>
        </w:rPr>
      </w:pPr>
    </w:p>
    <w:p w14:paraId="4BE0638F" w14:textId="77777777" w:rsidR="00F523E4" w:rsidRPr="00816513" w:rsidRDefault="00F523E4" w:rsidP="00F523E4">
      <w:pPr>
        <w:rPr>
          <w:lang w:val="fr-FR"/>
        </w:rPr>
      </w:pPr>
    </w:p>
    <w:p w14:paraId="2579480D" w14:textId="77777777" w:rsidR="00F523E4" w:rsidRPr="00816513" w:rsidRDefault="00F523E4" w:rsidP="00F523E4">
      <w:pPr>
        <w:rPr>
          <w:lang w:val="fr-FR"/>
        </w:rPr>
      </w:pPr>
    </w:p>
    <w:p w14:paraId="4B1E842E" w14:textId="77777777" w:rsidR="00F523E4" w:rsidRPr="00816513" w:rsidRDefault="00F523E4" w:rsidP="00F523E4">
      <w:pPr>
        <w:rPr>
          <w:lang w:val="fr-FR"/>
        </w:rPr>
      </w:pPr>
    </w:p>
    <w:p w14:paraId="5FCE872B" w14:textId="77777777" w:rsidR="00F523E4" w:rsidRPr="00816513" w:rsidRDefault="00F523E4" w:rsidP="00F523E4">
      <w:pPr>
        <w:rPr>
          <w:lang w:val="fr-FR"/>
        </w:rPr>
      </w:pPr>
    </w:p>
    <w:p w14:paraId="39C54229" w14:textId="77777777" w:rsidR="00F523E4" w:rsidRPr="00816513" w:rsidRDefault="00F523E4" w:rsidP="00F523E4">
      <w:pPr>
        <w:rPr>
          <w:lang w:val="fr-FR"/>
        </w:rPr>
      </w:pPr>
    </w:p>
    <w:p w14:paraId="7E585639" w14:textId="77777777" w:rsidR="00F523E4" w:rsidRPr="00816513" w:rsidRDefault="00F523E4" w:rsidP="00F523E4">
      <w:pPr>
        <w:rPr>
          <w:lang w:val="fr-FR"/>
        </w:rPr>
      </w:pPr>
    </w:p>
    <w:p w14:paraId="3A8356F1" w14:textId="77777777" w:rsidR="00F523E4" w:rsidRPr="00816513" w:rsidRDefault="00F523E4" w:rsidP="00F523E4">
      <w:pPr>
        <w:rPr>
          <w:lang w:val="fr-FR"/>
        </w:rPr>
      </w:pPr>
    </w:p>
    <w:p w14:paraId="52292F21" w14:textId="77777777" w:rsidR="00F523E4" w:rsidRPr="00816513" w:rsidRDefault="00F523E4" w:rsidP="00F523E4">
      <w:pPr>
        <w:rPr>
          <w:lang w:val="fr-FR"/>
        </w:rPr>
      </w:pPr>
    </w:p>
    <w:p w14:paraId="105B165B" w14:textId="77777777" w:rsidR="00F523E4" w:rsidRPr="00816513" w:rsidRDefault="00F523E4" w:rsidP="00F523E4">
      <w:pPr>
        <w:rPr>
          <w:lang w:val="fr-FR"/>
        </w:rPr>
      </w:pPr>
    </w:p>
    <w:p w14:paraId="5BA38FAD" w14:textId="77777777" w:rsidR="00F523E4" w:rsidRPr="00816513" w:rsidRDefault="00F523E4" w:rsidP="00F523E4">
      <w:pPr>
        <w:rPr>
          <w:lang w:val="fr-FR"/>
        </w:rPr>
      </w:pPr>
    </w:p>
    <w:p w14:paraId="26C1065F" w14:textId="77777777" w:rsidR="004A4DEF" w:rsidRPr="00816513" w:rsidRDefault="004A4DEF" w:rsidP="00F523E4">
      <w:pPr>
        <w:rPr>
          <w:lang w:val="fr-FR"/>
        </w:rPr>
      </w:pPr>
    </w:p>
    <w:p w14:paraId="5D6B5954" w14:textId="77777777" w:rsidR="004A4DEF" w:rsidRPr="00816513" w:rsidRDefault="004A4DEF" w:rsidP="00F523E4">
      <w:pPr>
        <w:rPr>
          <w:lang w:val="fr-FR"/>
        </w:rPr>
      </w:pPr>
    </w:p>
    <w:p w14:paraId="3EA7BB2F" w14:textId="77777777" w:rsidR="004A4DEF" w:rsidRPr="00816513" w:rsidRDefault="004A4DEF" w:rsidP="00F523E4">
      <w:pPr>
        <w:rPr>
          <w:lang w:val="fr-FR"/>
        </w:rPr>
      </w:pPr>
    </w:p>
    <w:p w14:paraId="6EFD20F5" w14:textId="77777777" w:rsidR="004A4DEF" w:rsidRPr="00816513" w:rsidRDefault="004A4DEF" w:rsidP="00F523E4">
      <w:pPr>
        <w:rPr>
          <w:lang w:val="fr-FR"/>
        </w:rPr>
      </w:pPr>
    </w:p>
    <w:p w14:paraId="3EC9CABF" w14:textId="77777777" w:rsidR="004A4DEF" w:rsidRPr="00816513" w:rsidRDefault="004A4DEF" w:rsidP="00F523E4">
      <w:pPr>
        <w:rPr>
          <w:lang w:val="fr-FR"/>
        </w:rPr>
      </w:pPr>
    </w:p>
    <w:p w14:paraId="1FA23B3E" w14:textId="77777777" w:rsidR="004A4DEF" w:rsidRPr="00816513" w:rsidRDefault="004A4DEF" w:rsidP="00F523E4">
      <w:pPr>
        <w:rPr>
          <w:lang w:val="fr-FR"/>
        </w:rPr>
      </w:pPr>
    </w:p>
    <w:p w14:paraId="58625703" w14:textId="77777777" w:rsidR="004A4DEF" w:rsidRPr="00816513" w:rsidRDefault="004A4DEF" w:rsidP="00F523E4">
      <w:pPr>
        <w:rPr>
          <w:lang w:val="fr-FR"/>
        </w:rPr>
      </w:pPr>
    </w:p>
    <w:p w14:paraId="5489FB6B" w14:textId="77777777" w:rsidR="004A4DEF" w:rsidRPr="00816513" w:rsidRDefault="004A4DEF" w:rsidP="00F523E4">
      <w:pPr>
        <w:rPr>
          <w:lang w:val="fr-FR"/>
        </w:rPr>
      </w:pPr>
    </w:p>
    <w:p w14:paraId="71C2A9C4" w14:textId="77777777" w:rsidR="00F523E4" w:rsidRPr="00816513" w:rsidRDefault="00F523E4" w:rsidP="00F523E4">
      <w:pPr>
        <w:rPr>
          <w:lang w:val="fr-FR"/>
        </w:rPr>
      </w:pPr>
    </w:p>
    <w:p w14:paraId="1F65BDB0" w14:textId="77777777" w:rsidR="00F523E4" w:rsidRPr="00816513" w:rsidRDefault="00F523E4" w:rsidP="00F523E4">
      <w:pPr>
        <w:rPr>
          <w:lang w:val="fr-FR"/>
        </w:rPr>
      </w:pPr>
    </w:p>
    <w:p w14:paraId="0EDAFA08" w14:textId="77777777" w:rsidR="00F523E4" w:rsidRPr="00816513" w:rsidRDefault="00F523E4" w:rsidP="00F523E4">
      <w:pPr>
        <w:rPr>
          <w:lang w:val="fr-FR"/>
        </w:rPr>
      </w:pPr>
    </w:p>
    <w:p w14:paraId="7E18C7C5" w14:textId="77777777" w:rsidR="00F523E4" w:rsidRPr="00816513" w:rsidRDefault="00F523E4" w:rsidP="00F523E4">
      <w:pPr>
        <w:keepNext/>
        <w:shd w:val="clear" w:color="auto" w:fill="2F5496"/>
        <w:spacing w:after="240"/>
        <w:ind w:right="335"/>
        <w:jc w:val="center"/>
        <w:outlineLvl w:val="0"/>
        <w:rPr>
          <w:rFonts w:ascii="Trebuchet MS" w:eastAsia="Trebuchet MS" w:hAnsi="Trebuchet MS" w:cs="Trebuchet MS"/>
          <w:b/>
          <w:bCs/>
          <w:color w:val="FFFFFF"/>
          <w:kern w:val="32"/>
          <w:sz w:val="32"/>
          <w:szCs w:val="32"/>
          <w:lang w:val="fr-FR"/>
        </w:rPr>
      </w:pPr>
      <w:bookmarkStart w:id="74" w:name="_Toc188018585"/>
      <w:bookmarkStart w:id="75" w:name="_Toc204871792"/>
      <w:r w:rsidRPr="00816513">
        <w:rPr>
          <w:rFonts w:ascii="Trebuchet MS" w:eastAsia="Trebuchet MS" w:hAnsi="Trebuchet MS" w:cs="Trebuchet MS"/>
          <w:b/>
          <w:bCs/>
          <w:color w:val="FFFFFF"/>
          <w:kern w:val="32"/>
          <w:sz w:val="32"/>
          <w:szCs w:val="32"/>
          <w:lang w:val="fr-FR"/>
        </w:rPr>
        <w:lastRenderedPageBreak/>
        <w:t>ANNEXE N°1 - DECLARATION DE SOUS-TRAITANCE (DC4)</w:t>
      </w:r>
      <w:bookmarkEnd w:id="74"/>
      <w:bookmarkEnd w:id="75"/>
    </w:p>
    <w:p w14:paraId="17B4C648" w14:textId="77777777" w:rsidR="00F523E4" w:rsidRPr="00816513" w:rsidRDefault="00F523E4" w:rsidP="00F523E4">
      <w:pPr>
        <w:spacing w:before="100"/>
        <w:ind w:left="332" w:right="708" w:hanging="1"/>
        <w:jc w:val="both"/>
        <w:rPr>
          <w:b/>
          <w:sz w:val="18"/>
          <w:lang w:val="fr-FR"/>
        </w:rPr>
      </w:pPr>
      <w:r w:rsidRPr="00816513">
        <w:rPr>
          <w:b/>
          <w:sz w:val="18"/>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D27796C" w14:textId="77777777" w:rsidR="00F523E4" w:rsidRPr="00816513" w:rsidRDefault="00F523E4" w:rsidP="00F523E4">
      <w:pPr>
        <w:spacing w:after="120"/>
        <w:rPr>
          <w:rFonts w:ascii="Trebuchet MS" w:hAnsi="Trebuchet MS"/>
          <w:b/>
          <w:sz w:val="18"/>
          <w:szCs w:val="22"/>
          <w:lang w:val="fr-FR" w:eastAsia="fr-FR"/>
        </w:rPr>
      </w:pPr>
    </w:p>
    <w:p w14:paraId="3E69DFBA" w14:textId="77777777" w:rsidR="00F523E4" w:rsidRPr="00816513" w:rsidRDefault="00F523E4" w:rsidP="00F523E4">
      <w:pPr>
        <w:spacing w:line="249" w:lineRule="exact"/>
        <w:ind w:left="333"/>
        <w:jc w:val="both"/>
        <w:rPr>
          <w:b/>
          <w:sz w:val="18"/>
          <w:lang w:val="fr-FR"/>
        </w:rPr>
      </w:pPr>
      <w:r w:rsidRPr="00816513">
        <w:rPr>
          <w:b/>
          <w:sz w:val="18"/>
          <w:lang w:val="fr-FR"/>
        </w:rPr>
        <w:t>Il</w:t>
      </w:r>
      <w:r w:rsidRPr="00816513">
        <w:rPr>
          <w:b/>
          <w:spacing w:val="2"/>
          <w:sz w:val="18"/>
          <w:lang w:val="fr-FR"/>
        </w:rPr>
        <w:t xml:space="preserve"> </w:t>
      </w:r>
      <w:r w:rsidRPr="00816513">
        <w:rPr>
          <w:b/>
          <w:sz w:val="18"/>
          <w:lang w:val="fr-FR"/>
        </w:rPr>
        <w:t>est</w:t>
      </w:r>
      <w:r w:rsidRPr="00816513">
        <w:rPr>
          <w:b/>
          <w:spacing w:val="1"/>
          <w:sz w:val="18"/>
          <w:lang w:val="fr-FR"/>
        </w:rPr>
        <w:t xml:space="preserve"> </w:t>
      </w:r>
      <w:r w:rsidRPr="00816513">
        <w:rPr>
          <w:b/>
          <w:sz w:val="18"/>
          <w:lang w:val="fr-FR"/>
        </w:rPr>
        <w:t>rappelé</w:t>
      </w:r>
      <w:r w:rsidRPr="00816513">
        <w:rPr>
          <w:b/>
          <w:spacing w:val="2"/>
          <w:sz w:val="18"/>
          <w:lang w:val="fr-FR"/>
        </w:rPr>
        <w:t xml:space="preserve"> </w:t>
      </w:r>
      <w:r w:rsidRPr="00816513">
        <w:rPr>
          <w:b/>
          <w:sz w:val="18"/>
          <w:lang w:val="fr-FR"/>
        </w:rPr>
        <w:t>qu’en</w:t>
      </w:r>
      <w:r w:rsidRPr="00816513">
        <w:rPr>
          <w:b/>
          <w:spacing w:val="1"/>
          <w:sz w:val="18"/>
          <w:lang w:val="fr-FR"/>
        </w:rPr>
        <w:t xml:space="preserve"> </w:t>
      </w:r>
      <w:r w:rsidRPr="00816513">
        <w:rPr>
          <w:b/>
          <w:sz w:val="18"/>
          <w:lang w:val="fr-FR"/>
        </w:rPr>
        <w:t>application</w:t>
      </w:r>
      <w:r w:rsidRPr="00816513">
        <w:rPr>
          <w:b/>
          <w:spacing w:val="2"/>
          <w:sz w:val="18"/>
          <w:lang w:val="fr-FR"/>
        </w:rPr>
        <w:t xml:space="preserve"> </w:t>
      </w:r>
      <w:r w:rsidRPr="00816513">
        <w:rPr>
          <w:b/>
          <w:sz w:val="18"/>
          <w:lang w:val="fr-FR"/>
        </w:rPr>
        <w:t>du</w:t>
      </w:r>
      <w:r w:rsidRPr="00816513">
        <w:rPr>
          <w:b/>
          <w:spacing w:val="1"/>
          <w:sz w:val="18"/>
          <w:lang w:val="fr-FR"/>
        </w:rPr>
        <w:t xml:space="preserve"> </w:t>
      </w:r>
      <w:r w:rsidRPr="00816513">
        <w:rPr>
          <w:b/>
          <w:sz w:val="18"/>
          <w:lang w:val="fr-FR"/>
        </w:rPr>
        <w:t>code</w:t>
      </w:r>
      <w:r w:rsidRPr="00816513">
        <w:rPr>
          <w:b/>
          <w:spacing w:val="2"/>
          <w:sz w:val="18"/>
          <w:lang w:val="fr-FR"/>
        </w:rPr>
        <w:t xml:space="preserve"> </w:t>
      </w:r>
      <w:r w:rsidRPr="00816513">
        <w:rPr>
          <w:b/>
          <w:sz w:val="18"/>
          <w:lang w:val="fr-FR"/>
        </w:rPr>
        <w:t>de</w:t>
      </w:r>
      <w:r w:rsidRPr="00816513">
        <w:rPr>
          <w:b/>
          <w:spacing w:val="1"/>
          <w:sz w:val="18"/>
          <w:lang w:val="fr-FR"/>
        </w:rPr>
        <w:t xml:space="preserve"> </w:t>
      </w:r>
      <w:r w:rsidRPr="00816513">
        <w:rPr>
          <w:b/>
          <w:sz w:val="18"/>
          <w:lang w:val="fr-FR"/>
        </w:rPr>
        <w:t>la</w:t>
      </w:r>
      <w:r w:rsidRPr="00816513">
        <w:rPr>
          <w:b/>
          <w:spacing w:val="1"/>
          <w:sz w:val="18"/>
          <w:lang w:val="fr-FR"/>
        </w:rPr>
        <w:t xml:space="preserve"> </w:t>
      </w:r>
      <w:r w:rsidRPr="00816513">
        <w:rPr>
          <w:b/>
          <w:sz w:val="18"/>
          <w:lang w:val="fr-FR"/>
        </w:rPr>
        <w:t>commande</w:t>
      </w:r>
      <w:r w:rsidRPr="00816513">
        <w:rPr>
          <w:b/>
          <w:spacing w:val="2"/>
          <w:sz w:val="18"/>
          <w:lang w:val="fr-FR"/>
        </w:rPr>
        <w:t xml:space="preserve"> </w:t>
      </w:r>
      <w:r w:rsidRPr="00816513">
        <w:rPr>
          <w:b/>
          <w:sz w:val="18"/>
          <w:lang w:val="fr-FR"/>
        </w:rPr>
        <w:t>publique,</w:t>
      </w:r>
      <w:r w:rsidRPr="00816513">
        <w:rPr>
          <w:b/>
          <w:spacing w:val="1"/>
          <w:sz w:val="18"/>
          <w:lang w:val="fr-FR"/>
        </w:rPr>
        <w:t xml:space="preserve"> </w:t>
      </w:r>
      <w:r w:rsidRPr="00816513">
        <w:rPr>
          <w:b/>
          <w:sz w:val="18"/>
          <w:lang w:val="fr-FR"/>
        </w:rPr>
        <w:t>et</w:t>
      </w:r>
      <w:r w:rsidRPr="00816513">
        <w:rPr>
          <w:b/>
          <w:spacing w:val="2"/>
          <w:sz w:val="18"/>
          <w:lang w:val="fr-FR"/>
        </w:rPr>
        <w:t xml:space="preserve"> </w:t>
      </w:r>
      <w:r w:rsidRPr="00816513">
        <w:rPr>
          <w:b/>
          <w:sz w:val="18"/>
          <w:lang w:val="fr-FR"/>
        </w:rPr>
        <w:t>notamment</w:t>
      </w:r>
      <w:r w:rsidRPr="00816513">
        <w:rPr>
          <w:b/>
          <w:spacing w:val="4"/>
          <w:sz w:val="18"/>
          <w:lang w:val="fr-FR"/>
        </w:rPr>
        <w:t xml:space="preserve"> </w:t>
      </w:r>
      <w:r w:rsidRPr="00816513">
        <w:rPr>
          <w:b/>
          <w:sz w:val="18"/>
          <w:lang w:val="fr-FR"/>
        </w:rPr>
        <w:t>ses</w:t>
      </w:r>
      <w:r w:rsidRPr="00816513">
        <w:rPr>
          <w:b/>
          <w:spacing w:val="2"/>
          <w:sz w:val="18"/>
          <w:lang w:val="fr-FR"/>
        </w:rPr>
        <w:t xml:space="preserve"> </w:t>
      </w:r>
      <w:hyperlink r:id="rId17">
        <w:r w:rsidRPr="00816513">
          <w:rPr>
            <w:b/>
            <w:color w:val="0000FF"/>
            <w:sz w:val="18"/>
            <w:u w:val="single" w:color="0000FF"/>
            <w:lang w:val="fr-FR"/>
          </w:rPr>
          <w:t>articles</w:t>
        </w:r>
        <w:r w:rsidRPr="00816513">
          <w:rPr>
            <w:b/>
            <w:color w:val="0000FF"/>
            <w:spacing w:val="-1"/>
            <w:sz w:val="18"/>
            <w:u w:val="single" w:color="0000FF"/>
            <w:lang w:val="fr-FR"/>
          </w:rPr>
          <w:t xml:space="preserve"> </w:t>
        </w:r>
        <w:r w:rsidRPr="00816513">
          <w:rPr>
            <w:b/>
            <w:color w:val="0000FF"/>
            <w:sz w:val="18"/>
            <w:u w:val="single" w:color="0000FF"/>
            <w:lang w:val="fr-FR"/>
          </w:rPr>
          <w:t>L.</w:t>
        </w:r>
        <w:r w:rsidRPr="00816513">
          <w:rPr>
            <w:b/>
            <w:color w:val="0000FF"/>
            <w:spacing w:val="-3"/>
            <w:sz w:val="18"/>
            <w:u w:val="single" w:color="0000FF"/>
            <w:lang w:val="fr-FR"/>
          </w:rPr>
          <w:t xml:space="preserve"> </w:t>
        </w:r>
        <w:r w:rsidRPr="00816513">
          <w:rPr>
            <w:b/>
            <w:color w:val="0000FF"/>
            <w:sz w:val="18"/>
            <w:u w:val="single" w:color="0000FF"/>
            <w:lang w:val="fr-FR"/>
          </w:rPr>
          <w:t>1110-1</w:t>
        </w:r>
        <w:r w:rsidRPr="00816513">
          <w:rPr>
            <w:b/>
            <w:sz w:val="18"/>
            <w:lang w:val="fr-FR"/>
          </w:rPr>
          <w:t>,</w:t>
        </w:r>
      </w:hyperlink>
      <w:r w:rsidRPr="00816513">
        <w:rPr>
          <w:b/>
          <w:spacing w:val="1"/>
          <w:sz w:val="18"/>
          <w:lang w:val="fr-FR"/>
        </w:rPr>
        <w:t xml:space="preserve"> </w:t>
      </w:r>
      <w:r w:rsidRPr="00816513">
        <w:rPr>
          <w:b/>
          <w:sz w:val="18"/>
          <w:lang w:val="fr-FR"/>
        </w:rPr>
        <w:t>et</w:t>
      </w:r>
      <w:r w:rsidRPr="00816513">
        <w:rPr>
          <w:b/>
          <w:spacing w:val="1"/>
          <w:sz w:val="18"/>
          <w:lang w:val="fr-FR"/>
        </w:rPr>
        <w:t xml:space="preserve"> </w:t>
      </w:r>
      <w:hyperlink r:id="rId18">
        <w:r w:rsidRPr="00816513">
          <w:rPr>
            <w:b/>
            <w:color w:val="0000FF"/>
            <w:sz w:val="18"/>
            <w:u w:val="single" w:color="0000FF"/>
            <w:lang w:val="fr-FR"/>
          </w:rPr>
          <w:t>R.</w:t>
        </w:r>
        <w:r w:rsidRPr="00816513">
          <w:rPr>
            <w:b/>
            <w:color w:val="0000FF"/>
            <w:spacing w:val="-4"/>
            <w:sz w:val="18"/>
            <w:u w:val="single" w:color="0000FF"/>
            <w:lang w:val="fr-FR"/>
          </w:rPr>
          <w:t xml:space="preserve"> </w:t>
        </w:r>
        <w:r w:rsidRPr="00816513">
          <w:rPr>
            <w:b/>
            <w:color w:val="0000FF"/>
            <w:sz w:val="18"/>
            <w:u w:val="single" w:color="0000FF"/>
            <w:lang w:val="fr-FR"/>
          </w:rPr>
          <w:t>2162-1</w:t>
        </w:r>
        <w:r w:rsidRPr="00816513">
          <w:rPr>
            <w:b/>
            <w:color w:val="0000FF"/>
            <w:spacing w:val="4"/>
            <w:sz w:val="18"/>
            <w:u w:val="single" w:color="0000FF"/>
            <w:lang w:val="fr-FR"/>
          </w:rPr>
          <w:t xml:space="preserve"> </w:t>
        </w:r>
        <w:r w:rsidRPr="00816513">
          <w:rPr>
            <w:b/>
            <w:color w:val="0000FF"/>
            <w:spacing w:val="-10"/>
            <w:sz w:val="18"/>
            <w:u w:val="single" w:color="0000FF"/>
            <w:lang w:val="fr-FR"/>
          </w:rPr>
          <w:t>à</w:t>
        </w:r>
      </w:hyperlink>
    </w:p>
    <w:p w14:paraId="7EB8C4F3" w14:textId="77777777" w:rsidR="00F523E4" w:rsidRPr="00816513" w:rsidRDefault="00F523E4" w:rsidP="00F523E4">
      <w:pPr>
        <w:spacing w:line="249" w:lineRule="exact"/>
        <w:ind w:left="332"/>
        <w:jc w:val="both"/>
        <w:rPr>
          <w:b/>
          <w:sz w:val="18"/>
          <w:lang w:val="fr-FR"/>
        </w:rPr>
      </w:pPr>
      <w:hyperlink r:id="rId19">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2162-6</w:t>
        </w:r>
        <w:r w:rsidRPr="00816513">
          <w:rPr>
            <w:b/>
            <w:sz w:val="18"/>
            <w:lang w:val="fr-FR"/>
          </w:rPr>
          <w:t>,</w:t>
        </w:r>
      </w:hyperlink>
      <w:r w:rsidRPr="00816513">
        <w:rPr>
          <w:b/>
          <w:spacing w:val="33"/>
          <w:sz w:val="18"/>
          <w:lang w:val="fr-FR"/>
        </w:rPr>
        <w:t xml:space="preserve"> </w:t>
      </w:r>
      <w:hyperlink r:id="rId20">
        <w:r w:rsidRPr="00816513">
          <w:rPr>
            <w:b/>
            <w:color w:val="0000FF"/>
            <w:sz w:val="18"/>
            <w:u w:val="single" w:color="0000FF"/>
            <w:lang w:val="fr-FR"/>
          </w:rPr>
          <w:t>R. 2162-7</w:t>
        </w:r>
        <w:r w:rsidRPr="00816513">
          <w:rPr>
            <w:b/>
            <w:color w:val="0000FF"/>
            <w:spacing w:val="33"/>
            <w:sz w:val="18"/>
            <w:u w:val="single" w:color="0000FF"/>
            <w:lang w:val="fr-FR"/>
          </w:rPr>
          <w:t xml:space="preserve"> </w:t>
        </w:r>
        <w:r w:rsidRPr="00816513">
          <w:rPr>
            <w:b/>
            <w:color w:val="0000FF"/>
            <w:sz w:val="18"/>
            <w:u w:val="single" w:color="0000FF"/>
            <w:lang w:val="fr-FR"/>
          </w:rPr>
          <w:t>à</w:t>
        </w:r>
        <w:r w:rsidRPr="00816513">
          <w:rPr>
            <w:b/>
            <w:color w:val="0000FF"/>
            <w:spacing w:val="-1"/>
            <w:sz w:val="18"/>
            <w:u w:val="single" w:color="0000FF"/>
            <w:lang w:val="fr-FR"/>
          </w:rPr>
          <w:t xml:space="preserve"> </w:t>
        </w:r>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2162-12</w:t>
        </w:r>
        <w:r w:rsidRPr="00816513">
          <w:rPr>
            <w:b/>
            <w:sz w:val="18"/>
            <w:lang w:val="fr-FR"/>
          </w:rPr>
          <w:t>,</w:t>
        </w:r>
      </w:hyperlink>
      <w:r w:rsidRPr="00816513">
        <w:rPr>
          <w:b/>
          <w:spacing w:val="33"/>
          <w:sz w:val="18"/>
          <w:lang w:val="fr-FR"/>
        </w:rPr>
        <w:t xml:space="preserve"> </w:t>
      </w:r>
      <w:hyperlink r:id="rId21">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2162-13</w:t>
        </w:r>
        <w:r w:rsidRPr="00816513">
          <w:rPr>
            <w:b/>
            <w:color w:val="0000FF"/>
            <w:spacing w:val="33"/>
            <w:sz w:val="18"/>
            <w:u w:val="single" w:color="0000FF"/>
            <w:lang w:val="fr-FR"/>
          </w:rPr>
          <w:t xml:space="preserve"> </w:t>
        </w:r>
        <w:r w:rsidRPr="00816513">
          <w:rPr>
            <w:b/>
            <w:color w:val="0000FF"/>
            <w:sz w:val="18"/>
            <w:u w:val="single" w:color="0000FF"/>
            <w:lang w:val="fr-FR"/>
          </w:rPr>
          <w:t>à</w:t>
        </w:r>
        <w:r w:rsidRPr="00816513">
          <w:rPr>
            <w:b/>
            <w:color w:val="0000FF"/>
            <w:spacing w:val="-1"/>
            <w:sz w:val="18"/>
            <w:u w:val="single" w:color="0000FF"/>
            <w:lang w:val="fr-FR"/>
          </w:rPr>
          <w:t xml:space="preserve"> </w:t>
        </w:r>
        <w:r w:rsidRPr="00816513">
          <w:rPr>
            <w:b/>
            <w:color w:val="0000FF"/>
            <w:sz w:val="18"/>
            <w:u w:val="single" w:color="0000FF"/>
            <w:lang w:val="fr-FR"/>
          </w:rPr>
          <w:t>R.</w:t>
        </w:r>
        <w:r w:rsidRPr="00816513">
          <w:rPr>
            <w:b/>
            <w:color w:val="0000FF"/>
            <w:spacing w:val="-2"/>
            <w:sz w:val="18"/>
            <w:u w:val="single" w:color="0000FF"/>
            <w:lang w:val="fr-FR"/>
          </w:rPr>
          <w:t xml:space="preserve"> </w:t>
        </w:r>
        <w:r w:rsidRPr="00816513">
          <w:rPr>
            <w:b/>
            <w:color w:val="0000FF"/>
            <w:sz w:val="18"/>
            <w:u w:val="single" w:color="0000FF"/>
            <w:lang w:val="fr-FR"/>
          </w:rPr>
          <w:t>2162-14</w:t>
        </w:r>
      </w:hyperlink>
      <w:r w:rsidRPr="00816513">
        <w:rPr>
          <w:b/>
          <w:color w:val="0000FF"/>
          <w:spacing w:val="31"/>
          <w:sz w:val="18"/>
          <w:lang w:val="fr-FR"/>
        </w:rPr>
        <w:t xml:space="preserve"> </w:t>
      </w:r>
      <w:r w:rsidRPr="00816513">
        <w:rPr>
          <w:b/>
          <w:sz w:val="18"/>
          <w:lang w:val="fr-FR"/>
        </w:rPr>
        <w:t>et</w:t>
      </w:r>
      <w:r w:rsidRPr="00816513">
        <w:rPr>
          <w:b/>
          <w:spacing w:val="33"/>
          <w:sz w:val="18"/>
          <w:lang w:val="fr-FR"/>
        </w:rPr>
        <w:t xml:space="preserve"> </w:t>
      </w:r>
      <w:hyperlink r:id="rId22">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2162-15</w:t>
        </w:r>
        <w:r w:rsidRPr="00816513">
          <w:rPr>
            <w:b/>
            <w:color w:val="0000FF"/>
            <w:spacing w:val="33"/>
            <w:sz w:val="18"/>
            <w:u w:val="single" w:color="0000FF"/>
            <w:lang w:val="fr-FR"/>
          </w:rPr>
          <w:t xml:space="preserve"> </w:t>
        </w:r>
        <w:r w:rsidRPr="00816513">
          <w:rPr>
            <w:b/>
            <w:color w:val="0000FF"/>
            <w:sz w:val="18"/>
            <w:u w:val="single" w:color="0000FF"/>
            <w:lang w:val="fr-FR"/>
          </w:rPr>
          <w:t>à</w:t>
        </w:r>
        <w:r w:rsidRPr="00816513">
          <w:rPr>
            <w:b/>
            <w:color w:val="0000FF"/>
            <w:spacing w:val="-1"/>
            <w:sz w:val="18"/>
            <w:u w:val="single" w:color="0000FF"/>
            <w:lang w:val="fr-FR"/>
          </w:rPr>
          <w:t xml:space="preserve"> </w:t>
        </w:r>
        <w:r w:rsidRPr="00816513">
          <w:rPr>
            <w:b/>
            <w:color w:val="0000FF"/>
            <w:sz w:val="18"/>
            <w:u w:val="single" w:color="0000FF"/>
            <w:lang w:val="fr-FR"/>
          </w:rPr>
          <w:t>R.</w:t>
        </w:r>
        <w:r w:rsidRPr="00816513">
          <w:rPr>
            <w:b/>
            <w:color w:val="0000FF"/>
            <w:spacing w:val="-2"/>
            <w:sz w:val="18"/>
            <w:u w:val="single" w:color="0000FF"/>
            <w:lang w:val="fr-FR"/>
          </w:rPr>
          <w:t xml:space="preserve"> </w:t>
        </w:r>
        <w:r w:rsidRPr="00816513">
          <w:rPr>
            <w:b/>
            <w:color w:val="0000FF"/>
            <w:sz w:val="18"/>
            <w:u w:val="single" w:color="0000FF"/>
            <w:lang w:val="fr-FR"/>
          </w:rPr>
          <w:t>2162-21</w:t>
        </w:r>
      </w:hyperlink>
      <w:r w:rsidRPr="00816513">
        <w:rPr>
          <w:b/>
          <w:color w:val="0000FF"/>
          <w:spacing w:val="32"/>
          <w:sz w:val="18"/>
          <w:lang w:val="fr-FR"/>
        </w:rPr>
        <w:t xml:space="preserve"> </w:t>
      </w:r>
      <w:r w:rsidRPr="00816513">
        <w:rPr>
          <w:b/>
          <w:sz w:val="18"/>
          <w:lang w:val="fr-FR"/>
        </w:rPr>
        <w:t>(marchés</w:t>
      </w:r>
      <w:r w:rsidRPr="00816513">
        <w:rPr>
          <w:b/>
          <w:spacing w:val="32"/>
          <w:sz w:val="18"/>
          <w:lang w:val="fr-FR"/>
        </w:rPr>
        <w:t xml:space="preserve"> </w:t>
      </w:r>
      <w:r w:rsidRPr="00816513">
        <w:rPr>
          <w:b/>
          <w:sz w:val="18"/>
          <w:lang w:val="fr-FR"/>
        </w:rPr>
        <w:t>publics</w:t>
      </w:r>
      <w:r w:rsidRPr="00816513">
        <w:rPr>
          <w:b/>
          <w:spacing w:val="35"/>
          <w:sz w:val="18"/>
          <w:lang w:val="fr-FR"/>
        </w:rPr>
        <w:t xml:space="preserve"> </w:t>
      </w:r>
      <w:r w:rsidRPr="00816513">
        <w:rPr>
          <w:b/>
          <w:sz w:val="18"/>
          <w:lang w:val="fr-FR"/>
        </w:rPr>
        <w:t>autres</w:t>
      </w:r>
      <w:r w:rsidRPr="00816513">
        <w:rPr>
          <w:b/>
          <w:spacing w:val="35"/>
          <w:sz w:val="18"/>
          <w:lang w:val="fr-FR"/>
        </w:rPr>
        <w:t xml:space="preserve"> </w:t>
      </w:r>
      <w:r w:rsidRPr="00816513">
        <w:rPr>
          <w:b/>
          <w:sz w:val="18"/>
          <w:lang w:val="fr-FR"/>
        </w:rPr>
        <w:t>que</w:t>
      </w:r>
      <w:r w:rsidRPr="00816513">
        <w:rPr>
          <w:b/>
          <w:spacing w:val="32"/>
          <w:sz w:val="18"/>
          <w:lang w:val="fr-FR"/>
        </w:rPr>
        <w:t xml:space="preserve"> </w:t>
      </w:r>
      <w:r w:rsidRPr="00816513">
        <w:rPr>
          <w:b/>
          <w:spacing w:val="-5"/>
          <w:sz w:val="18"/>
          <w:lang w:val="fr-FR"/>
        </w:rPr>
        <w:t>de</w:t>
      </w:r>
    </w:p>
    <w:p w14:paraId="11688B14" w14:textId="77777777" w:rsidR="00F523E4" w:rsidRPr="00816513" w:rsidRDefault="00F523E4" w:rsidP="00F523E4">
      <w:pPr>
        <w:ind w:left="331" w:right="705"/>
        <w:jc w:val="both"/>
        <w:rPr>
          <w:b/>
          <w:sz w:val="18"/>
          <w:lang w:val="fr-FR"/>
        </w:rPr>
      </w:pPr>
      <w:r w:rsidRPr="00816513">
        <w:rPr>
          <w:b/>
          <w:sz w:val="18"/>
          <w:lang w:val="fr-FR"/>
        </w:rPr>
        <w:t>défense</w:t>
      </w:r>
      <w:r w:rsidRPr="00816513">
        <w:rPr>
          <w:b/>
          <w:spacing w:val="23"/>
          <w:sz w:val="18"/>
          <w:lang w:val="fr-FR"/>
        </w:rPr>
        <w:t xml:space="preserve"> </w:t>
      </w:r>
      <w:r w:rsidRPr="00816513">
        <w:rPr>
          <w:b/>
          <w:sz w:val="18"/>
          <w:lang w:val="fr-FR"/>
        </w:rPr>
        <w:t>ou</w:t>
      </w:r>
      <w:r w:rsidRPr="00816513">
        <w:rPr>
          <w:b/>
          <w:spacing w:val="22"/>
          <w:sz w:val="18"/>
          <w:lang w:val="fr-FR"/>
        </w:rPr>
        <w:t xml:space="preserve"> </w:t>
      </w:r>
      <w:r w:rsidRPr="00816513">
        <w:rPr>
          <w:b/>
          <w:sz w:val="18"/>
          <w:lang w:val="fr-FR"/>
        </w:rPr>
        <w:t>de</w:t>
      </w:r>
      <w:r w:rsidRPr="00816513">
        <w:rPr>
          <w:b/>
          <w:spacing w:val="21"/>
          <w:sz w:val="18"/>
          <w:lang w:val="fr-FR"/>
        </w:rPr>
        <w:t xml:space="preserve"> </w:t>
      </w:r>
      <w:r w:rsidRPr="00816513">
        <w:rPr>
          <w:b/>
          <w:sz w:val="18"/>
          <w:lang w:val="fr-FR"/>
        </w:rPr>
        <w:t>sécurité),</w:t>
      </w:r>
      <w:r w:rsidRPr="00816513">
        <w:rPr>
          <w:b/>
          <w:spacing w:val="23"/>
          <w:sz w:val="18"/>
          <w:lang w:val="fr-FR"/>
        </w:rPr>
        <w:t xml:space="preserve"> </w:t>
      </w:r>
      <w:r w:rsidRPr="00816513">
        <w:rPr>
          <w:b/>
          <w:sz w:val="18"/>
          <w:lang w:val="fr-FR"/>
        </w:rPr>
        <w:t>ainsi</w:t>
      </w:r>
      <w:r w:rsidRPr="00816513">
        <w:rPr>
          <w:b/>
          <w:spacing w:val="22"/>
          <w:sz w:val="18"/>
          <w:lang w:val="fr-FR"/>
        </w:rPr>
        <w:t xml:space="preserve"> </w:t>
      </w:r>
      <w:r w:rsidRPr="00816513">
        <w:rPr>
          <w:b/>
          <w:sz w:val="18"/>
          <w:lang w:val="fr-FR"/>
        </w:rPr>
        <w:t>que</w:t>
      </w:r>
      <w:r w:rsidRPr="00816513">
        <w:rPr>
          <w:b/>
          <w:spacing w:val="21"/>
          <w:sz w:val="18"/>
          <w:lang w:val="fr-FR"/>
        </w:rPr>
        <w:t xml:space="preserve"> </w:t>
      </w:r>
      <w:hyperlink r:id="rId23">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23612-1</w:t>
        </w:r>
        <w:r w:rsidRPr="00816513">
          <w:rPr>
            <w:b/>
            <w:color w:val="0000FF"/>
            <w:spacing w:val="23"/>
            <w:sz w:val="18"/>
            <w:u w:val="single" w:color="0000FF"/>
            <w:lang w:val="fr-FR"/>
          </w:rPr>
          <w:t xml:space="preserve"> </w:t>
        </w:r>
        <w:r w:rsidRPr="00816513">
          <w:rPr>
            <w:b/>
            <w:color w:val="0000FF"/>
            <w:sz w:val="18"/>
            <w:u w:val="single" w:color="0000FF"/>
            <w:lang w:val="fr-FR"/>
          </w:rPr>
          <w:t>à</w:t>
        </w:r>
        <w:r w:rsidRPr="00816513">
          <w:rPr>
            <w:b/>
            <w:color w:val="0000FF"/>
            <w:spacing w:val="21"/>
            <w:sz w:val="18"/>
            <w:u w:val="single" w:color="0000FF"/>
            <w:lang w:val="fr-FR"/>
          </w:rPr>
          <w:t xml:space="preserve"> </w:t>
        </w:r>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2362-6</w:t>
        </w:r>
        <w:r w:rsidRPr="00816513">
          <w:rPr>
            <w:b/>
            <w:sz w:val="18"/>
            <w:lang w:val="fr-FR"/>
          </w:rPr>
          <w:t>,</w:t>
        </w:r>
      </w:hyperlink>
      <w:r w:rsidRPr="00816513">
        <w:rPr>
          <w:b/>
          <w:spacing w:val="21"/>
          <w:sz w:val="18"/>
          <w:lang w:val="fr-FR"/>
        </w:rPr>
        <w:t xml:space="preserve"> </w:t>
      </w:r>
      <w:hyperlink r:id="rId24">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2362-7</w:t>
        </w:r>
        <w:r w:rsidRPr="00816513">
          <w:rPr>
            <w:b/>
            <w:sz w:val="18"/>
            <w:lang w:val="fr-FR"/>
          </w:rPr>
          <w:t>,</w:t>
        </w:r>
      </w:hyperlink>
      <w:r w:rsidRPr="00816513">
        <w:rPr>
          <w:b/>
          <w:spacing w:val="21"/>
          <w:sz w:val="18"/>
          <w:lang w:val="fr-FR"/>
        </w:rPr>
        <w:t xml:space="preserve"> </w:t>
      </w:r>
      <w:hyperlink r:id="rId25">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2362-8</w:t>
        </w:r>
        <w:r w:rsidRPr="00816513">
          <w:rPr>
            <w:b/>
            <w:sz w:val="18"/>
            <w:lang w:val="fr-FR"/>
          </w:rPr>
          <w:t>,</w:t>
        </w:r>
      </w:hyperlink>
      <w:r w:rsidRPr="00816513">
        <w:rPr>
          <w:b/>
          <w:spacing w:val="21"/>
          <w:sz w:val="18"/>
          <w:lang w:val="fr-FR"/>
        </w:rPr>
        <w:t xml:space="preserve"> </w:t>
      </w:r>
      <w:hyperlink r:id="rId26">
        <w:r w:rsidRPr="00816513">
          <w:rPr>
            <w:b/>
            <w:color w:val="0000FF"/>
            <w:sz w:val="18"/>
            <w:u w:val="single" w:color="0000FF"/>
            <w:lang w:val="fr-FR"/>
          </w:rPr>
          <w:t>R. 2362-9</w:t>
        </w:r>
        <w:r w:rsidRPr="00816513">
          <w:rPr>
            <w:b/>
            <w:color w:val="0000FF"/>
            <w:spacing w:val="22"/>
            <w:sz w:val="18"/>
            <w:u w:val="single" w:color="0000FF"/>
            <w:lang w:val="fr-FR"/>
          </w:rPr>
          <w:t xml:space="preserve"> </w:t>
        </w:r>
        <w:r w:rsidRPr="00816513">
          <w:rPr>
            <w:b/>
            <w:color w:val="0000FF"/>
            <w:sz w:val="18"/>
            <w:u w:val="single" w:color="0000FF"/>
            <w:lang w:val="fr-FR"/>
          </w:rPr>
          <w:t>à</w:t>
        </w:r>
        <w:r w:rsidRPr="00816513">
          <w:rPr>
            <w:b/>
            <w:color w:val="0000FF"/>
            <w:spacing w:val="-3"/>
            <w:sz w:val="18"/>
            <w:u w:val="single" w:color="0000FF"/>
            <w:lang w:val="fr-FR"/>
          </w:rPr>
          <w:t xml:space="preserve"> </w:t>
        </w:r>
        <w:r w:rsidRPr="00816513">
          <w:rPr>
            <w:b/>
            <w:color w:val="0000FF"/>
            <w:sz w:val="18"/>
            <w:u w:val="single" w:color="0000FF"/>
            <w:lang w:val="fr-FR"/>
          </w:rPr>
          <w:t>R. 2362-12</w:t>
        </w:r>
        <w:r w:rsidRPr="00816513">
          <w:rPr>
            <w:b/>
            <w:sz w:val="18"/>
            <w:lang w:val="fr-FR"/>
          </w:rPr>
          <w:t>,</w:t>
        </w:r>
      </w:hyperlink>
      <w:r w:rsidRPr="00816513">
        <w:rPr>
          <w:b/>
          <w:spacing w:val="21"/>
          <w:sz w:val="18"/>
          <w:lang w:val="fr-FR"/>
        </w:rPr>
        <w:t xml:space="preserve"> </w:t>
      </w:r>
      <w:r w:rsidRPr="00816513">
        <w:rPr>
          <w:b/>
          <w:sz w:val="18"/>
          <w:lang w:val="fr-FR"/>
        </w:rPr>
        <w:t>et</w:t>
      </w:r>
      <w:r w:rsidRPr="00816513">
        <w:rPr>
          <w:b/>
          <w:spacing w:val="-1"/>
          <w:sz w:val="18"/>
          <w:lang w:val="fr-FR"/>
        </w:rPr>
        <w:t xml:space="preserve"> </w:t>
      </w:r>
      <w:hyperlink r:id="rId27">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2362-13</w:t>
        </w:r>
      </w:hyperlink>
      <w:r w:rsidRPr="00816513">
        <w:rPr>
          <w:b/>
          <w:color w:val="0000FF"/>
          <w:sz w:val="18"/>
          <w:lang w:val="fr-FR"/>
        </w:rPr>
        <w:t xml:space="preserve"> </w:t>
      </w:r>
      <w:hyperlink r:id="rId28">
        <w:r w:rsidRPr="00816513">
          <w:rPr>
            <w:b/>
            <w:color w:val="0000FF"/>
            <w:sz w:val="18"/>
            <w:u w:val="single" w:color="0000FF"/>
            <w:lang w:val="fr-FR"/>
          </w:rPr>
          <w:t>à</w:t>
        </w:r>
        <w:r w:rsidRPr="00816513">
          <w:rPr>
            <w:b/>
            <w:color w:val="0000FF"/>
            <w:spacing w:val="-3"/>
            <w:sz w:val="18"/>
            <w:u w:val="single" w:color="0000FF"/>
            <w:lang w:val="fr-FR"/>
          </w:rPr>
          <w:t xml:space="preserve"> </w:t>
        </w:r>
        <w:r w:rsidRPr="00816513">
          <w:rPr>
            <w:b/>
            <w:color w:val="0000FF"/>
            <w:sz w:val="18"/>
            <w:u w:val="single" w:color="0000FF"/>
            <w:lang w:val="fr-FR"/>
          </w:rPr>
          <w:t>R.</w:t>
        </w:r>
        <w:r w:rsidRPr="00816513">
          <w:rPr>
            <w:b/>
            <w:color w:val="0000FF"/>
            <w:spacing w:val="-3"/>
            <w:sz w:val="18"/>
            <w:u w:val="single" w:color="0000FF"/>
            <w:lang w:val="fr-FR"/>
          </w:rPr>
          <w:t xml:space="preserve"> </w:t>
        </w:r>
        <w:r w:rsidRPr="00816513">
          <w:rPr>
            <w:b/>
            <w:color w:val="0000FF"/>
            <w:sz w:val="18"/>
            <w:u w:val="single" w:color="0000FF"/>
            <w:lang w:val="fr-FR"/>
          </w:rPr>
          <w:t>2362-18</w:t>
        </w:r>
      </w:hyperlink>
      <w:r w:rsidRPr="00816513">
        <w:rPr>
          <w:b/>
          <w:color w:val="0000FF"/>
          <w:sz w:val="18"/>
          <w:lang w:val="fr-FR"/>
        </w:rPr>
        <w:t xml:space="preserve"> </w:t>
      </w:r>
      <w:r w:rsidRPr="00816513">
        <w:rPr>
          <w:b/>
          <w:sz w:val="18"/>
          <w:lang w:val="fr-FR"/>
        </w:rPr>
        <w:t>(marchés de défense ou de sécurité), le vocable de «</w:t>
      </w:r>
      <w:r w:rsidRPr="00816513">
        <w:rPr>
          <w:b/>
          <w:spacing w:val="-3"/>
          <w:sz w:val="18"/>
          <w:lang w:val="fr-FR"/>
        </w:rPr>
        <w:t xml:space="preserve"> </w:t>
      </w:r>
      <w:r w:rsidRPr="00816513">
        <w:rPr>
          <w:b/>
          <w:sz w:val="18"/>
          <w:lang w:val="fr-FR"/>
        </w:rPr>
        <w:t>marché public</w:t>
      </w:r>
      <w:r w:rsidRPr="00816513">
        <w:rPr>
          <w:b/>
          <w:spacing w:val="-3"/>
          <w:sz w:val="18"/>
          <w:lang w:val="fr-FR"/>
        </w:rPr>
        <w:t xml:space="preserve"> </w:t>
      </w:r>
      <w:r w:rsidRPr="00816513">
        <w:rPr>
          <w:b/>
          <w:sz w:val="18"/>
          <w:lang w:val="fr-FR"/>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816513">
        <w:rPr>
          <w:b/>
          <w:spacing w:val="80"/>
          <w:sz w:val="18"/>
          <w:lang w:val="fr-FR"/>
        </w:rPr>
        <w:t xml:space="preserve"> </w:t>
      </w:r>
      <w:r w:rsidRPr="00816513">
        <w:rPr>
          <w:b/>
          <w:sz w:val="18"/>
          <w:lang w:val="fr-FR"/>
        </w:rPr>
        <w:t>la passation prévues par ce code. Dans tous ces cas, le présent formulaire type est utilisable.</w:t>
      </w:r>
    </w:p>
    <w:p w14:paraId="72AC27D9" w14:textId="77777777" w:rsidR="00F523E4" w:rsidRPr="00816513" w:rsidRDefault="00F523E4" w:rsidP="00F523E4">
      <w:pPr>
        <w:spacing w:before="6" w:after="120"/>
        <w:rPr>
          <w:rFonts w:ascii="Trebuchet MS" w:hAnsi="Trebuchet MS"/>
          <w:b/>
          <w:sz w:val="29"/>
          <w:szCs w:val="22"/>
          <w:lang w:val="fr-FR" w:eastAsia="fr-FR"/>
        </w:rPr>
      </w:pPr>
    </w:p>
    <w:p w14:paraId="5181A8C4" w14:textId="77777777" w:rsidR="00F523E4" w:rsidRPr="00816513" w:rsidRDefault="00F523E4" w:rsidP="00F523E4">
      <w:pPr>
        <w:rPr>
          <w:lang w:val="fr-FR"/>
        </w:rPr>
      </w:pPr>
      <w:r w:rsidRPr="00816513">
        <w:rPr>
          <w:color w:val="FFFFFF"/>
          <w:spacing w:val="8"/>
          <w:shd w:val="clear" w:color="auto" w:fill="3557A1"/>
          <w:lang w:val="fr-FR"/>
        </w:rPr>
        <w:t xml:space="preserve"> </w:t>
      </w:r>
      <w:r w:rsidRPr="00816513">
        <w:rPr>
          <w:color w:val="FFFFFF"/>
          <w:shd w:val="clear" w:color="auto" w:fill="3557A1"/>
          <w:lang w:val="fr-FR"/>
        </w:rPr>
        <w:t>A</w:t>
      </w:r>
      <w:r w:rsidRPr="00816513">
        <w:rPr>
          <w:color w:val="FFFFFF"/>
          <w:spacing w:val="-1"/>
          <w:shd w:val="clear" w:color="auto" w:fill="3557A1"/>
          <w:lang w:val="fr-FR"/>
        </w:rPr>
        <w:t xml:space="preserve"> </w:t>
      </w:r>
      <w:r w:rsidRPr="00816513">
        <w:rPr>
          <w:color w:val="FFFFFF"/>
          <w:shd w:val="clear" w:color="auto" w:fill="3557A1"/>
          <w:lang w:val="fr-FR"/>
        </w:rPr>
        <w:t>-</w:t>
      </w:r>
      <w:r w:rsidRPr="00816513">
        <w:rPr>
          <w:color w:val="FFFFFF"/>
          <w:spacing w:val="-4"/>
          <w:shd w:val="clear" w:color="auto" w:fill="3557A1"/>
          <w:lang w:val="fr-FR"/>
        </w:rPr>
        <w:t xml:space="preserve"> </w:t>
      </w:r>
      <w:r w:rsidRPr="00816513">
        <w:rPr>
          <w:color w:val="FFFFFF"/>
          <w:shd w:val="clear" w:color="auto" w:fill="3557A1"/>
          <w:lang w:val="fr-FR"/>
        </w:rPr>
        <w:t>Identification</w:t>
      </w:r>
      <w:r w:rsidRPr="00816513">
        <w:rPr>
          <w:color w:val="FFFFFF"/>
          <w:spacing w:val="-1"/>
          <w:shd w:val="clear" w:color="auto" w:fill="3557A1"/>
          <w:lang w:val="fr-FR"/>
        </w:rPr>
        <w:t xml:space="preserve"> </w:t>
      </w:r>
      <w:r w:rsidRPr="00816513">
        <w:rPr>
          <w:color w:val="FFFFFF"/>
          <w:shd w:val="clear" w:color="auto" w:fill="3557A1"/>
          <w:lang w:val="fr-FR"/>
        </w:rPr>
        <w:t>de</w:t>
      </w:r>
      <w:r w:rsidRPr="00816513">
        <w:rPr>
          <w:color w:val="FFFFFF"/>
          <w:spacing w:val="-5"/>
          <w:shd w:val="clear" w:color="auto" w:fill="3557A1"/>
          <w:lang w:val="fr-FR"/>
        </w:rPr>
        <w:t xml:space="preserve"> </w:t>
      </w:r>
      <w:r w:rsidRPr="00816513">
        <w:rPr>
          <w:color w:val="FFFFFF"/>
          <w:spacing w:val="-2"/>
          <w:shd w:val="clear" w:color="auto" w:fill="3557A1"/>
          <w:lang w:val="fr-FR"/>
        </w:rPr>
        <w:t>l’acheteur</w:t>
      </w:r>
      <w:r w:rsidRPr="00816513">
        <w:rPr>
          <w:color w:val="FFFFFF"/>
          <w:shd w:val="clear" w:color="auto" w:fill="3557A1"/>
          <w:lang w:val="fr-FR"/>
        </w:rPr>
        <w:tab/>
      </w:r>
    </w:p>
    <w:p w14:paraId="763447A2" w14:textId="77777777" w:rsidR="00F523E4" w:rsidRPr="00816513" w:rsidRDefault="00F523E4" w:rsidP="00F523E4">
      <w:pPr>
        <w:spacing w:before="13" w:after="120"/>
        <w:rPr>
          <w:rFonts w:ascii="Trebuchet MS" w:hAnsi="Trebuchet MS"/>
          <w:b/>
          <w:sz w:val="19"/>
          <w:szCs w:val="22"/>
          <w:lang w:val="fr-FR" w:eastAsia="fr-FR"/>
        </w:rPr>
      </w:pPr>
    </w:p>
    <w:p w14:paraId="4EAD0949" w14:textId="77777777" w:rsidR="00F523E4" w:rsidRPr="00816513" w:rsidRDefault="00F523E4" w:rsidP="00F523E4">
      <w:pPr>
        <w:spacing w:line="277" w:lineRule="exact"/>
        <w:ind w:left="332"/>
        <w:rPr>
          <w:b/>
          <w:sz w:val="20"/>
          <w:lang w:val="fr-FR"/>
        </w:rPr>
      </w:pPr>
      <w:r w:rsidRPr="00816513">
        <w:rPr>
          <w:b/>
          <w:sz w:val="20"/>
          <w:lang w:val="fr-FR"/>
        </w:rPr>
        <w:t>Désignation</w:t>
      </w:r>
      <w:r w:rsidRPr="00816513">
        <w:rPr>
          <w:b/>
          <w:spacing w:val="-9"/>
          <w:sz w:val="20"/>
          <w:lang w:val="fr-FR"/>
        </w:rPr>
        <w:t xml:space="preserve"> </w:t>
      </w:r>
      <w:r w:rsidRPr="00816513">
        <w:rPr>
          <w:b/>
          <w:sz w:val="20"/>
          <w:lang w:val="fr-FR"/>
        </w:rPr>
        <w:t>de</w:t>
      </w:r>
      <w:r w:rsidRPr="00816513">
        <w:rPr>
          <w:b/>
          <w:spacing w:val="-8"/>
          <w:sz w:val="20"/>
          <w:lang w:val="fr-FR"/>
        </w:rPr>
        <w:t xml:space="preserve"> </w:t>
      </w:r>
      <w:r w:rsidRPr="00816513">
        <w:rPr>
          <w:b/>
          <w:sz w:val="20"/>
          <w:lang w:val="fr-FR"/>
        </w:rPr>
        <w:t>l’acheteur</w:t>
      </w:r>
      <w:r w:rsidRPr="00816513">
        <w:rPr>
          <w:b/>
          <w:spacing w:val="-9"/>
          <w:sz w:val="20"/>
          <w:lang w:val="fr-FR"/>
        </w:rPr>
        <w:t xml:space="preserve"> </w:t>
      </w:r>
      <w:r w:rsidRPr="00816513">
        <w:rPr>
          <w:b/>
          <w:spacing w:val="-10"/>
          <w:sz w:val="20"/>
          <w:lang w:val="fr-FR"/>
        </w:rPr>
        <w:t>:</w:t>
      </w:r>
    </w:p>
    <w:p w14:paraId="5F4A240A" w14:textId="77777777" w:rsidR="00F523E4" w:rsidRPr="00816513" w:rsidRDefault="00F523E4" w:rsidP="00F523E4">
      <w:pPr>
        <w:ind w:left="332" w:right="761" w:hanging="1"/>
        <w:rPr>
          <w:i/>
          <w:sz w:val="18"/>
          <w:lang w:val="fr-FR"/>
        </w:rPr>
      </w:pPr>
      <w:r w:rsidRPr="00816513">
        <w:rPr>
          <w:i/>
          <w:sz w:val="18"/>
          <w:lang w:val="fr-FR"/>
        </w:rPr>
        <w:t>(Reprendre le contenu de la mention figurant dans l’avis d’appel à la concurrence ou l’invitation à confirmer l’intérêt</w:t>
      </w:r>
      <w:r w:rsidRPr="00816513">
        <w:rPr>
          <w:i/>
          <w:spacing w:val="-1"/>
          <w:sz w:val="18"/>
          <w:lang w:val="fr-FR"/>
        </w:rPr>
        <w:t xml:space="preserve"> </w:t>
      </w:r>
      <w:r w:rsidRPr="00816513">
        <w:rPr>
          <w:i/>
          <w:sz w:val="18"/>
          <w:lang w:val="fr-FR"/>
        </w:rPr>
        <w:t>;</w:t>
      </w:r>
      <w:r w:rsidRPr="00816513">
        <w:rPr>
          <w:i/>
          <w:spacing w:val="80"/>
          <w:sz w:val="18"/>
          <w:lang w:val="fr-FR"/>
        </w:rPr>
        <w:t xml:space="preserve"> </w:t>
      </w:r>
      <w:r w:rsidRPr="00816513">
        <w:rPr>
          <w:i/>
          <w:sz w:val="18"/>
          <w:lang w:val="fr-FR"/>
        </w:rPr>
        <w:t>en</w:t>
      </w:r>
      <w:r w:rsidRPr="00816513">
        <w:rPr>
          <w:i/>
          <w:spacing w:val="-5"/>
          <w:sz w:val="18"/>
          <w:lang w:val="fr-FR"/>
        </w:rPr>
        <w:t xml:space="preserve"> </w:t>
      </w:r>
      <w:r w:rsidRPr="00816513">
        <w:rPr>
          <w:i/>
          <w:sz w:val="18"/>
          <w:lang w:val="fr-FR"/>
        </w:rPr>
        <w:t>cas</w:t>
      </w:r>
      <w:r w:rsidRPr="00816513">
        <w:rPr>
          <w:i/>
          <w:spacing w:val="-3"/>
          <w:sz w:val="18"/>
          <w:lang w:val="fr-FR"/>
        </w:rPr>
        <w:t xml:space="preserve"> </w:t>
      </w:r>
      <w:r w:rsidRPr="00816513">
        <w:rPr>
          <w:i/>
          <w:sz w:val="18"/>
          <w:lang w:val="fr-FR"/>
        </w:rPr>
        <w:t>de</w:t>
      </w:r>
      <w:r w:rsidRPr="00816513">
        <w:rPr>
          <w:i/>
          <w:spacing w:val="-3"/>
          <w:sz w:val="18"/>
          <w:lang w:val="fr-FR"/>
        </w:rPr>
        <w:t xml:space="preserve"> </w:t>
      </w:r>
      <w:r w:rsidRPr="00816513">
        <w:rPr>
          <w:i/>
          <w:sz w:val="18"/>
          <w:lang w:val="fr-FR"/>
        </w:rPr>
        <w:t>publication</w:t>
      </w:r>
      <w:r w:rsidRPr="00816513">
        <w:rPr>
          <w:i/>
          <w:spacing w:val="-3"/>
          <w:sz w:val="18"/>
          <w:lang w:val="fr-FR"/>
        </w:rPr>
        <w:t xml:space="preserve"> </w:t>
      </w:r>
      <w:r w:rsidRPr="00816513">
        <w:rPr>
          <w:i/>
          <w:sz w:val="18"/>
          <w:lang w:val="fr-FR"/>
        </w:rPr>
        <w:t>d’une</w:t>
      </w:r>
      <w:r w:rsidRPr="00816513">
        <w:rPr>
          <w:i/>
          <w:spacing w:val="2"/>
          <w:sz w:val="18"/>
          <w:lang w:val="fr-FR"/>
        </w:rPr>
        <w:t xml:space="preserve"> </w:t>
      </w:r>
      <w:r w:rsidRPr="00816513">
        <w:rPr>
          <w:i/>
          <w:sz w:val="18"/>
          <w:lang w:val="fr-FR"/>
        </w:rPr>
        <w:t>annonce</w:t>
      </w:r>
      <w:r w:rsidRPr="00816513">
        <w:rPr>
          <w:i/>
          <w:spacing w:val="-4"/>
          <w:sz w:val="18"/>
          <w:lang w:val="fr-FR"/>
        </w:rPr>
        <w:t xml:space="preserve"> </w:t>
      </w:r>
      <w:r w:rsidRPr="00816513">
        <w:rPr>
          <w:i/>
          <w:sz w:val="18"/>
          <w:lang w:val="fr-FR"/>
        </w:rPr>
        <w:t>au</w:t>
      </w:r>
      <w:r w:rsidRPr="00816513">
        <w:rPr>
          <w:i/>
          <w:spacing w:val="-2"/>
          <w:sz w:val="18"/>
          <w:lang w:val="fr-FR"/>
        </w:rPr>
        <w:t xml:space="preserve"> </w:t>
      </w:r>
      <w:r w:rsidRPr="00816513">
        <w:rPr>
          <w:i/>
          <w:sz w:val="18"/>
          <w:lang w:val="fr-FR"/>
        </w:rPr>
        <w:t>JOUE</w:t>
      </w:r>
      <w:r w:rsidRPr="00816513">
        <w:rPr>
          <w:i/>
          <w:spacing w:val="-3"/>
          <w:sz w:val="18"/>
          <w:lang w:val="fr-FR"/>
        </w:rPr>
        <w:t xml:space="preserve"> </w:t>
      </w:r>
      <w:r w:rsidRPr="00816513">
        <w:rPr>
          <w:i/>
          <w:sz w:val="18"/>
          <w:lang w:val="fr-FR"/>
        </w:rPr>
        <w:t>ou</w:t>
      </w:r>
      <w:r w:rsidRPr="00816513">
        <w:rPr>
          <w:i/>
          <w:spacing w:val="-1"/>
          <w:sz w:val="18"/>
          <w:lang w:val="fr-FR"/>
        </w:rPr>
        <w:t xml:space="preserve"> </w:t>
      </w:r>
      <w:r w:rsidRPr="00816513">
        <w:rPr>
          <w:i/>
          <w:sz w:val="18"/>
          <w:lang w:val="fr-FR"/>
        </w:rPr>
        <w:t>au</w:t>
      </w:r>
      <w:r w:rsidRPr="00816513">
        <w:rPr>
          <w:i/>
          <w:spacing w:val="-2"/>
          <w:sz w:val="18"/>
          <w:lang w:val="fr-FR"/>
        </w:rPr>
        <w:t xml:space="preserve"> </w:t>
      </w:r>
      <w:r w:rsidRPr="00816513">
        <w:rPr>
          <w:i/>
          <w:sz w:val="18"/>
          <w:lang w:val="fr-FR"/>
        </w:rPr>
        <w:t>BOAMP,</w:t>
      </w:r>
      <w:r w:rsidRPr="00816513">
        <w:rPr>
          <w:i/>
          <w:spacing w:val="-4"/>
          <w:sz w:val="18"/>
          <w:lang w:val="fr-FR"/>
        </w:rPr>
        <w:t xml:space="preserve"> </w:t>
      </w:r>
      <w:r w:rsidRPr="00816513">
        <w:rPr>
          <w:i/>
          <w:sz w:val="18"/>
          <w:lang w:val="fr-FR"/>
        </w:rPr>
        <w:t>la</w:t>
      </w:r>
      <w:r w:rsidRPr="00816513">
        <w:rPr>
          <w:i/>
          <w:spacing w:val="-2"/>
          <w:sz w:val="18"/>
          <w:lang w:val="fr-FR"/>
        </w:rPr>
        <w:t xml:space="preserve"> </w:t>
      </w:r>
      <w:r w:rsidRPr="00816513">
        <w:rPr>
          <w:i/>
          <w:sz w:val="18"/>
          <w:lang w:val="fr-FR"/>
        </w:rPr>
        <w:t>simple</w:t>
      </w:r>
      <w:r w:rsidRPr="00816513">
        <w:rPr>
          <w:i/>
          <w:spacing w:val="-1"/>
          <w:sz w:val="18"/>
          <w:lang w:val="fr-FR"/>
        </w:rPr>
        <w:t xml:space="preserve"> </w:t>
      </w:r>
      <w:r w:rsidRPr="00816513">
        <w:rPr>
          <w:i/>
          <w:sz w:val="18"/>
          <w:lang w:val="fr-FR"/>
        </w:rPr>
        <w:t>indication de</w:t>
      </w:r>
      <w:r w:rsidRPr="00816513">
        <w:rPr>
          <w:i/>
          <w:spacing w:val="-4"/>
          <w:sz w:val="18"/>
          <w:lang w:val="fr-FR"/>
        </w:rPr>
        <w:t xml:space="preserve"> </w:t>
      </w:r>
      <w:r w:rsidRPr="00816513">
        <w:rPr>
          <w:i/>
          <w:sz w:val="18"/>
          <w:lang w:val="fr-FR"/>
        </w:rPr>
        <w:t>la référence</w:t>
      </w:r>
      <w:r w:rsidRPr="00816513">
        <w:rPr>
          <w:i/>
          <w:spacing w:val="-3"/>
          <w:sz w:val="18"/>
          <w:lang w:val="fr-FR"/>
        </w:rPr>
        <w:t xml:space="preserve"> </w:t>
      </w:r>
      <w:r w:rsidRPr="00816513">
        <w:rPr>
          <w:i/>
          <w:sz w:val="18"/>
          <w:lang w:val="fr-FR"/>
        </w:rPr>
        <w:t>à</w:t>
      </w:r>
      <w:r w:rsidRPr="00816513">
        <w:rPr>
          <w:i/>
          <w:spacing w:val="-3"/>
          <w:sz w:val="18"/>
          <w:lang w:val="fr-FR"/>
        </w:rPr>
        <w:t xml:space="preserve"> </w:t>
      </w:r>
      <w:r w:rsidRPr="00816513">
        <w:rPr>
          <w:i/>
          <w:sz w:val="18"/>
          <w:lang w:val="fr-FR"/>
        </w:rPr>
        <w:t>cet</w:t>
      </w:r>
      <w:r w:rsidRPr="00816513">
        <w:rPr>
          <w:i/>
          <w:spacing w:val="-1"/>
          <w:sz w:val="18"/>
          <w:lang w:val="fr-FR"/>
        </w:rPr>
        <w:t xml:space="preserve"> </w:t>
      </w:r>
      <w:r w:rsidRPr="00816513">
        <w:rPr>
          <w:i/>
          <w:sz w:val="18"/>
          <w:lang w:val="fr-FR"/>
        </w:rPr>
        <w:t>avis</w:t>
      </w:r>
      <w:r w:rsidRPr="00816513">
        <w:rPr>
          <w:i/>
          <w:spacing w:val="-1"/>
          <w:sz w:val="18"/>
          <w:lang w:val="fr-FR"/>
        </w:rPr>
        <w:t xml:space="preserve"> </w:t>
      </w:r>
      <w:r w:rsidRPr="00816513">
        <w:rPr>
          <w:i/>
          <w:sz w:val="18"/>
          <w:lang w:val="fr-FR"/>
        </w:rPr>
        <w:t>est</w:t>
      </w:r>
      <w:r w:rsidRPr="00816513">
        <w:rPr>
          <w:i/>
          <w:spacing w:val="-1"/>
          <w:sz w:val="18"/>
          <w:lang w:val="fr-FR"/>
        </w:rPr>
        <w:t xml:space="preserve"> </w:t>
      </w:r>
      <w:r w:rsidRPr="00816513">
        <w:rPr>
          <w:i/>
          <w:spacing w:val="-2"/>
          <w:sz w:val="18"/>
          <w:lang w:val="fr-FR"/>
        </w:rPr>
        <w:t>suffisante)</w:t>
      </w:r>
    </w:p>
    <w:p w14:paraId="3A556A67" w14:textId="77777777" w:rsidR="00F523E4" w:rsidRPr="00816513" w:rsidRDefault="00F523E4" w:rsidP="00F523E4">
      <w:pPr>
        <w:spacing w:line="232" w:lineRule="exact"/>
        <w:ind w:right="20"/>
        <w:jc w:val="center"/>
        <w:rPr>
          <w:rFonts w:ascii="Trebuchet MS" w:eastAsia="Trebuchet MS" w:hAnsi="Trebuchet MS" w:cs="Trebuchet MS"/>
          <w:b/>
          <w:bCs/>
          <w:color w:val="000000"/>
          <w:sz w:val="20"/>
          <w:lang w:val="fr-FR"/>
        </w:rPr>
      </w:pPr>
      <w:r w:rsidRPr="00816513">
        <w:rPr>
          <w:rFonts w:ascii="Trebuchet MS" w:eastAsia="Trebuchet MS" w:hAnsi="Trebuchet MS" w:cs="Trebuchet MS"/>
          <w:b/>
          <w:bCs/>
          <w:color w:val="000000"/>
          <w:sz w:val="20"/>
          <w:lang w:val="fr-FR"/>
        </w:rPr>
        <w:t>LIMOGES METROPOLE</w:t>
      </w:r>
    </w:p>
    <w:p w14:paraId="79DFB1EE" w14:textId="77777777" w:rsidR="00F523E4" w:rsidRPr="00816513" w:rsidRDefault="00F523E4" w:rsidP="00F523E4">
      <w:pPr>
        <w:spacing w:line="232" w:lineRule="exact"/>
        <w:ind w:right="20"/>
        <w:jc w:val="center"/>
        <w:rPr>
          <w:rFonts w:ascii="Trebuchet MS" w:eastAsia="Trebuchet MS" w:hAnsi="Trebuchet MS" w:cs="Trebuchet MS"/>
          <w:b/>
          <w:bCs/>
          <w:color w:val="000000"/>
          <w:sz w:val="20"/>
          <w:lang w:val="fr-FR"/>
        </w:rPr>
      </w:pPr>
      <w:r w:rsidRPr="00816513">
        <w:rPr>
          <w:rFonts w:ascii="Trebuchet MS" w:eastAsia="Trebuchet MS" w:hAnsi="Trebuchet MS" w:cs="Trebuchet MS"/>
          <w:b/>
          <w:bCs/>
          <w:color w:val="000000"/>
          <w:sz w:val="20"/>
          <w:lang w:val="fr-FR"/>
        </w:rPr>
        <w:t>19 rue Bernard-Palissy</w:t>
      </w:r>
    </w:p>
    <w:p w14:paraId="15B9E05D" w14:textId="77777777" w:rsidR="00F523E4" w:rsidRPr="00816513" w:rsidRDefault="00F523E4" w:rsidP="00F523E4">
      <w:pPr>
        <w:spacing w:line="232" w:lineRule="exact"/>
        <w:ind w:right="20"/>
        <w:jc w:val="center"/>
        <w:rPr>
          <w:rFonts w:ascii="Trebuchet MS" w:eastAsia="Trebuchet MS" w:hAnsi="Trebuchet MS" w:cs="Trebuchet MS"/>
          <w:b/>
          <w:bCs/>
          <w:color w:val="000000"/>
          <w:sz w:val="20"/>
          <w:lang w:val="fr-FR"/>
        </w:rPr>
      </w:pPr>
      <w:r w:rsidRPr="00816513">
        <w:rPr>
          <w:rFonts w:ascii="Trebuchet MS" w:eastAsia="Trebuchet MS" w:hAnsi="Trebuchet MS" w:cs="Trebuchet MS"/>
          <w:b/>
          <w:bCs/>
          <w:color w:val="000000"/>
          <w:sz w:val="20"/>
          <w:lang w:val="fr-FR"/>
        </w:rPr>
        <w:t>CS 10001</w:t>
      </w:r>
    </w:p>
    <w:p w14:paraId="16E10EA7" w14:textId="77777777" w:rsidR="00F523E4" w:rsidRPr="00816513" w:rsidRDefault="00F523E4" w:rsidP="00F523E4">
      <w:pPr>
        <w:spacing w:line="232" w:lineRule="exact"/>
        <w:ind w:right="20"/>
        <w:jc w:val="center"/>
        <w:rPr>
          <w:rFonts w:ascii="Trebuchet MS" w:eastAsia="Trebuchet MS" w:hAnsi="Trebuchet MS" w:cs="Trebuchet MS"/>
          <w:b/>
          <w:bCs/>
          <w:color w:val="000000"/>
          <w:sz w:val="20"/>
          <w:lang w:val="fr-FR"/>
        </w:rPr>
      </w:pPr>
      <w:r w:rsidRPr="00816513">
        <w:rPr>
          <w:rFonts w:ascii="Trebuchet MS" w:eastAsia="Trebuchet MS" w:hAnsi="Trebuchet MS" w:cs="Trebuchet MS"/>
          <w:b/>
          <w:bCs/>
          <w:color w:val="000000"/>
          <w:sz w:val="20"/>
          <w:lang w:val="fr-FR"/>
        </w:rPr>
        <w:t>87031 LIMOGES CEDEX 1</w:t>
      </w:r>
    </w:p>
    <w:p w14:paraId="52FBDF5A" w14:textId="77777777" w:rsidR="00F523E4" w:rsidRPr="00816513" w:rsidRDefault="00F523E4" w:rsidP="00F523E4">
      <w:pPr>
        <w:spacing w:before="1" w:after="120"/>
        <w:rPr>
          <w:rFonts w:ascii="Trebuchet MS" w:hAnsi="Trebuchet MS"/>
          <w:i/>
          <w:sz w:val="16"/>
          <w:szCs w:val="22"/>
          <w:lang w:val="fr-FR" w:eastAsia="fr-FR"/>
        </w:rPr>
      </w:pPr>
    </w:p>
    <w:p w14:paraId="23B472DD" w14:textId="77777777" w:rsidR="00F523E4" w:rsidRPr="00816513" w:rsidRDefault="00F523E4" w:rsidP="00F523E4">
      <w:pPr>
        <w:ind w:left="332" w:right="580"/>
        <w:rPr>
          <w:i/>
          <w:sz w:val="18"/>
          <w:lang w:val="fr-FR"/>
        </w:rPr>
      </w:pPr>
      <w:r w:rsidRPr="00816513">
        <w:rPr>
          <w:b/>
          <w:sz w:val="20"/>
          <w:lang w:val="fr-FR"/>
        </w:rPr>
        <w:t>Personne</w:t>
      </w:r>
      <w:r w:rsidRPr="00816513">
        <w:rPr>
          <w:b/>
          <w:spacing w:val="28"/>
          <w:sz w:val="20"/>
          <w:lang w:val="fr-FR"/>
        </w:rPr>
        <w:t xml:space="preserve"> </w:t>
      </w:r>
      <w:r w:rsidRPr="00816513">
        <w:rPr>
          <w:b/>
          <w:sz w:val="20"/>
          <w:lang w:val="fr-FR"/>
        </w:rPr>
        <w:t>habilitée</w:t>
      </w:r>
      <w:r w:rsidRPr="00816513">
        <w:rPr>
          <w:b/>
          <w:spacing w:val="28"/>
          <w:sz w:val="20"/>
          <w:lang w:val="fr-FR"/>
        </w:rPr>
        <w:t xml:space="preserve"> </w:t>
      </w:r>
      <w:r w:rsidRPr="00816513">
        <w:rPr>
          <w:b/>
          <w:sz w:val="20"/>
          <w:lang w:val="fr-FR"/>
        </w:rPr>
        <w:t>à</w:t>
      </w:r>
      <w:r w:rsidRPr="00816513">
        <w:rPr>
          <w:b/>
          <w:spacing w:val="26"/>
          <w:sz w:val="20"/>
          <w:lang w:val="fr-FR"/>
        </w:rPr>
        <w:t xml:space="preserve"> </w:t>
      </w:r>
      <w:r w:rsidRPr="00816513">
        <w:rPr>
          <w:b/>
          <w:sz w:val="20"/>
          <w:lang w:val="fr-FR"/>
        </w:rPr>
        <w:t>donner</w:t>
      </w:r>
      <w:r w:rsidRPr="00816513">
        <w:rPr>
          <w:b/>
          <w:spacing w:val="26"/>
          <w:sz w:val="20"/>
          <w:lang w:val="fr-FR"/>
        </w:rPr>
        <w:t xml:space="preserve"> </w:t>
      </w:r>
      <w:r w:rsidRPr="00816513">
        <w:rPr>
          <w:b/>
          <w:sz w:val="20"/>
          <w:lang w:val="fr-FR"/>
        </w:rPr>
        <w:t>les</w:t>
      </w:r>
      <w:r w:rsidRPr="00816513">
        <w:rPr>
          <w:b/>
          <w:spacing w:val="28"/>
          <w:sz w:val="20"/>
          <w:lang w:val="fr-FR"/>
        </w:rPr>
        <w:t xml:space="preserve"> </w:t>
      </w:r>
      <w:r w:rsidRPr="00816513">
        <w:rPr>
          <w:b/>
          <w:sz w:val="20"/>
          <w:lang w:val="fr-FR"/>
        </w:rPr>
        <w:t>renseignements</w:t>
      </w:r>
      <w:r w:rsidRPr="00816513">
        <w:rPr>
          <w:b/>
          <w:spacing w:val="28"/>
          <w:sz w:val="20"/>
          <w:lang w:val="fr-FR"/>
        </w:rPr>
        <w:t xml:space="preserve"> </w:t>
      </w:r>
      <w:r w:rsidRPr="00816513">
        <w:rPr>
          <w:b/>
          <w:sz w:val="20"/>
          <w:lang w:val="fr-FR"/>
        </w:rPr>
        <w:t>prévus</w:t>
      </w:r>
      <w:r w:rsidRPr="00816513">
        <w:rPr>
          <w:b/>
          <w:spacing w:val="26"/>
          <w:sz w:val="20"/>
          <w:lang w:val="fr-FR"/>
        </w:rPr>
        <w:t xml:space="preserve"> </w:t>
      </w:r>
      <w:r w:rsidRPr="00816513">
        <w:rPr>
          <w:b/>
          <w:sz w:val="20"/>
          <w:lang w:val="fr-FR"/>
        </w:rPr>
        <w:t>à</w:t>
      </w:r>
      <w:r w:rsidRPr="00816513">
        <w:rPr>
          <w:b/>
          <w:spacing w:val="28"/>
          <w:sz w:val="20"/>
          <w:lang w:val="fr-FR"/>
        </w:rPr>
        <w:t xml:space="preserve"> </w:t>
      </w:r>
      <w:r w:rsidRPr="00816513">
        <w:rPr>
          <w:b/>
          <w:sz w:val="20"/>
          <w:lang w:val="fr-FR"/>
        </w:rPr>
        <w:t>l</w:t>
      </w:r>
      <w:hyperlink r:id="rId29">
        <w:r w:rsidRPr="00816513">
          <w:rPr>
            <w:b/>
            <w:sz w:val="20"/>
            <w:lang w:val="fr-FR"/>
          </w:rPr>
          <w:t>’</w:t>
        </w:r>
        <w:r w:rsidRPr="00816513">
          <w:rPr>
            <w:b/>
            <w:color w:val="0000FF"/>
            <w:sz w:val="20"/>
            <w:u w:val="single" w:color="0000FF"/>
            <w:lang w:val="fr-FR"/>
          </w:rPr>
          <w:t>article</w:t>
        </w:r>
        <w:r w:rsidRPr="00816513">
          <w:rPr>
            <w:b/>
            <w:color w:val="0000FF"/>
            <w:spacing w:val="-1"/>
            <w:sz w:val="20"/>
            <w:u w:val="single" w:color="0000FF"/>
            <w:lang w:val="fr-FR"/>
          </w:rPr>
          <w:t xml:space="preserve"> </w:t>
        </w:r>
        <w:r w:rsidRPr="00816513">
          <w:rPr>
            <w:b/>
            <w:color w:val="0000FF"/>
            <w:sz w:val="20"/>
            <w:u w:val="single" w:color="0000FF"/>
            <w:lang w:val="fr-FR"/>
          </w:rPr>
          <w:t>R.</w:t>
        </w:r>
        <w:r w:rsidRPr="00816513">
          <w:rPr>
            <w:b/>
            <w:color w:val="0000FF"/>
            <w:spacing w:val="-2"/>
            <w:sz w:val="20"/>
            <w:u w:val="single" w:color="0000FF"/>
            <w:lang w:val="fr-FR"/>
          </w:rPr>
          <w:t xml:space="preserve"> </w:t>
        </w:r>
        <w:r w:rsidRPr="00816513">
          <w:rPr>
            <w:b/>
            <w:color w:val="0000FF"/>
            <w:sz w:val="20"/>
            <w:u w:val="single" w:color="0000FF"/>
            <w:lang w:val="fr-FR"/>
          </w:rPr>
          <w:t>2191-59</w:t>
        </w:r>
      </w:hyperlink>
      <w:r w:rsidRPr="00816513">
        <w:rPr>
          <w:b/>
          <w:color w:val="0000FF"/>
          <w:spacing w:val="26"/>
          <w:sz w:val="20"/>
          <w:lang w:val="fr-FR"/>
        </w:rPr>
        <w:t xml:space="preserve"> </w:t>
      </w:r>
      <w:r w:rsidRPr="00816513">
        <w:rPr>
          <w:b/>
          <w:sz w:val="20"/>
          <w:lang w:val="fr-FR"/>
        </w:rPr>
        <w:t>du</w:t>
      </w:r>
      <w:r w:rsidRPr="00816513">
        <w:rPr>
          <w:b/>
          <w:spacing w:val="26"/>
          <w:sz w:val="20"/>
          <w:lang w:val="fr-FR"/>
        </w:rPr>
        <w:t xml:space="preserve"> </w:t>
      </w:r>
      <w:r w:rsidRPr="00816513">
        <w:rPr>
          <w:b/>
          <w:sz w:val="20"/>
          <w:lang w:val="fr-FR"/>
        </w:rPr>
        <w:t>code</w:t>
      </w:r>
      <w:r w:rsidRPr="00816513">
        <w:rPr>
          <w:b/>
          <w:spacing w:val="28"/>
          <w:sz w:val="20"/>
          <w:lang w:val="fr-FR"/>
        </w:rPr>
        <w:t xml:space="preserve"> </w:t>
      </w:r>
      <w:r w:rsidRPr="00816513">
        <w:rPr>
          <w:b/>
          <w:sz w:val="20"/>
          <w:lang w:val="fr-FR"/>
        </w:rPr>
        <w:t>de</w:t>
      </w:r>
      <w:r w:rsidRPr="00816513">
        <w:rPr>
          <w:b/>
          <w:spacing w:val="26"/>
          <w:sz w:val="20"/>
          <w:lang w:val="fr-FR"/>
        </w:rPr>
        <w:t xml:space="preserve"> </w:t>
      </w:r>
      <w:r w:rsidRPr="00816513">
        <w:rPr>
          <w:b/>
          <w:sz w:val="20"/>
          <w:lang w:val="fr-FR"/>
        </w:rPr>
        <w:t>la</w:t>
      </w:r>
      <w:r w:rsidRPr="00816513">
        <w:rPr>
          <w:b/>
          <w:spacing w:val="26"/>
          <w:sz w:val="20"/>
          <w:lang w:val="fr-FR"/>
        </w:rPr>
        <w:t xml:space="preserve"> </w:t>
      </w:r>
      <w:r w:rsidRPr="00816513">
        <w:rPr>
          <w:b/>
          <w:sz w:val="20"/>
          <w:lang w:val="fr-FR"/>
        </w:rPr>
        <w:t>commande publique, auquel renvoie l</w:t>
      </w:r>
      <w:hyperlink r:id="rId30">
        <w:r w:rsidRPr="00816513">
          <w:rPr>
            <w:b/>
            <w:sz w:val="20"/>
            <w:lang w:val="fr-FR"/>
          </w:rPr>
          <w:t>’</w:t>
        </w:r>
        <w:r w:rsidRPr="00816513">
          <w:rPr>
            <w:b/>
            <w:color w:val="0000FF"/>
            <w:sz w:val="20"/>
            <w:u w:val="single" w:color="0000FF"/>
            <w:lang w:val="fr-FR"/>
          </w:rPr>
          <w:t>article R. 2391-28</w:t>
        </w:r>
      </w:hyperlink>
      <w:r w:rsidRPr="00816513">
        <w:rPr>
          <w:b/>
          <w:color w:val="0000FF"/>
          <w:sz w:val="20"/>
          <w:lang w:val="fr-FR"/>
        </w:rPr>
        <w:t xml:space="preserve"> </w:t>
      </w:r>
      <w:r w:rsidRPr="00816513">
        <w:rPr>
          <w:b/>
          <w:sz w:val="20"/>
          <w:lang w:val="fr-FR"/>
        </w:rPr>
        <w:t xml:space="preserve">du même code (nantissements ou cessions de créances) : </w:t>
      </w:r>
      <w:r w:rsidRPr="00816513">
        <w:rPr>
          <w:i/>
          <w:sz w:val="18"/>
          <w:lang w:val="fr-FR"/>
        </w:rPr>
        <w:t>(Indiquer l’identité de la personne, ses adresses postale et électronique, ses numéros de téléphone et de télécopie)</w:t>
      </w:r>
    </w:p>
    <w:p w14:paraId="5CA742BA" w14:textId="77777777" w:rsidR="00F523E4" w:rsidRPr="00816513" w:rsidRDefault="00F523E4" w:rsidP="00F523E4">
      <w:pPr>
        <w:spacing w:after="120"/>
        <w:rPr>
          <w:rFonts w:ascii="Trebuchet MS" w:hAnsi="Trebuchet MS"/>
          <w:i/>
          <w:sz w:val="22"/>
          <w:szCs w:val="22"/>
          <w:lang w:val="fr-FR" w:eastAsia="fr-FR"/>
        </w:rPr>
      </w:pPr>
    </w:p>
    <w:p w14:paraId="17B7CD7D" w14:textId="77777777" w:rsidR="00F523E4" w:rsidRPr="00816513" w:rsidRDefault="00F523E4" w:rsidP="00F523E4">
      <w:pPr>
        <w:rPr>
          <w:lang w:val="fr-FR"/>
        </w:rPr>
      </w:pPr>
      <w:r w:rsidRPr="00816513">
        <w:rPr>
          <w:color w:val="FFFFFF"/>
          <w:spacing w:val="10"/>
          <w:shd w:val="clear" w:color="auto" w:fill="3557A1"/>
          <w:lang w:val="fr-FR"/>
        </w:rPr>
        <w:t xml:space="preserve"> </w:t>
      </w:r>
      <w:r w:rsidRPr="00816513">
        <w:rPr>
          <w:color w:val="FFFFFF"/>
          <w:shd w:val="clear" w:color="auto" w:fill="3557A1"/>
          <w:lang w:val="fr-FR"/>
        </w:rPr>
        <w:t>B -</w:t>
      </w:r>
      <w:r w:rsidRPr="00816513">
        <w:rPr>
          <w:color w:val="FFFFFF"/>
          <w:spacing w:val="-2"/>
          <w:shd w:val="clear" w:color="auto" w:fill="3557A1"/>
          <w:lang w:val="fr-FR"/>
        </w:rPr>
        <w:t xml:space="preserve"> </w:t>
      </w:r>
      <w:r w:rsidRPr="00816513">
        <w:rPr>
          <w:color w:val="FFFFFF"/>
          <w:shd w:val="clear" w:color="auto" w:fill="3557A1"/>
          <w:lang w:val="fr-FR"/>
        </w:rPr>
        <w:t>Objet</w:t>
      </w:r>
      <w:r w:rsidRPr="00816513">
        <w:rPr>
          <w:color w:val="FFFFFF"/>
          <w:spacing w:val="-2"/>
          <w:shd w:val="clear" w:color="auto" w:fill="3557A1"/>
          <w:lang w:val="fr-FR"/>
        </w:rPr>
        <w:t xml:space="preserve"> </w:t>
      </w:r>
      <w:r w:rsidRPr="00816513">
        <w:rPr>
          <w:color w:val="FFFFFF"/>
          <w:shd w:val="clear" w:color="auto" w:fill="3557A1"/>
          <w:lang w:val="fr-FR"/>
        </w:rPr>
        <w:t>du</w:t>
      </w:r>
      <w:r w:rsidRPr="00816513">
        <w:rPr>
          <w:color w:val="FFFFFF"/>
          <w:spacing w:val="-4"/>
          <w:shd w:val="clear" w:color="auto" w:fill="3557A1"/>
          <w:lang w:val="fr-FR"/>
        </w:rPr>
        <w:t xml:space="preserve"> </w:t>
      </w:r>
      <w:r w:rsidRPr="00816513">
        <w:rPr>
          <w:color w:val="FFFFFF"/>
          <w:shd w:val="clear" w:color="auto" w:fill="3557A1"/>
          <w:lang w:val="fr-FR"/>
        </w:rPr>
        <w:t xml:space="preserve">marché </w:t>
      </w:r>
      <w:r w:rsidRPr="00816513">
        <w:rPr>
          <w:color w:val="FFFFFF"/>
          <w:spacing w:val="-2"/>
          <w:shd w:val="clear" w:color="auto" w:fill="3557A1"/>
          <w:lang w:val="fr-FR"/>
        </w:rPr>
        <w:t>public</w:t>
      </w:r>
      <w:r w:rsidRPr="00816513">
        <w:rPr>
          <w:color w:val="FFFFFF"/>
          <w:shd w:val="clear" w:color="auto" w:fill="3557A1"/>
          <w:lang w:val="fr-FR"/>
        </w:rPr>
        <w:tab/>
      </w:r>
    </w:p>
    <w:p w14:paraId="0152E7D1" w14:textId="77777777" w:rsidR="00F523E4" w:rsidRPr="00816513" w:rsidRDefault="00F523E4" w:rsidP="00F523E4">
      <w:pPr>
        <w:spacing w:before="119"/>
        <w:ind w:left="331" w:right="706"/>
        <w:jc w:val="both"/>
        <w:rPr>
          <w:i/>
          <w:sz w:val="18"/>
          <w:lang w:val="fr-FR"/>
        </w:rPr>
      </w:pPr>
      <w:r w:rsidRPr="00816513">
        <w:rPr>
          <w:i/>
          <w:sz w:val="18"/>
          <w:lang w:val="fr-FR"/>
        </w:rPr>
        <w:t>(Reprendre le contenu de la mention figurant dans l’avis d’appel à la concurrence ou l’invitation à confirmer l’intérêt</w:t>
      </w:r>
      <w:r w:rsidRPr="00816513">
        <w:rPr>
          <w:i/>
          <w:spacing w:val="-1"/>
          <w:sz w:val="18"/>
          <w:lang w:val="fr-FR"/>
        </w:rPr>
        <w:t xml:space="preserve"> </w:t>
      </w:r>
      <w:r w:rsidRPr="00816513">
        <w:rPr>
          <w:i/>
          <w:sz w:val="18"/>
          <w:lang w:val="fr-FR"/>
        </w:rPr>
        <w:t>;</w:t>
      </w:r>
      <w:r w:rsidRPr="00816513">
        <w:rPr>
          <w:i/>
          <w:spacing w:val="80"/>
          <w:sz w:val="18"/>
          <w:lang w:val="fr-FR"/>
        </w:rPr>
        <w:t xml:space="preserve"> </w:t>
      </w:r>
      <w:r w:rsidRPr="00816513">
        <w:rPr>
          <w:i/>
          <w:sz w:val="18"/>
          <w:lang w:val="fr-FR"/>
        </w:rPr>
        <w:t>en</w:t>
      </w:r>
      <w:r w:rsidRPr="00816513">
        <w:rPr>
          <w:i/>
          <w:spacing w:val="40"/>
          <w:sz w:val="18"/>
          <w:lang w:val="fr-FR"/>
        </w:rPr>
        <w:t xml:space="preserve"> </w:t>
      </w:r>
      <w:r w:rsidRPr="00816513">
        <w:rPr>
          <w:i/>
          <w:sz w:val="18"/>
          <w:lang w:val="fr-FR"/>
        </w:rPr>
        <w:t>cas</w:t>
      </w:r>
      <w:r w:rsidRPr="00816513">
        <w:rPr>
          <w:i/>
          <w:spacing w:val="40"/>
          <w:sz w:val="18"/>
          <w:lang w:val="fr-FR"/>
        </w:rPr>
        <w:t xml:space="preserve"> </w:t>
      </w:r>
      <w:r w:rsidRPr="00816513">
        <w:rPr>
          <w:i/>
          <w:sz w:val="18"/>
          <w:lang w:val="fr-FR"/>
        </w:rPr>
        <w:t>de</w:t>
      </w:r>
      <w:r w:rsidRPr="00816513">
        <w:rPr>
          <w:i/>
          <w:spacing w:val="40"/>
          <w:sz w:val="18"/>
          <w:lang w:val="fr-FR"/>
        </w:rPr>
        <w:t xml:space="preserve"> </w:t>
      </w:r>
      <w:r w:rsidRPr="00816513">
        <w:rPr>
          <w:i/>
          <w:sz w:val="18"/>
          <w:lang w:val="fr-FR"/>
        </w:rPr>
        <w:t>publication</w:t>
      </w:r>
      <w:r w:rsidRPr="00816513">
        <w:rPr>
          <w:i/>
          <w:spacing w:val="40"/>
          <w:sz w:val="18"/>
          <w:lang w:val="fr-FR"/>
        </w:rPr>
        <w:t xml:space="preserve"> </w:t>
      </w:r>
      <w:r w:rsidRPr="00816513">
        <w:rPr>
          <w:i/>
          <w:sz w:val="18"/>
          <w:lang w:val="fr-FR"/>
        </w:rPr>
        <w:t>d’une</w:t>
      </w:r>
      <w:r w:rsidRPr="00816513">
        <w:rPr>
          <w:i/>
          <w:spacing w:val="40"/>
          <w:sz w:val="18"/>
          <w:lang w:val="fr-FR"/>
        </w:rPr>
        <w:t xml:space="preserve"> </w:t>
      </w:r>
      <w:r w:rsidRPr="00816513">
        <w:rPr>
          <w:i/>
          <w:sz w:val="18"/>
          <w:lang w:val="fr-FR"/>
        </w:rPr>
        <w:t>annonce</w:t>
      </w:r>
      <w:r w:rsidRPr="00816513">
        <w:rPr>
          <w:i/>
          <w:spacing w:val="40"/>
          <w:sz w:val="18"/>
          <w:lang w:val="fr-FR"/>
        </w:rPr>
        <w:t xml:space="preserve"> </w:t>
      </w:r>
      <w:r w:rsidRPr="00816513">
        <w:rPr>
          <w:i/>
          <w:sz w:val="18"/>
          <w:lang w:val="fr-FR"/>
        </w:rPr>
        <w:t>au</w:t>
      </w:r>
      <w:r w:rsidRPr="00816513">
        <w:rPr>
          <w:i/>
          <w:spacing w:val="40"/>
          <w:sz w:val="18"/>
          <w:lang w:val="fr-FR"/>
        </w:rPr>
        <w:t xml:space="preserve"> </w:t>
      </w:r>
      <w:r w:rsidRPr="00816513">
        <w:rPr>
          <w:i/>
          <w:sz w:val="18"/>
          <w:lang w:val="fr-FR"/>
        </w:rPr>
        <w:t>JOUE</w:t>
      </w:r>
      <w:r w:rsidRPr="00816513">
        <w:rPr>
          <w:i/>
          <w:spacing w:val="40"/>
          <w:sz w:val="18"/>
          <w:lang w:val="fr-FR"/>
        </w:rPr>
        <w:t xml:space="preserve"> </w:t>
      </w:r>
      <w:r w:rsidRPr="00816513">
        <w:rPr>
          <w:i/>
          <w:sz w:val="18"/>
          <w:lang w:val="fr-FR"/>
        </w:rPr>
        <w:t>ou</w:t>
      </w:r>
      <w:r w:rsidRPr="00816513">
        <w:rPr>
          <w:i/>
          <w:spacing w:val="40"/>
          <w:sz w:val="18"/>
          <w:lang w:val="fr-FR"/>
        </w:rPr>
        <w:t xml:space="preserve"> </w:t>
      </w:r>
      <w:r w:rsidRPr="00816513">
        <w:rPr>
          <w:i/>
          <w:sz w:val="18"/>
          <w:lang w:val="fr-FR"/>
        </w:rPr>
        <w:t>au</w:t>
      </w:r>
      <w:r w:rsidRPr="00816513">
        <w:rPr>
          <w:i/>
          <w:spacing w:val="40"/>
          <w:sz w:val="18"/>
          <w:lang w:val="fr-FR"/>
        </w:rPr>
        <w:t xml:space="preserve"> </w:t>
      </w:r>
      <w:r w:rsidRPr="00816513">
        <w:rPr>
          <w:i/>
          <w:sz w:val="18"/>
          <w:lang w:val="fr-FR"/>
        </w:rPr>
        <w:t>BOAMP,</w:t>
      </w:r>
      <w:r w:rsidRPr="00816513">
        <w:rPr>
          <w:i/>
          <w:spacing w:val="40"/>
          <w:sz w:val="18"/>
          <w:lang w:val="fr-FR"/>
        </w:rPr>
        <w:t xml:space="preserve"> </w:t>
      </w:r>
      <w:r w:rsidRPr="00816513">
        <w:rPr>
          <w:i/>
          <w:sz w:val="18"/>
          <w:lang w:val="fr-FR"/>
        </w:rPr>
        <w:t>la</w:t>
      </w:r>
      <w:r w:rsidRPr="00816513">
        <w:rPr>
          <w:i/>
          <w:spacing w:val="40"/>
          <w:sz w:val="18"/>
          <w:lang w:val="fr-FR"/>
        </w:rPr>
        <w:t xml:space="preserve"> </w:t>
      </w:r>
      <w:r w:rsidRPr="00816513">
        <w:rPr>
          <w:i/>
          <w:sz w:val="18"/>
          <w:lang w:val="fr-FR"/>
        </w:rPr>
        <w:t>simple</w:t>
      </w:r>
      <w:r w:rsidRPr="00816513">
        <w:rPr>
          <w:i/>
          <w:spacing w:val="40"/>
          <w:sz w:val="18"/>
          <w:lang w:val="fr-FR"/>
        </w:rPr>
        <w:t xml:space="preserve"> </w:t>
      </w:r>
      <w:r w:rsidRPr="00816513">
        <w:rPr>
          <w:i/>
          <w:sz w:val="18"/>
          <w:lang w:val="fr-FR"/>
        </w:rPr>
        <w:t>indication</w:t>
      </w:r>
      <w:r w:rsidRPr="00816513">
        <w:rPr>
          <w:i/>
          <w:spacing w:val="40"/>
          <w:sz w:val="18"/>
          <w:lang w:val="fr-FR"/>
        </w:rPr>
        <w:t xml:space="preserve"> </w:t>
      </w:r>
      <w:r w:rsidRPr="00816513">
        <w:rPr>
          <w:i/>
          <w:sz w:val="18"/>
          <w:lang w:val="fr-FR"/>
        </w:rPr>
        <w:t>de</w:t>
      </w:r>
      <w:r w:rsidRPr="00816513">
        <w:rPr>
          <w:i/>
          <w:spacing w:val="40"/>
          <w:sz w:val="18"/>
          <w:lang w:val="fr-FR"/>
        </w:rPr>
        <w:t xml:space="preserve"> </w:t>
      </w:r>
      <w:r w:rsidRPr="00816513">
        <w:rPr>
          <w:i/>
          <w:sz w:val="18"/>
          <w:lang w:val="fr-FR"/>
        </w:rPr>
        <w:t>la</w:t>
      </w:r>
      <w:r w:rsidRPr="00816513">
        <w:rPr>
          <w:i/>
          <w:spacing w:val="40"/>
          <w:sz w:val="18"/>
          <w:lang w:val="fr-FR"/>
        </w:rPr>
        <w:t xml:space="preserve"> </w:t>
      </w:r>
      <w:r w:rsidRPr="00816513">
        <w:rPr>
          <w:i/>
          <w:sz w:val="18"/>
          <w:lang w:val="fr-FR"/>
        </w:rPr>
        <w:t>référence</w:t>
      </w:r>
      <w:r w:rsidRPr="00816513">
        <w:rPr>
          <w:i/>
          <w:spacing w:val="40"/>
          <w:sz w:val="18"/>
          <w:lang w:val="fr-FR"/>
        </w:rPr>
        <w:t xml:space="preserve"> </w:t>
      </w:r>
      <w:r w:rsidRPr="00816513">
        <w:rPr>
          <w:i/>
          <w:sz w:val="18"/>
          <w:lang w:val="fr-FR"/>
        </w:rPr>
        <w:t>à</w:t>
      </w:r>
      <w:r w:rsidRPr="00816513">
        <w:rPr>
          <w:i/>
          <w:spacing w:val="40"/>
          <w:sz w:val="18"/>
          <w:lang w:val="fr-FR"/>
        </w:rPr>
        <w:t xml:space="preserve"> </w:t>
      </w:r>
      <w:r w:rsidRPr="00816513">
        <w:rPr>
          <w:i/>
          <w:sz w:val="18"/>
          <w:lang w:val="fr-FR"/>
        </w:rPr>
        <w:t>cet</w:t>
      </w:r>
      <w:r w:rsidRPr="00816513">
        <w:rPr>
          <w:i/>
          <w:spacing w:val="40"/>
          <w:sz w:val="18"/>
          <w:lang w:val="fr-FR"/>
        </w:rPr>
        <w:t xml:space="preserve"> </w:t>
      </w:r>
      <w:r w:rsidRPr="00816513">
        <w:rPr>
          <w:i/>
          <w:sz w:val="18"/>
          <w:lang w:val="fr-FR"/>
        </w:rPr>
        <w:t>avis</w:t>
      </w:r>
      <w:r w:rsidRPr="00816513">
        <w:rPr>
          <w:i/>
          <w:spacing w:val="40"/>
          <w:sz w:val="18"/>
          <w:lang w:val="fr-FR"/>
        </w:rPr>
        <w:t xml:space="preserve"> </w:t>
      </w:r>
      <w:r w:rsidRPr="00816513">
        <w:rPr>
          <w:i/>
          <w:sz w:val="18"/>
          <w:lang w:val="fr-FR"/>
        </w:rPr>
        <w:t>est suffisante</w:t>
      </w:r>
      <w:r w:rsidRPr="00816513">
        <w:rPr>
          <w:i/>
          <w:spacing w:val="-2"/>
          <w:sz w:val="18"/>
          <w:lang w:val="fr-FR"/>
        </w:rPr>
        <w:t xml:space="preserve"> </w:t>
      </w:r>
      <w:r w:rsidRPr="00816513">
        <w:rPr>
          <w:i/>
          <w:sz w:val="18"/>
          <w:lang w:val="fr-FR"/>
        </w:rPr>
        <w:t xml:space="preserve">; dans tous les cas, l’indication du numéro de référence attribué au dossier par l’acheteur est également une information suffisante. </w:t>
      </w:r>
      <w:r w:rsidRPr="00816513">
        <w:rPr>
          <w:i/>
          <w:sz w:val="18"/>
          <w:u w:val="single"/>
          <w:lang w:val="fr-FR"/>
        </w:rPr>
        <w:t>Toutefois, en cas d’allotissement, identifier également le ou les lots concernés par la présente</w:t>
      </w:r>
      <w:r w:rsidRPr="00816513">
        <w:rPr>
          <w:i/>
          <w:sz w:val="18"/>
          <w:lang w:val="fr-FR"/>
        </w:rPr>
        <w:t xml:space="preserve"> </w:t>
      </w:r>
      <w:r w:rsidRPr="00816513">
        <w:rPr>
          <w:i/>
          <w:sz w:val="18"/>
          <w:u w:val="single"/>
          <w:lang w:val="fr-FR"/>
        </w:rPr>
        <w:t>déclaration de sous-traitance</w:t>
      </w:r>
      <w:r w:rsidRPr="00816513">
        <w:rPr>
          <w:i/>
          <w:sz w:val="18"/>
          <w:lang w:val="fr-FR"/>
        </w:rPr>
        <w:t>)</w:t>
      </w:r>
    </w:p>
    <w:p w14:paraId="6493E144" w14:textId="77777777" w:rsidR="00F523E4" w:rsidRPr="00816513" w:rsidRDefault="00F523E4" w:rsidP="00F523E4">
      <w:pPr>
        <w:spacing w:after="120"/>
        <w:rPr>
          <w:rFonts w:ascii="Trebuchet MS" w:hAnsi="Trebuchet MS"/>
          <w:i/>
          <w:sz w:val="6"/>
          <w:szCs w:val="6"/>
          <w:lang w:val="fr-FR" w:eastAsia="fr-FR"/>
        </w:rPr>
      </w:pPr>
    </w:p>
    <w:p w14:paraId="5F4372D6" w14:textId="1E17BE5B" w:rsidR="00452668" w:rsidRDefault="00F523E4" w:rsidP="00452668">
      <w:pPr>
        <w:rPr>
          <w:b/>
          <w:color w:val="000000"/>
          <w:szCs w:val="20"/>
          <w:lang w:val="fr-FR"/>
        </w:rPr>
      </w:pPr>
      <w:r w:rsidRPr="00816513">
        <w:rPr>
          <w:rFonts w:ascii="Trebuchet MS" w:eastAsia="Trebuchet MS" w:hAnsi="Trebuchet MS" w:cs="Trebuchet MS"/>
          <w:b/>
          <w:color w:val="000000"/>
          <w:sz w:val="20"/>
          <w:szCs w:val="20"/>
          <w:lang w:val="fr-FR"/>
        </w:rPr>
        <w:t>Marché n°202</w:t>
      </w:r>
      <w:r w:rsidR="00452668" w:rsidRPr="00816513">
        <w:rPr>
          <w:rFonts w:ascii="Trebuchet MS" w:eastAsia="Trebuchet MS" w:hAnsi="Trebuchet MS" w:cs="Trebuchet MS"/>
          <w:b/>
          <w:color w:val="000000"/>
          <w:sz w:val="20"/>
          <w:szCs w:val="20"/>
          <w:lang w:val="fr-FR"/>
        </w:rPr>
        <w:t>6</w:t>
      </w:r>
      <w:r w:rsidRPr="00816513">
        <w:rPr>
          <w:rFonts w:ascii="Trebuchet MS" w:eastAsia="Trebuchet MS" w:hAnsi="Trebuchet MS" w:cs="Trebuchet MS"/>
          <w:b/>
          <w:color w:val="000000"/>
          <w:sz w:val="20"/>
          <w:szCs w:val="20"/>
          <w:lang w:val="fr-FR"/>
        </w:rPr>
        <w:t>-F0</w:t>
      </w:r>
      <w:r w:rsidR="00452668" w:rsidRPr="00816513">
        <w:rPr>
          <w:rFonts w:ascii="Trebuchet MS" w:eastAsia="Trebuchet MS" w:hAnsi="Trebuchet MS" w:cs="Trebuchet MS"/>
          <w:b/>
          <w:color w:val="000000"/>
          <w:sz w:val="20"/>
          <w:szCs w:val="20"/>
          <w:lang w:val="fr-FR"/>
        </w:rPr>
        <w:t>74</w:t>
      </w:r>
      <w:r w:rsidRPr="00816513">
        <w:rPr>
          <w:rFonts w:ascii="Trebuchet MS" w:eastAsia="Trebuchet MS" w:hAnsi="Trebuchet MS" w:cs="Trebuchet MS"/>
          <w:b/>
          <w:color w:val="000000"/>
          <w:sz w:val="20"/>
          <w:szCs w:val="20"/>
          <w:lang w:val="fr-FR"/>
        </w:rPr>
        <w:t xml:space="preserve"> </w:t>
      </w:r>
      <w:r w:rsidR="00452668" w:rsidRPr="00816513">
        <w:rPr>
          <w:b/>
          <w:color w:val="000000"/>
          <w:szCs w:val="20"/>
          <w:lang w:val="fr-FR"/>
        </w:rPr>
        <w:t xml:space="preserve">l’accord cadre relatif à la conception de supports de communication – 3 lots. </w:t>
      </w:r>
    </w:p>
    <w:p w14:paraId="14A5B0FB" w14:textId="380EEB5C" w:rsidR="005E4406" w:rsidRPr="00816513" w:rsidRDefault="005E4406" w:rsidP="00452668">
      <w:pPr>
        <w:rPr>
          <w:b/>
          <w:color w:val="000000"/>
          <w:szCs w:val="20"/>
          <w:lang w:val="fr-FR"/>
        </w:rPr>
      </w:pPr>
      <w:r w:rsidRPr="005E4406">
        <w:rPr>
          <w:b/>
          <w:color w:val="000000"/>
          <w:szCs w:val="20"/>
          <w:lang w:val="fr-FR"/>
        </w:rPr>
        <w:t>Lot n°1 </w:t>
      </w:r>
      <w:r w:rsidRPr="005E4406">
        <w:rPr>
          <w:b/>
          <w:bCs/>
          <w:color w:val="000000"/>
          <w:szCs w:val="20"/>
          <w:lang w:val="fr-FR"/>
        </w:rPr>
        <w:t>conception graphique</w:t>
      </w:r>
      <w:r>
        <w:rPr>
          <w:b/>
          <w:bCs/>
          <w:color w:val="000000"/>
          <w:szCs w:val="20"/>
          <w:lang w:val="fr-FR"/>
        </w:rPr>
        <w:t>.</w:t>
      </w:r>
    </w:p>
    <w:p w14:paraId="332A2374" w14:textId="77777777" w:rsidR="005E4406" w:rsidRPr="00816513" w:rsidRDefault="005E4406" w:rsidP="00F523E4">
      <w:pPr>
        <w:rPr>
          <w:rFonts w:ascii="Arial" w:hAnsi="Arial" w:cs="Arial"/>
          <w:b/>
          <w:bCs/>
          <w:color w:val="FFFFFF"/>
          <w:spacing w:val="-2"/>
          <w:kern w:val="32"/>
          <w:sz w:val="32"/>
          <w:szCs w:val="32"/>
          <w:shd w:val="clear" w:color="auto" w:fill="3557A1"/>
          <w:lang w:val="fr-FR"/>
        </w:rPr>
      </w:pPr>
    </w:p>
    <w:p w14:paraId="4146E8DE" w14:textId="77777777" w:rsidR="00F523E4" w:rsidRPr="00816513" w:rsidRDefault="00F523E4" w:rsidP="00F523E4">
      <w:pPr>
        <w:tabs>
          <w:tab w:val="left" w:pos="3024"/>
        </w:tabs>
        <w:ind w:left="284" w:hanging="142"/>
        <w:rPr>
          <w:rFonts w:ascii="Arial" w:hAnsi="Arial" w:cs="Arial"/>
          <w:color w:val="FFFFFF"/>
          <w:spacing w:val="-2"/>
          <w:kern w:val="32"/>
          <w:sz w:val="28"/>
          <w:szCs w:val="28"/>
          <w:shd w:val="clear" w:color="auto" w:fill="3557A1"/>
          <w:lang w:val="fr-FR"/>
        </w:rPr>
      </w:pPr>
      <w:r w:rsidRPr="00816513">
        <w:rPr>
          <w:rFonts w:ascii="Arial" w:hAnsi="Arial" w:cs="Arial"/>
          <w:b/>
          <w:bCs/>
          <w:color w:val="FFFFFF"/>
          <w:spacing w:val="-2"/>
          <w:kern w:val="32"/>
          <w:shd w:val="clear" w:color="auto" w:fill="3557A1"/>
          <w:lang w:val="fr-FR"/>
        </w:rPr>
        <w:t xml:space="preserve"> </w:t>
      </w:r>
      <w:r w:rsidRPr="00816513">
        <w:rPr>
          <w:rFonts w:ascii="Arial" w:hAnsi="Arial" w:cs="Arial"/>
          <w:color w:val="FFFFFF"/>
          <w:spacing w:val="-2"/>
          <w:kern w:val="32"/>
          <w:sz w:val="22"/>
          <w:szCs w:val="22"/>
          <w:shd w:val="clear" w:color="auto" w:fill="3557A1"/>
          <w:lang w:val="fr-FR"/>
        </w:rPr>
        <w:t>C - Objet de la déclaration du sous-traitant</w:t>
      </w:r>
      <w:r w:rsidRPr="00816513">
        <w:rPr>
          <w:rFonts w:ascii="Arial" w:hAnsi="Arial" w:cs="Arial"/>
          <w:color w:val="FFFFFF"/>
          <w:spacing w:val="-2"/>
          <w:kern w:val="32"/>
          <w:sz w:val="28"/>
          <w:szCs w:val="28"/>
          <w:shd w:val="clear" w:color="auto" w:fill="3557A1"/>
          <w:lang w:val="fr-FR"/>
        </w:rPr>
        <w:tab/>
      </w:r>
    </w:p>
    <w:p w14:paraId="58605C85" w14:textId="77777777" w:rsidR="00F523E4" w:rsidRPr="00816513" w:rsidRDefault="00F523E4" w:rsidP="00F523E4">
      <w:pPr>
        <w:spacing w:after="120"/>
        <w:rPr>
          <w:rFonts w:ascii="Trebuchet MS" w:hAnsi="Trebuchet MS"/>
          <w:b/>
          <w:sz w:val="22"/>
          <w:szCs w:val="22"/>
          <w:lang w:val="fr-FR" w:eastAsia="fr-FR"/>
        </w:rPr>
      </w:pPr>
    </w:p>
    <w:p w14:paraId="03CA4C49" w14:textId="77777777" w:rsidR="00F523E4" w:rsidRPr="00816513" w:rsidRDefault="00F523E4" w:rsidP="00F523E4">
      <w:pPr>
        <w:spacing w:line="277" w:lineRule="exact"/>
        <w:ind w:left="332"/>
        <w:rPr>
          <w:b/>
          <w:sz w:val="20"/>
          <w:lang w:val="fr-FR"/>
        </w:rPr>
      </w:pPr>
      <w:r w:rsidRPr="00816513">
        <w:rPr>
          <w:b/>
          <w:sz w:val="20"/>
          <w:lang w:val="fr-FR"/>
        </w:rPr>
        <w:t>La</w:t>
      </w:r>
      <w:r w:rsidRPr="00816513">
        <w:rPr>
          <w:b/>
          <w:spacing w:val="-9"/>
          <w:sz w:val="20"/>
          <w:lang w:val="fr-FR"/>
        </w:rPr>
        <w:t xml:space="preserve"> </w:t>
      </w:r>
      <w:r w:rsidRPr="00816513">
        <w:rPr>
          <w:b/>
          <w:sz w:val="20"/>
          <w:lang w:val="fr-FR"/>
        </w:rPr>
        <w:t>présente</w:t>
      </w:r>
      <w:r w:rsidRPr="00816513">
        <w:rPr>
          <w:b/>
          <w:spacing w:val="-8"/>
          <w:sz w:val="20"/>
          <w:lang w:val="fr-FR"/>
        </w:rPr>
        <w:t xml:space="preserve"> </w:t>
      </w:r>
      <w:r w:rsidRPr="00816513">
        <w:rPr>
          <w:b/>
          <w:sz w:val="20"/>
          <w:lang w:val="fr-FR"/>
        </w:rPr>
        <w:t>déclaration</w:t>
      </w:r>
      <w:r w:rsidRPr="00816513">
        <w:rPr>
          <w:b/>
          <w:spacing w:val="-9"/>
          <w:sz w:val="20"/>
          <w:lang w:val="fr-FR"/>
        </w:rPr>
        <w:t xml:space="preserve"> </w:t>
      </w:r>
      <w:r w:rsidRPr="00816513">
        <w:rPr>
          <w:b/>
          <w:sz w:val="20"/>
          <w:lang w:val="fr-FR"/>
        </w:rPr>
        <w:t>de</w:t>
      </w:r>
      <w:r w:rsidRPr="00816513">
        <w:rPr>
          <w:b/>
          <w:spacing w:val="-10"/>
          <w:sz w:val="20"/>
          <w:lang w:val="fr-FR"/>
        </w:rPr>
        <w:t xml:space="preserve"> </w:t>
      </w:r>
      <w:r w:rsidRPr="00816513">
        <w:rPr>
          <w:b/>
          <w:sz w:val="20"/>
          <w:lang w:val="fr-FR"/>
        </w:rPr>
        <w:t>sous-traitance</w:t>
      </w:r>
      <w:r w:rsidRPr="00816513">
        <w:rPr>
          <w:b/>
          <w:spacing w:val="-8"/>
          <w:sz w:val="20"/>
          <w:lang w:val="fr-FR"/>
        </w:rPr>
        <w:t xml:space="preserve"> </w:t>
      </w:r>
      <w:r w:rsidRPr="00816513">
        <w:rPr>
          <w:b/>
          <w:sz w:val="20"/>
          <w:lang w:val="fr-FR"/>
        </w:rPr>
        <w:t>constitue</w:t>
      </w:r>
      <w:r w:rsidRPr="00816513">
        <w:rPr>
          <w:b/>
          <w:spacing w:val="-11"/>
          <w:sz w:val="20"/>
          <w:lang w:val="fr-FR"/>
        </w:rPr>
        <w:t xml:space="preserve"> </w:t>
      </w:r>
      <w:r w:rsidRPr="00816513">
        <w:rPr>
          <w:b/>
          <w:spacing w:val="-10"/>
          <w:sz w:val="20"/>
          <w:lang w:val="fr-FR"/>
        </w:rPr>
        <w:t>:</w:t>
      </w:r>
    </w:p>
    <w:p w14:paraId="02DD4A90" w14:textId="77777777" w:rsidR="00F523E4" w:rsidRPr="00816513" w:rsidRDefault="00F523E4" w:rsidP="00F523E4">
      <w:pPr>
        <w:spacing w:line="249" w:lineRule="exact"/>
        <w:ind w:left="332"/>
        <w:rPr>
          <w:i/>
          <w:sz w:val="18"/>
          <w:lang w:val="fr-FR"/>
        </w:rPr>
      </w:pPr>
      <w:r w:rsidRPr="00816513">
        <w:rPr>
          <w:i/>
          <w:sz w:val="18"/>
          <w:lang w:val="fr-FR"/>
        </w:rPr>
        <w:t>(Cocher</w:t>
      </w:r>
      <w:r w:rsidRPr="00816513">
        <w:rPr>
          <w:i/>
          <w:spacing w:val="-4"/>
          <w:sz w:val="18"/>
          <w:lang w:val="fr-FR"/>
        </w:rPr>
        <w:t xml:space="preserve"> </w:t>
      </w:r>
      <w:r w:rsidRPr="00816513">
        <w:rPr>
          <w:i/>
          <w:sz w:val="18"/>
          <w:lang w:val="fr-FR"/>
        </w:rPr>
        <w:t>la</w:t>
      </w:r>
      <w:r w:rsidRPr="00816513">
        <w:rPr>
          <w:i/>
          <w:spacing w:val="-3"/>
          <w:sz w:val="18"/>
          <w:lang w:val="fr-FR"/>
        </w:rPr>
        <w:t xml:space="preserve"> </w:t>
      </w:r>
      <w:r w:rsidRPr="00816513">
        <w:rPr>
          <w:i/>
          <w:sz w:val="18"/>
          <w:lang w:val="fr-FR"/>
        </w:rPr>
        <w:t>case</w:t>
      </w:r>
      <w:r w:rsidRPr="00816513">
        <w:rPr>
          <w:i/>
          <w:spacing w:val="-3"/>
          <w:sz w:val="18"/>
          <w:lang w:val="fr-FR"/>
        </w:rPr>
        <w:t xml:space="preserve"> </w:t>
      </w:r>
      <w:r w:rsidRPr="00816513">
        <w:rPr>
          <w:i/>
          <w:spacing w:val="-2"/>
          <w:sz w:val="18"/>
          <w:lang w:val="fr-FR"/>
        </w:rPr>
        <w:t>correspondante)</w:t>
      </w:r>
    </w:p>
    <w:p w14:paraId="7E823912" w14:textId="122B56D2" w:rsidR="00F523E4" w:rsidRPr="00816513" w:rsidRDefault="00F523E4" w:rsidP="00F523E4">
      <w:pPr>
        <w:spacing w:before="121" w:after="120"/>
        <w:ind w:left="1229"/>
        <w:rPr>
          <w:sz w:val="22"/>
          <w:szCs w:val="22"/>
          <w:lang w:val="fr-FR" w:eastAsia="fr-FR"/>
        </w:rPr>
      </w:pPr>
      <w:r w:rsidRPr="00816513">
        <w:rPr>
          <w:noProof/>
          <w:lang w:val="fr-FR" w:eastAsia="fr-FR"/>
        </w:rPr>
        <mc:AlternateContent>
          <mc:Choice Requires="wps">
            <w:drawing>
              <wp:anchor distT="0" distB="0" distL="0" distR="0" simplePos="0" relativeHeight="251658240" behindDoc="0" locked="0" layoutInCell="1" allowOverlap="1" wp14:anchorId="56DBE20A" wp14:editId="566F981C">
                <wp:simplePos x="0" y="0"/>
                <wp:positionH relativeFrom="page">
                  <wp:posOffset>914400</wp:posOffset>
                </wp:positionH>
                <wp:positionV relativeFrom="paragraph">
                  <wp:posOffset>89535</wp:posOffset>
                </wp:positionV>
                <wp:extent cx="147955" cy="147955"/>
                <wp:effectExtent l="0" t="0" r="23495" b="23495"/>
                <wp:wrapNone/>
                <wp:docPr id="678628373" name="Forme libre : form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8C89800">
              <v:shape id="Forme libre : forme 22" style="position:absolute;margin-left:1in;margin-top:7.05pt;width:11.65pt;height:11.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" w14:anchorId="4CAE9C83">
                <v:path arrowok="t"/>
                <w10:wrap anchorx="page"/>
              </v:shape>
            </w:pict>
          </mc:Fallback>
        </mc:AlternateContent>
      </w:r>
      <w:r w:rsidRPr="00816513">
        <w:rPr>
          <w:sz w:val="22"/>
          <w:szCs w:val="22"/>
          <w:lang w:val="fr-FR" w:eastAsia="fr-FR"/>
        </w:rPr>
        <w:t>un</w:t>
      </w:r>
      <w:r w:rsidRPr="00816513">
        <w:rPr>
          <w:spacing w:val="-7"/>
          <w:sz w:val="22"/>
          <w:szCs w:val="22"/>
          <w:lang w:val="fr-FR" w:eastAsia="fr-FR"/>
        </w:rPr>
        <w:t xml:space="preserve"> </w:t>
      </w:r>
      <w:r w:rsidRPr="00816513">
        <w:rPr>
          <w:sz w:val="22"/>
          <w:szCs w:val="22"/>
          <w:lang w:val="fr-FR" w:eastAsia="fr-FR"/>
        </w:rPr>
        <w:t>document</w:t>
      </w:r>
      <w:r w:rsidRPr="00816513">
        <w:rPr>
          <w:spacing w:val="-5"/>
          <w:sz w:val="22"/>
          <w:szCs w:val="22"/>
          <w:lang w:val="fr-FR" w:eastAsia="fr-FR"/>
        </w:rPr>
        <w:t xml:space="preserve"> </w:t>
      </w:r>
      <w:r w:rsidRPr="00816513">
        <w:rPr>
          <w:sz w:val="22"/>
          <w:szCs w:val="22"/>
          <w:lang w:val="fr-FR" w:eastAsia="fr-FR"/>
        </w:rPr>
        <w:t>annexé</w:t>
      </w:r>
      <w:r w:rsidRPr="00816513">
        <w:rPr>
          <w:spacing w:val="-5"/>
          <w:sz w:val="22"/>
          <w:szCs w:val="22"/>
          <w:lang w:val="fr-FR" w:eastAsia="fr-FR"/>
        </w:rPr>
        <w:t xml:space="preserve"> </w:t>
      </w:r>
      <w:r w:rsidRPr="00816513">
        <w:rPr>
          <w:sz w:val="22"/>
          <w:szCs w:val="22"/>
          <w:lang w:val="fr-FR" w:eastAsia="fr-FR"/>
        </w:rPr>
        <w:t>à</w:t>
      </w:r>
      <w:r w:rsidRPr="00816513">
        <w:rPr>
          <w:spacing w:val="-5"/>
          <w:sz w:val="22"/>
          <w:szCs w:val="22"/>
          <w:lang w:val="fr-FR" w:eastAsia="fr-FR"/>
        </w:rPr>
        <w:t xml:space="preserve"> </w:t>
      </w:r>
      <w:r w:rsidRPr="00816513">
        <w:rPr>
          <w:sz w:val="22"/>
          <w:szCs w:val="22"/>
          <w:lang w:val="fr-FR" w:eastAsia="fr-FR"/>
        </w:rPr>
        <w:t>l’offre</w:t>
      </w:r>
      <w:r w:rsidRPr="00816513">
        <w:rPr>
          <w:spacing w:val="-5"/>
          <w:sz w:val="22"/>
          <w:szCs w:val="22"/>
          <w:lang w:val="fr-FR" w:eastAsia="fr-FR"/>
        </w:rPr>
        <w:t xml:space="preserve"> </w:t>
      </w:r>
      <w:r w:rsidRPr="00816513">
        <w:rPr>
          <w:sz w:val="22"/>
          <w:szCs w:val="22"/>
          <w:lang w:val="fr-FR" w:eastAsia="fr-FR"/>
        </w:rPr>
        <w:t>du</w:t>
      </w:r>
      <w:r w:rsidRPr="00816513">
        <w:rPr>
          <w:spacing w:val="-4"/>
          <w:sz w:val="22"/>
          <w:szCs w:val="22"/>
          <w:lang w:val="fr-FR" w:eastAsia="fr-FR"/>
        </w:rPr>
        <w:t xml:space="preserve"> </w:t>
      </w:r>
      <w:r w:rsidRPr="00816513">
        <w:rPr>
          <w:spacing w:val="-2"/>
          <w:sz w:val="22"/>
          <w:szCs w:val="22"/>
          <w:lang w:val="fr-FR" w:eastAsia="fr-FR"/>
        </w:rPr>
        <w:t>soumissionnaire</w:t>
      </w:r>
    </w:p>
    <w:p w14:paraId="64D461AC" w14:textId="0D8B193D" w:rsidR="00F523E4" w:rsidRPr="00816513" w:rsidRDefault="00F523E4" w:rsidP="00F523E4">
      <w:pPr>
        <w:spacing w:before="240"/>
        <w:ind w:left="898" w:firstLine="331"/>
        <w:rPr>
          <w:i/>
          <w:sz w:val="18"/>
          <w:lang w:val="fr-FR"/>
        </w:rPr>
      </w:pPr>
      <w:r w:rsidRPr="00816513">
        <w:rPr>
          <w:noProof/>
          <w:lang w:val="fr-FR" w:eastAsia="fr-FR"/>
        </w:rPr>
        <mc:AlternateContent>
          <mc:Choice Requires="wps">
            <w:drawing>
              <wp:anchor distT="0" distB="0" distL="0" distR="0" simplePos="0" relativeHeight="251658241" behindDoc="0" locked="0" layoutInCell="1" allowOverlap="1" wp14:anchorId="4C7B73FF" wp14:editId="1F43F7EE">
                <wp:simplePos x="0" y="0"/>
                <wp:positionH relativeFrom="page">
                  <wp:posOffset>914400</wp:posOffset>
                </wp:positionH>
                <wp:positionV relativeFrom="paragraph">
                  <wp:posOffset>163195</wp:posOffset>
                </wp:positionV>
                <wp:extent cx="147955" cy="147955"/>
                <wp:effectExtent l="0" t="0" r="23495" b="23495"/>
                <wp:wrapSquare wrapText="bothSides"/>
                <wp:docPr id="616905243" name="Forme libre : form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C7686BF">
              <v:shape id="Forme libre : forme 21" style="position:absolute;margin-left:1in;margin-top:12.85pt;width:11.65pt;height:11.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" w14:anchorId="39D0814D">
                <v:path arrowok="t"/>
                <w10:wrap type="square" anchorx="page"/>
              </v:shape>
            </w:pict>
          </mc:Fallback>
        </mc:AlternateContent>
      </w:r>
      <w:r w:rsidRPr="00816513">
        <w:rPr>
          <w:sz w:val="20"/>
          <w:lang w:val="fr-FR"/>
        </w:rPr>
        <w:t>un</w:t>
      </w:r>
      <w:r w:rsidRPr="00816513">
        <w:rPr>
          <w:spacing w:val="78"/>
          <w:sz w:val="20"/>
          <w:lang w:val="fr-FR"/>
        </w:rPr>
        <w:t xml:space="preserve"> </w:t>
      </w:r>
      <w:r w:rsidRPr="00816513">
        <w:rPr>
          <w:sz w:val="20"/>
          <w:lang w:val="fr-FR"/>
        </w:rPr>
        <w:t>acte</w:t>
      </w:r>
      <w:r w:rsidRPr="00816513">
        <w:rPr>
          <w:spacing w:val="79"/>
          <w:sz w:val="20"/>
          <w:lang w:val="fr-FR"/>
        </w:rPr>
        <w:t xml:space="preserve"> </w:t>
      </w:r>
      <w:r w:rsidRPr="00816513">
        <w:rPr>
          <w:sz w:val="20"/>
          <w:lang w:val="fr-FR"/>
        </w:rPr>
        <w:t>spécial</w:t>
      </w:r>
      <w:r w:rsidRPr="00816513">
        <w:rPr>
          <w:spacing w:val="79"/>
          <w:sz w:val="20"/>
          <w:lang w:val="fr-FR"/>
        </w:rPr>
        <w:t xml:space="preserve"> </w:t>
      </w:r>
      <w:r w:rsidRPr="00816513">
        <w:rPr>
          <w:sz w:val="20"/>
          <w:lang w:val="fr-FR"/>
        </w:rPr>
        <w:t>portant</w:t>
      </w:r>
      <w:r w:rsidRPr="00816513">
        <w:rPr>
          <w:spacing w:val="77"/>
          <w:sz w:val="20"/>
          <w:lang w:val="fr-FR"/>
        </w:rPr>
        <w:t xml:space="preserve"> </w:t>
      </w:r>
      <w:r w:rsidRPr="00816513">
        <w:rPr>
          <w:sz w:val="20"/>
          <w:lang w:val="fr-FR"/>
        </w:rPr>
        <w:t>acceptation</w:t>
      </w:r>
      <w:r w:rsidRPr="00816513">
        <w:rPr>
          <w:spacing w:val="78"/>
          <w:sz w:val="20"/>
          <w:lang w:val="fr-FR"/>
        </w:rPr>
        <w:t xml:space="preserve"> </w:t>
      </w:r>
      <w:r w:rsidRPr="00816513">
        <w:rPr>
          <w:sz w:val="20"/>
          <w:lang w:val="fr-FR"/>
        </w:rPr>
        <w:t>du</w:t>
      </w:r>
      <w:r w:rsidRPr="00816513">
        <w:rPr>
          <w:spacing w:val="79"/>
          <w:sz w:val="20"/>
          <w:lang w:val="fr-FR"/>
        </w:rPr>
        <w:t xml:space="preserve"> </w:t>
      </w:r>
      <w:r w:rsidRPr="00816513">
        <w:rPr>
          <w:sz w:val="20"/>
          <w:lang w:val="fr-FR"/>
        </w:rPr>
        <w:t>sous-traitant</w:t>
      </w:r>
      <w:r w:rsidRPr="00816513">
        <w:rPr>
          <w:spacing w:val="77"/>
          <w:sz w:val="20"/>
          <w:lang w:val="fr-FR"/>
        </w:rPr>
        <w:t xml:space="preserve"> </w:t>
      </w:r>
      <w:r w:rsidRPr="00816513">
        <w:rPr>
          <w:sz w:val="20"/>
          <w:lang w:val="fr-FR"/>
        </w:rPr>
        <w:t>et</w:t>
      </w:r>
      <w:r w:rsidRPr="00816513">
        <w:rPr>
          <w:spacing w:val="77"/>
          <w:sz w:val="20"/>
          <w:lang w:val="fr-FR"/>
        </w:rPr>
        <w:t xml:space="preserve"> </w:t>
      </w:r>
      <w:r w:rsidRPr="00816513">
        <w:rPr>
          <w:sz w:val="20"/>
          <w:lang w:val="fr-FR"/>
        </w:rPr>
        <w:t>agrément</w:t>
      </w:r>
      <w:r w:rsidRPr="00816513">
        <w:rPr>
          <w:spacing w:val="80"/>
          <w:sz w:val="20"/>
          <w:lang w:val="fr-FR"/>
        </w:rPr>
        <w:t xml:space="preserve"> </w:t>
      </w:r>
      <w:r w:rsidRPr="00816513">
        <w:rPr>
          <w:sz w:val="20"/>
          <w:lang w:val="fr-FR"/>
        </w:rPr>
        <w:t>de</w:t>
      </w:r>
      <w:r w:rsidRPr="00816513">
        <w:rPr>
          <w:spacing w:val="76"/>
          <w:sz w:val="20"/>
          <w:lang w:val="fr-FR"/>
        </w:rPr>
        <w:t xml:space="preserve"> </w:t>
      </w:r>
      <w:r w:rsidRPr="00816513">
        <w:rPr>
          <w:sz w:val="20"/>
          <w:lang w:val="fr-FR"/>
        </w:rPr>
        <w:t>ses</w:t>
      </w:r>
      <w:r w:rsidRPr="00816513">
        <w:rPr>
          <w:spacing w:val="80"/>
          <w:sz w:val="20"/>
          <w:lang w:val="fr-FR"/>
        </w:rPr>
        <w:t xml:space="preserve"> </w:t>
      </w:r>
      <w:r w:rsidRPr="00816513">
        <w:rPr>
          <w:sz w:val="20"/>
          <w:lang w:val="fr-FR"/>
        </w:rPr>
        <w:t>conditions</w:t>
      </w:r>
      <w:r w:rsidRPr="00816513">
        <w:rPr>
          <w:spacing w:val="80"/>
          <w:sz w:val="20"/>
          <w:lang w:val="fr-FR"/>
        </w:rPr>
        <w:t xml:space="preserve"> </w:t>
      </w:r>
      <w:r w:rsidRPr="00816513">
        <w:rPr>
          <w:sz w:val="20"/>
          <w:lang w:val="fr-FR"/>
        </w:rPr>
        <w:t xml:space="preserve">de paiement </w:t>
      </w:r>
      <w:r w:rsidRPr="00816513">
        <w:rPr>
          <w:i/>
          <w:sz w:val="18"/>
          <w:lang w:val="fr-FR"/>
        </w:rPr>
        <w:t>(sous-traitant   présenté après attribution du marché)</w:t>
      </w:r>
    </w:p>
    <w:p w14:paraId="42B3F740" w14:textId="77777777" w:rsidR="00F523E4" w:rsidRPr="00816513" w:rsidRDefault="00F523E4" w:rsidP="00F523E4">
      <w:pPr>
        <w:spacing w:after="120"/>
        <w:rPr>
          <w:rFonts w:ascii="Trebuchet MS" w:hAnsi="Trebuchet MS"/>
          <w:i/>
          <w:sz w:val="22"/>
          <w:szCs w:val="22"/>
          <w:lang w:val="fr-FR" w:eastAsia="fr-FR"/>
        </w:rPr>
      </w:pPr>
    </w:p>
    <w:p w14:paraId="0D211E15" w14:textId="17F77442" w:rsidR="00F523E4" w:rsidRPr="00816513" w:rsidRDefault="00F523E4" w:rsidP="00F523E4">
      <w:pPr>
        <w:spacing w:before="240" w:after="120"/>
        <w:ind w:left="1229"/>
        <w:rPr>
          <w:sz w:val="22"/>
          <w:szCs w:val="22"/>
          <w:lang w:val="fr-FR" w:eastAsia="fr-FR"/>
        </w:rPr>
      </w:pPr>
      <w:r w:rsidRPr="00816513">
        <w:rPr>
          <w:noProof/>
          <w:lang w:val="fr-FR" w:eastAsia="fr-FR"/>
        </w:rPr>
        <mc:AlternateContent>
          <mc:Choice Requires="wps">
            <w:drawing>
              <wp:anchor distT="0" distB="0" distL="0" distR="0" simplePos="0" relativeHeight="251658242" behindDoc="0" locked="0" layoutInCell="1" allowOverlap="1" wp14:anchorId="371DD9B9" wp14:editId="0B3F56F4">
                <wp:simplePos x="0" y="0"/>
                <wp:positionH relativeFrom="page">
                  <wp:posOffset>914400</wp:posOffset>
                </wp:positionH>
                <wp:positionV relativeFrom="paragraph">
                  <wp:posOffset>165100</wp:posOffset>
                </wp:positionV>
                <wp:extent cx="147955" cy="147955"/>
                <wp:effectExtent l="0" t="0" r="23495" b="23495"/>
                <wp:wrapNone/>
                <wp:docPr id="1925847146" name="Forme libre : form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EA3F2F8">
              <v:shape id="Forme libre : forme 20" style="position:absolute;margin-left:1in;margin-top:13pt;width:11.65pt;height:11.6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" w14:anchorId="461AD9AF">
                <v:path arrowok="t"/>
                <w10:wrap anchorx="page"/>
              </v:shape>
            </w:pict>
          </mc:Fallback>
        </mc:AlternateContent>
      </w:r>
      <w:r w:rsidRPr="00816513">
        <w:rPr>
          <w:sz w:val="22"/>
          <w:szCs w:val="22"/>
          <w:lang w:val="fr-FR" w:eastAsia="fr-FR"/>
        </w:rPr>
        <w:t>un</w:t>
      </w:r>
      <w:r w:rsidRPr="00816513">
        <w:rPr>
          <w:spacing w:val="-6"/>
          <w:sz w:val="22"/>
          <w:szCs w:val="22"/>
          <w:lang w:val="fr-FR" w:eastAsia="fr-FR"/>
        </w:rPr>
        <w:t xml:space="preserve"> </w:t>
      </w:r>
      <w:r w:rsidRPr="00816513">
        <w:rPr>
          <w:sz w:val="22"/>
          <w:szCs w:val="22"/>
          <w:lang w:val="fr-FR" w:eastAsia="fr-FR"/>
        </w:rPr>
        <w:t>acte</w:t>
      </w:r>
      <w:r w:rsidRPr="00816513">
        <w:rPr>
          <w:spacing w:val="-5"/>
          <w:sz w:val="22"/>
          <w:szCs w:val="22"/>
          <w:lang w:val="fr-FR" w:eastAsia="fr-FR"/>
        </w:rPr>
        <w:t xml:space="preserve"> </w:t>
      </w:r>
      <w:r w:rsidRPr="00816513">
        <w:rPr>
          <w:sz w:val="22"/>
          <w:szCs w:val="22"/>
          <w:lang w:val="fr-FR" w:eastAsia="fr-FR"/>
        </w:rPr>
        <w:t>spécial</w:t>
      </w:r>
      <w:r w:rsidRPr="00816513">
        <w:rPr>
          <w:spacing w:val="-4"/>
          <w:sz w:val="22"/>
          <w:szCs w:val="22"/>
          <w:lang w:val="fr-FR" w:eastAsia="fr-FR"/>
        </w:rPr>
        <w:t xml:space="preserve"> </w:t>
      </w:r>
      <w:r w:rsidRPr="00816513">
        <w:rPr>
          <w:sz w:val="22"/>
          <w:szCs w:val="22"/>
          <w:lang w:val="fr-FR" w:eastAsia="fr-FR"/>
        </w:rPr>
        <w:t>modificatif</w:t>
      </w:r>
      <w:r w:rsidRPr="00816513">
        <w:rPr>
          <w:spacing w:val="-7"/>
          <w:sz w:val="22"/>
          <w:szCs w:val="22"/>
          <w:lang w:val="fr-FR" w:eastAsia="fr-FR"/>
        </w:rPr>
        <w:t xml:space="preserve"> </w:t>
      </w:r>
      <w:r w:rsidRPr="00816513">
        <w:rPr>
          <w:sz w:val="22"/>
          <w:szCs w:val="22"/>
          <w:lang w:val="fr-FR" w:eastAsia="fr-FR"/>
        </w:rPr>
        <w:t>;</w:t>
      </w:r>
      <w:r w:rsidRPr="00816513">
        <w:rPr>
          <w:spacing w:val="-5"/>
          <w:sz w:val="22"/>
          <w:szCs w:val="22"/>
          <w:lang w:val="fr-FR" w:eastAsia="fr-FR"/>
        </w:rPr>
        <w:t xml:space="preserve"> </w:t>
      </w:r>
      <w:r w:rsidRPr="00816513">
        <w:rPr>
          <w:sz w:val="22"/>
          <w:szCs w:val="22"/>
          <w:lang w:val="fr-FR" w:eastAsia="fr-FR"/>
        </w:rPr>
        <w:t>il</w:t>
      </w:r>
      <w:r w:rsidRPr="00816513">
        <w:rPr>
          <w:spacing w:val="-4"/>
          <w:sz w:val="22"/>
          <w:szCs w:val="22"/>
          <w:lang w:val="fr-FR" w:eastAsia="fr-FR"/>
        </w:rPr>
        <w:t xml:space="preserve"> </w:t>
      </w:r>
      <w:r w:rsidRPr="00816513">
        <w:rPr>
          <w:sz w:val="22"/>
          <w:szCs w:val="22"/>
          <w:lang w:val="fr-FR" w:eastAsia="fr-FR"/>
        </w:rPr>
        <w:t>annule</w:t>
      </w:r>
      <w:r w:rsidRPr="00816513">
        <w:rPr>
          <w:spacing w:val="-5"/>
          <w:sz w:val="22"/>
          <w:szCs w:val="22"/>
          <w:lang w:val="fr-FR" w:eastAsia="fr-FR"/>
        </w:rPr>
        <w:t xml:space="preserve"> </w:t>
      </w:r>
      <w:r w:rsidRPr="00816513">
        <w:rPr>
          <w:sz w:val="22"/>
          <w:szCs w:val="22"/>
          <w:lang w:val="fr-FR" w:eastAsia="fr-FR"/>
        </w:rPr>
        <w:t>et</w:t>
      </w:r>
      <w:r w:rsidRPr="00816513">
        <w:rPr>
          <w:spacing w:val="-6"/>
          <w:sz w:val="22"/>
          <w:szCs w:val="22"/>
          <w:lang w:val="fr-FR" w:eastAsia="fr-FR"/>
        </w:rPr>
        <w:t xml:space="preserve"> </w:t>
      </w:r>
      <w:r w:rsidRPr="00816513">
        <w:rPr>
          <w:sz w:val="22"/>
          <w:szCs w:val="22"/>
          <w:lang w:val="fr-FR" w:eastAsia="fr-FR"/>
        </w:rPr>
        <w:t>remplace</w:t>
      </w:r>
      <w:r w:rsidRPr="00816513">
        <w:rPr>
          <w:spacing w:val="-6"/>
          <w:sz w:val="22"/>
          <w:szCs w:val="22"/>
          <w:lang w:val="fr-FR" w:eastAsia="fr-FR"/>
        </w:rPr>
        <w:t xml:space="preserve"> </w:t>
      </w:r>
      <w:r w:rsidRPr="00816513">
        <w:rPr>
          <w:sz w:val="22"/>
          <w:szCs w:val="22"/>
          <w:lang w:val="fr-FR" w:eastAsia="fr-FR"/>
        </w:rPr>
        <w:t>la</w:t>
      </w:r>
      <w:r w:rsidRPr="00816513">
        <w:rPr>
          <w:spacing w:val="-6"/>
          <w:sz w:val="22"/>
          <w:szCs w:val="22"/>
          <w:lang w:val="fr-FR" w:eastAsia="fr-FR"/>
        </w:rPr>
        <w:t xml:space="preserve"> </w:t>
      </w:r>
      <w:r w:rsidRPr="00816513">
        <w:rPr>
          <w:sz w:val="22"/>
          <w:szCs w:val="22"/>
          <w:lang w:val="fr-FR" w:eastAsia="fr-FR"/>
        </w:rPr>
        <w:t>déclaration</w:t>
      </w:r>
      <w:r w:rsidRPr="00816513">
        <w:rPr>
          <w:spacing w:val="-6"/>
          <w:sz w:val="22"/>
          <w:szCs w:val="22"/>
          <w:lang w:val="fr-FR" w:eastAsia="fr-FR"/>
        </w:rPr>
        <w:t xml:space="preserve"> </w:t>
      </w:r>
      <w:r w:rsidRPr="00816513">
        <w:rPr>
          <w:sz w:val="22"/>
          <w:szCs w:val="22"/>
          <w:lang w:val="fr-FR" w:eastAsia="fr-FR"/>
        </w:rPr>
        <w:t>de</w:t>
      </w:r>
      <w:r w:rsidRPr="00816513">
        <w:rPr>
          <w:spacing w:val="-7"/>
          <w:sz w:val="22"/>
          <w:szCs w:val="22"/>
          <w:lang w:val="fr-FR" w:eastAsia="fr-FR"/>
        </w:rPr>
        <w:t xml:space="preserve"> </w:t>
      </w:r>
      <w:r w:rsidRPr="00816513">
        <w:rPr>
          <w:sz w:val="22"/>
          <w:szCs w:val="22"/>
          <w:lang w:val="fr-FR" w:eastAsia="fr-FR"/>
        </w:rPr>
        <w:t>sous-traitance</w:t>
      </w:r>
      <w:r w:rsidRPr="00816513">
        <w:rPr>
          <w:spacing w:val="-6"/>
          <w:sz w:val="22"/>
          <w:szCs w:val="22"/>
          <w:lang w:val="fr-FR" w:eastAsia="fr-FR"/>
        </w:rPr>
        <w:t xml:space="preserve"> </w:t>
      </w:r>
      <w:r w:rsidRPr="00816513">
        <w:rPr>
          <w:sz w:val="22"/>
          <w:szCs w:val="22"/>
          <w:lang w:val="fr-FR" w:eastAsia="fr-FR"/>
        </w:rPr>
        <w:t>du</w:t>
      </w:r>
      <w:r w:rsidRPr="00816513">
        <w:rPr>
          <w:spacing w:val="-7"/>
          <w:sz w:val="22"/>
          <w:szCs w:val="22"/>
          <w:lang w:val="fr-FR" w:eastAsia="fr-FR"/>
        </w:rPr>
        <w:t xml:space="preserve"> </w:t>
      </w:r>
      <w:r w:rsidRPr="00816513">
        <w:rPr>
          <w:spacing w:val="-2"/>
          <w:sz w:val="22"/>
          <w:szCs w:val="22"/>
          <w:lang w:val="fr-FR" w:eastAsia="fr-FR"/>
        </w:rPr>
        <w:t>………………...</w:t>
      </w:r>
    </w:p>
    <w:p w14:paraId="4A8BB836" w14:textId="77777777" w:rsidR="00F523E4" w:rsidRPr="00816513" w:rsidRDefault="00F523E4" w:rsidP="00F523E4">
      <w:pPr>
        <w:spacing w:before="4" w:after="120"/>
        <w:rPr>
          <w:rFonts w:ascii="Trebuchet MS" w:hAnsi="Trebuchet MS"/>
          <w:sz w:val="21"/>
          <w:szCs w:val="22"/>
          <w:lang w:val="fr-FR" w:eastAsia="fr-FR"/>
        </w:rPr>
      </w:pPr>
    </w:p>
    <w:p w14:paraId="6D26CC60" w14:textId="77777777" w:rsidR="00F523E4" w:rsidRPr="00816513" w:rsidRDefault="00F523E4" w:rsidP="00F523E4">
      <w:pPr>
        <w:rPr>
          <w:lang w:val="fr-FR"/>
        </w:rPr>
      </w:pPr>
      <w:r w:rsidRPr="00816513">
        <w:rPr>
          <w:color w:val="FFFFFF"/>
          <w:spacing w:val="5"/>
          <w:shd w:val="clear" w:color="auto" w:fill="3557A1"/>
          <w:lang w:val="fr-FR"/>
        </w:rPr>
        <w:t xml:space="preserve"> </w:t>
      </w:r>
      <w:r w:rsidRPr="00816513">
        <w:rPr>
          <w:color w:val="FFFFFF"/>
          <w:shd w:val="clear" w:color="auto" w:fill="3557A1"/>
          <w:lang w:val="fr-FR"/>
        </w:rPr>
        <w:t>D</w:t>
      </w:r>
      <w:r w:rsidRPr="00816513">
        <w:rPr>
          <w:color w:val="FFFFFF"/>
          <w:spacing w:val="-3"/>
          <w:shd w:val="clear" w:color="auto" w:fill="3557A1"/>
          <w:lang w:val="fr-FR"/>
        </w:rPr>
        <w:t xml:space="preserve"> </w:t>
      </w:r>
      <w:r w:rsidRPr="00816513">
        <w:rPr>
          <w:color w:val="FFFFFF"/>
          <w:shd w:val="clear" w:color="auto" w:fill="3557A1"/>
          <w:lang w:val="fr-FR"/>
        </w:rPr>
        <w:t>-</w:t>
      </w:r>
      <w:r w:rsidRPr="00816513">
        <w:rPr>
          <w:color w:val="FFFFFF"/>
          <w:spacing w:val="-3"/>
          <w:shd w:val="clear" w:color="auto" w:fill="3557A1"/>
          <w:lang w:val="fr-FR"/>
        </w:rPr>
        <w:t xml:space="preserve"> </w:t>
      </w:r>
      <w:r w:rsidRPr="00816513">
        <w:rPr>
          <w:color w:val="FFFFFF"/>
          <w:shd w:val="clear" w:color="auto" w:fill="3557A1"/>
          <w:lang w:val="fr-FR"/>
        </w:rPr>
        <w:t>Identification</w:t>
      </w:r>
      <w:r w:rsidRPr="00816513">
        <w:rPr>
          <w:color w:val="FFFFFF"/>
          <w:spacing w:val="-2"/>
          <w:shd w:val="clear" w:color="auto" w:fill="3557A1"/>
          <w:lang w:val="fr-FR"/>
        </w:rPr>
        <w:t xml:space="preserve"> </w:t>
      </w:r>
      <w:r w:rsidRPr="00816513">
        <w:rPr>
          <w:color w:val="FFFFFF"/>
          <w:shd w:val="clear" w:color="auto" w:fill="3557A1"/>
          <w:lang w:val="fr-FR"/>
        </w:rPr>
        <w:t>du</w:t>
      </w:r>
      <w:r w:rsidRPr="00816513">
        <w:rPr>
          <w:color w:val="FFFFFF"/>
          <w:spacing w:val="-5"/>
          <w:shd w:val="clear" w:color="auto" w:fill="3557A1"/>
          <w:lang w:val="fr-FR"/>
        </w:rPr>
        <w:t xml:space="preserve"> </w:t>
      </w:r>
      <w:r w:rsidRPr="00816513">
        <w:rPr>
          <w:color w:val="FFFFFF"/>
          <w:shd w:val="clear" w:color="auto" w:fill="3557A1"/>
          <w:lang w:val="fr-FR"/>
        </w:rPr>
        <w:t>soumissionnaire</w:t>
      </w:r>
      <w:r w:rsidRPr="00816513">
        <w:rPr>
          <w:color w:val="FFFFFF"/>
          <w:spacing w:val="-4"/>
          <w:shd w:val="clear" w:color="auto" w:fill="3557A1"/>
          <w:lang w:val="fr-FR"/>
        </w:rPr>
        <w:t xml:space="preserve"> </w:t>
      </w:r>
      <w:r w:rsidRPr="00816513">
        <w:rPr>
          <w:color w:val="FFFFFF"/>
          <w:shd w:val="clear" w:color="auto" w:fill="3557A1"/>
          <w:lang w:val="fr-FR"/>
        </w:rPr>
        <w:t>ou</w:t>
      </w:r>
      <w:r w:rsidRPr="00816513">
        <w:rPr>
          <w:color w:val="FFFFFF"/>
          <w:spacing w:val="-5"/>
          <w:shd w:val="clear" w:color="auto" w:fill="3557A1"/>
          <w:lang w:val="fr-FR"/>
        </w:rPr>
        <w:t xml:space="preserve"> </w:t>
      </w:r>
      <w:r w:rsidRPr="00816513">
        <w:rPr>
          <w:color w:val="FFFFFF"/>
          <w:shd w:val="clear" w:color="auto" w:fill="3557A1"/>
          <w:lang w:val="fr-FR"/>
        </w:rPr>
        <w:t>du</w:t>
      </w:r>
      <w:r w:rsidRPr="00816513">
        <w:rPr>
          <w:color w:val="FFFFFF"/>
          <w:spacing w:val="-4"/>
          <w:shd w:val="clear" w:color="auto" w:fill="3557A1"/>
          <w:lang w:val="fr-FR"/>
        </w:rPr>
        <w:t xml:space="preserve"> </w:t>
      </w:r>
      <w:r w:rsidRPr="00816513">
        <w:rPr>
          <w:color w:val="FFFFFF"/>
          <w:shd w:val="clear" w:color="auto" w:fill="3557A1"/>
          <w:lang w:val="fr-FR"/>
        </w:rPr>
        <w:t>titulaire</w:t>
      </w:r>
      <w:r w:rsidRPr="00816513">
        <w:rPr>
          <w:color w:val="FFFFFF"/>
          <w:spacing w:val="-4"/>
          <w:shd w:val="clear" w:color="auto" w:fill="3557A1"/>
          <w:lang w:val="fr-FR"/>
        </w:rPr>
        <w:t xml:space="preserve"> </w:t>
      </w:r>
      <w:r w:rsidRPr="00816513">
        <w:rPr>
          <w:color w:val="FFFFFF"/>
          <w:shd w:val="clear" w:color="auto" w:fill="3557A1"/>
          <w:lang w:val="fr-FR"/>
        </w:rPr>
        <w:t>du</w:t>
      </w:r>
      <w:r w:rsidRPr="00816513">
        <w:rPr>
          <w:color w:val="FFFFFF"/>
          <w:spacing w:val="-6"/>
          <w:shd w:val="clear" w:color="auto" w:fill="3557A1"/>
          <w:lang w:val="fr-FR"/>
        </w:rPr>
        <w:t xml:space="preserve"> </w:t>
      </w:r>
      <w:r w:rsidRPr="00816513">
        <w:rPr>
          <w:color w:val="FFFFFF"/>
          <w:shd w:val="clear" w:color="auto" w:fill="3557A1"/>
          <w:lang w:val="fr-FR"/>
        </w:rPr>
        <w:t>marché</w:t>
      </w:r>
      <w:r w:rsidRPr="00816513">
        <w:rPr>
          <w:color w:val="FFFFFF"/>
          <w:spacing w:val="-4"/>
          <w:shd w:val="clear" w:color="auto" w:fill="3557A1"/>
          <w:lang w:val="fr-FR"/>
        </w:rPr>
        <w:t xml:space="preserve"> </w:t>
      </w:r>
      <w:r w:rsidRPr="00816513">
        <w:rPr>
          <w:color w:val="FFFFFF"/>
          <w:spacing w:val="-2"/>
          <w:shd w:val="clear" w:color="auto" w:fill="3557A1"/>
          <w:lang w:val="fr-FR"/>
        </w:rPr>
        <w:t>public</w:t>
      </w:r>
      <w:r w:rsidRPr="00816513">
        <w:rPr>
          <w:color w:val="FFFFFF"/>
          <w:shd w:val="clear" w:color="auto" w:fill="3557A1"/>
          <w:lang w:val="fr-FR"/>
        </w:rPr>
        <w:tab/>
      </w:r>
    </w:p>
    <w:p w14:paraId="047B7A23" w14:textId="77777777" w:rsidR="00F523E4" w:rsidRPr="00816513" w:rsidRDefault="00F523E4" w:rsidP="00F523E4">
      <w:pPr>
        <w:spacing w:before="241"/>
        <w:ind w:left="331" w:right="706"/>
        <w:jc w:val="both"/>
        <w:rPr>
          <w:sz w:val="20"/>
          <w:lang w:val="fr-FR"/>
        </w:rPr>
      </w:pPr>
      <w:r w:rsidRPr="00816513">
        <w:rPr>
          <w:b/>
          <w:sz w:val="20"/>
          <w:lang w:val="fr-FR"/>
        </w:rPr>
        <w:lastRenderedPageBreak/>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816513">
        <w:rPr>
          <w:b/>
          <w:spacing w:val="-2"/>
          <w:sz w:val="20"/>
          <w:lang w:val="fr-FR"/>
        </w:rPr>
        <w:t xml:space="preserve"> </w:t>
      </w:r>
      <w:r w:rsidRPr="00816513">
        <w:rPr>
          <w:b/>
          <w:sz w:val="20"/>
          <w:lang w:val="fr-FR"/>
        </w:rPr>
        <w:t>pays d’origine de l’opérateur</w:t>
      </w:r>
      <w:r w:rsidRPr="00816513">
        <w:rPr>
          <w:b/>
          <w:spacing w:val="-2"/>
          <w:sz w:val="20"/>
          <w:lang w:val="fr-FR"/>
        </w:rPr>
        <w:t xml:space="preserve"> </w:t>
      </w:r>
      <w:r w:rsidRPr="00816513">
        <w:rPr>
          <w:b/>
          <w:sz w:val="20"/>
          <w:lang w:val="fr-FR"/>
        </w:rPr>
        <w:t>économique</w:t>
      </w:r>
      <w:r w:rsidRPr="00816513">
        <w:rPr>
          <w:b/>
          <w:spacing w:val="-2"/>
          <w:sz w:val="20"/>
          <w:lang w:val="fr-FR"/>
        </w:rPr>
        <w:t xml:space="preserve"> </w:t>
      </w:r>
      <w:r w:rsidRPr="00816513">
        <w:rPr>
          <w:b/>
          <w:sz w:val="20"/>
          <w:lang w:val="fr-FR"/>
        </w:rPr>
        <w:t>issu d’un</w:t>
      </w:r>
      <w:r w:rsidRPr="00816513">
        <w:rPr>
          <w:b/>
          <w:spacing w:val="-3"/>
          <w:sz w:val="20"/>
          <w:lang w:val="fr-FR"/>
        </w:rPr>
        <w:t xml:space="preserve"> </w:t>
      </w:r>
      <w:r w:rsidRPr="00816513">
        <w:rPr>
          <w:b/>
          <w:sz w:val="20"/>
          <w:lang w:val="fr-FR"/>
        </w:rPr>
        <w:t xml:space="preserve">répertoire figurant dans la liste des </w:t>
      </w:r>
      <w:hyperlink r:id="rId31">
        <w:r w:rsidRPr="00816513">
          <w:rPr>
            <w:b/>
            <w:color w:val="0000FF"/>
            <w:sz w:val="20"/>
            <w:u w:val="single" w:color="0000FF"/>
            <w:lang w:val="fr-FR"/>
          </w:rPr>
          <w:t>ICD</w:t>
        </w:r>
      </w:hyperlink>
      <w:r w:rsidRPr="00816513">
        <w:rPr>
          <w:b/>
          <w:color w:val="0000FF"/>
          <w:sz w:val="20"/>
          <w:lang w:val="fr-FR"/>
        </w:rPr>
        <w:t xml:space="preserve"> </w:t>
      </w:r>
      <w:r w:rsidRPr="00816513">
        <w:rPr>
          <w:sz w:val="20"/>
          <w:lang w:val="fr-FR"/>
        </w:rPr>
        <w:t>:</w:t>
      </w:r>
    </w:p>
    <w:p w14:paraId="10093C8D" w14:textId="77777777" w:rsidR="00F523E4" w:rsidRPr="00816513" w:rsidRDefault="00F523E4" w:rsidP="00F523E4">
      <w:pPr>
        <w:spacing w:before="240"/>
        <w:ind w:left="332"/>
        <w:jc w:val="both"/>
        <w:rPr>
          <w:b/>
          <w:sz w:val="20"/>
          <w:lang w:val="fr-FR"/>
        </w:rPr>
      </w:pPr>
      <w:r w:rsidRPr="00816513">
        <w:rPr>
          <w:b/>
          <w:sz w:val="20"/>
          <w:lang w:val="fr-FR"/>
        </w:rPr>
        <w:t>Nom</w:t>
      </w:r>
      <w:r w:rsidRPr="00816513">
        <w:rPr>
          <w:b/>
          <w:spacing w:val="-10"/>
          <w:sz w:val="20"/>
          <w:lang w:val="fr-FR"/>
        </w:rPr>
        <w:t xml:space="preserve"> </w:t>
      </w:r>
      <w:r w:rsidRPr="00816513">
        <w:rPr>
          <w:b/>
          <w:sz w:val="20"/>
          <w:lang w:val="fr-FR"/>
        </w:rPr>
        <w:t>commercial</w:t>
      </w:r>
      <w:r w:rsidRPr="00816513">
        <w:rPr>
          <w:b/>
          <w:spacing w:val="-8"/>
          <w:sz w:val="20"/>
          <w:lang w:val="fr-FR"/>
        </w:rPr>
        <w:t xml:space="preserve"> </w:t>
      </w:r>
      <w:r w:rsidRPr="00816513">
        <w:rPr>
          <w:b/>
          <w:sz w:val="20"/>
          <w:lang w:val="fr-FR"/>
        </w:rPr>
        <w:t>et</w:t>
      </w:r>
      <w:r w:rsidRPr="00816513">
        <w:rPr>
          <w:b/>
          <w:spacing w:val="-6"/>
          <w:sz w:val="20"/>
          <w:lang w:val="fr-FR"/>
        </w:rPr>
        <w:t xml:space="preserve"> </w:t>
      </w:r>
      <w:r w:rsidRPr="00816513">
        <w:rPr>
          <w:b/>
          <w:sz w:val="20"/>
          <w:lang w:val="fr-FR"/>
        </w:rPr>
        <w:t>dénomination</w:t>
      </w:r>
      <w:r w:rsidRPr="00816513">
        <w:rPr>
          <w:b/>
          <w:spacing w:val="-9"/>
          <w:sz w:val="20"/>
          <w:lang w:val="fr-FR"/>
        </w:rPr>
        <w:t xml:space="preserve"> </w:t>
      </w:r>
      <w:r w:rsidRPr="00816513">
        <w:rPr>
          <w:b/>
          <w:sz w:val="20"/>
          <w:lang w:val="fr-FR"/>
        </w:rPr>
        <w:t>sociale</w:t>
      </w:r>
      <w:r w:rsidRPr="00816513">
        <w:rPr>
          <w:b/>
          <w:spacing w:val="-7"/>
          <w:sz w:val="20"/>
          <w:lang w:val="fr-FR"/>
        </w:rPr>
        <w:t xml:space="preserve"> </w:t>
      </w:r>
      <w:r w:rsidRPr="00816513">
        <w:rPr>
          <w:b/>
          <w:sz w:val="20"/>
          <w:lang w:val="fr-FR"/>
        </w:rPr>
        <w:t>de</w:t>
      </w:r>
      <w:r w:rsidRPr="00816513">
        <w:rPr>
          <w:b/>
          <w:spacing w:val="-7"/>
          <w:sz w:val="20"/>
          <w:lang w:val="fr-FR"/>
        </w:rPr>
        <w:t xml:space="preserve"> </w:t>
      </w:r>
      <w:r w:rsidRPr="00816513">
        <w:rPr>
          <w:b/>
          <w:sz w:val="20"/>
          <w:lang w:val="fr-FR"/>
        </w:rPr>
        <w:t>l’unité</w:t>
      </w:r>
      <w:r w:rsidRPr="00816513">
        <w:rPr>
          <w:b/>
          <w:spacing w:val="-9"/>
          <w:sz w:val="20"/>
          <w:lang w:val="fr-FR"/>
        </w:rPr>
        <w:t xml:space="preserve"> </w:t>
      </w:r>
      <w:r w:rsidRPr="00816513">
        <w:rPr>
          <w:b/>
          <w:sz w:val="20"/>
          <w:lang w:val="fr-FR"/>
        </w:rPr>
        <w:t>ou</w:t>
      </w:r>
      <w:r w:rsidRPr="00816513">
        <w:rPr>
          <w:b/>
          <w:spacing w:val="-5"/>
          <w:sz w:val="20"/>
          <w:lang w:val="fr-FR"/>
        </w:rPr>
        <w:t xml:space="preserve"> </w:t>
      </w:r>
      <w:r w:rsidRPr="00816513">
        <w:rPr>
          <w:b/>
          <w:sz w:val="20"/>
          <w:lang w:val="fr-FR"/>
        </w:rPr>
        <w:t>de</w:t>
      </w:r>
      <w:r w:rsidRPr="00816513">
        <w:rPr>
          <w:b/>
          <w:spacing w:val="-7"/>
          <w:sz w:val="20"/>
          <w:lang w:val="fr-FR"/>
        </w:rPr>
        <w:t xml:space="preserve"> </w:t>
      </w:r>
      <w:r w:rsidRPr="00816513">
        <w:rPr>
          <w:b/>
          <w:sz w:val="20"/>
          <w:lang w:val="fr-FR"/>
        </w:rPr>
        <w:t>l’établissement</w:t>
      </w:r>
      <w:r w:rsidRPr="00816513">
        <w:rPr>
          <w:b/>
          <w:spacing w:val="-6"/>
          <w:sz w:val="20"/>
          <w:lang w:val="fr-FR"/>
        </w:rPr>
        <w:t xml:space="preserve"> </w:t>
      </w:r>
      <w:r w:rsidRPr="00816513">
        <w:rPr>
          <w:b/>
          <w:sz w:val="20"/>
          <w:lang w:val="fr-FR"/>
        </w:rPr>
        <w:t>qui</w:t>
      </w:r>
      <w:r w:rsidRPr="00816513">
        <w:rPr>
          <w:b/>
          <w:spacing w:val="-8"/>
          <w:sz w:val="20"/>
          <w:lang w:val="fr-FR"/>
        </w:rPr>
        <w:t xml:space="preserve"> </w:t>
      </w:r>
      <w:r w:rsidRPr="00816513">
        <w:rPr>
          <w:b/>
          <w:sz w:val="20"/>
          <w:lang w:val="fr-FR"/>
        </w:rPr>
        <w:t>exécutera</w:t>
      </w:r>
      <w:r w:rsidRPr="00816513">
        <w:rPr>
          <w:b/>
          <w:spacing w:val="-8"/>
          <w:sz w:val="20"/>
          <w:lang w:val="fr-FR"/>
        </w:rPr>
        <w:t xml:space="preserve"> </w:t>
      </w:r>
      <w:r w:rsidRPr="00816513">
        <w:rPr>
          <w:b/>
          <w:sz w:val="20"/>
          <w:lang w:val="fr-FR"/>
        </w:rPr>
        <w:t>la</w:t>
      </w:r>
      <w:r w:rsidRPr="00816513">
        <w:rPr>
          <w:b/>
          <w:spacing w:val="-7"/>
          <w:sz w:val="20"/>
          <w:lang w:val="fr-FR"/>
        </w:rPr>
        <w:t xml:space="preserve"> </w:t>
      </w:r>
      <w:r w:rsidRPr="00816513">
        <w:rPr>
          <w:b/>
          <w:sz w:val="20"/>
          <w:lang w:val="fr-FR"/>
        </w:rPr>
        <w:t>prestation</w:t>
      </w:r>
      <w:r w:rsidRPr="00816513">
        <w:rPr>
          <w:b/>
          <w:spacing w:val="-7"/>
          <w:sz w:val="20"/>
          <w:lang w:val="fr-FR"/>
        </w:rPr>
        <w:t xml:space="preserve"> </w:t>
      </w:r>
      <w:r w:rsidRPr="00816513">
        <w:rPr>
          <w:b/>
          <w:spacing w:val="-10"/>
          <w:sz w:val="20"/>
          <w:lang w:val="fr-FR"/>
        </w:rPr>
        <w:t>:</w:t>
      </w:r>
    </w:p>
    <w:p w14:paraId="139CE3E1" w14:textId="77777777" w:rsidR="00F523E4" w:rsidRPr="00816513" w:rsidRDefault="00F523E4" w:rsidP="00F523E4">
      <w:pPr>
        <w:spacing w:before="10" w:after="120"/>
        <w:rPr>
          <w:rFonts w:ascii="Trebuchet MS" w:hAnsi="Trebuchet MS"/>
          <w:b/>
          <w:sz w:val="25"/>
          <w:szCs w:val="22"/>
          <w:lang w:val="fr-FR" w:eastAsia="fr-FR"/>
        </w:rPr>
      </w:pPr>
    </w:p>
    <w:p w14:paraId="04DEE211" w14:textId="77777777" w:rsidR="00F523E4" w:rsidRPr="00816513" w:rsidRDefault="00F523E4" w:rsidP="00F523E4">
      <w:pPr>
        <w:ind w:left="331"/>
        <w:jc w:val="both"/>
        <w:rPr>
          <w:b/>
          <w:sz w:val="20"/>
          <w:lang w:val="fr-FR"/>
        </w:rPr>
      </w:pPr>
      <w:r w:rsidRPr="00816513">
        <w:rPr>
          <w:b/>
          <w:sz w:val="20"/>
          <w:lang w:val="fr-FR"/>
        </w:rPr>
        <w:t>Adresses</w:t>
      </w:r>
      <w:r w:rsidRPr="00816513">
        <w:rPr>
          <w:b/>
          <w:spacing w:val="-2"/>
          <w:sz w:val="20"/>
          <w:lang w:val="fr-FR"/>
        </w:rPr>
        <w:t xml:space="preserve"> </w:t>
      </w:r>
      <w:r w:rsidRPr="00816513">
        <w:rPr>
          <w:b/>
          <w:sz w:val="20"/>
          <w:lang w:val="fr-FR"/>
        </w:rPr>
        <w:t>postale</w:t>
      </w:r>
      <w:r w:rsidRPr="00816513">
        <w:rPr>
          <w:b/>
          <w:spacing w:val="-6"/>
          <w:sz w:val="20"/>
          <w:lang w:val="fr-FR"/>
        </w:rPr>
        <w:t xml:space="preserve"> </w:t>
      </w:r>
      <w:r w:rsidRPr="00816513">
        <w:rPr>
          <w:b/>
          <w:sz w:val="20"/>
          <w:lang w:val="fr-FR"/>
        </w:rPr>
        <w:t>et</w:t>
      </w:r>
      <w:r w:rsidRPr="00816513">
        <w:rPr>
          <w:b/>
          <w:spacing w:val="-2"/>
          <w:sz w:val="20"/>
          <w:lang w:val="fr-FR"/>
        </w:rPr>
        <w:t xml:space="preserve"> </w:t>
      </w:r>
      <w:r w:rsidRPr="00816513">
        <w:rPr>
          <w:b/>
          <w:sz w:val="20"/>
          <w:lang w:val="fr-FR"/>
        </w:rPr>
        <w:t>du</w:t>
      </w:r>
      <w:r w:rsidRPr="00816513">
        <w:rPr>
          <w:b/>
          <w:spacing w:val="-4"/>
          <w:sz w:val="20"/>
          <w:lang w:val="fr-FR"/>
        </w:rPr>
        <w:t xml:space="preserve"> </w:t>
      </w:r>
      <w:r w:rsidRPr="00816513">
        <w:rPr>
          <w:b/>
          <w:sz w:val="20"/>
          <w:lang w:val="fr-FR"/>
        </w:rPr>
        <w:t>siège</w:t>
      </w:r>
      <w:r w:rsidRPr="00816513">
        <w:rPr>
          <w:b/>
          <w:spacing w:val="-3"/>
          <w:sz w:val="20"/>
          <w:lang w:val="fr-FR"/>
        </w:rPr>
        <w:t xml:space="preserve"> </w:t>
      </w:r>
      <w:r w:rsidRPr="00816513">
        <w:rPr>
          <w:b/>
          <w:sz w:val="20"/>
          <w:lang w:val="fr-FR"/>
        </w:rPr>
        <w:t>social</w:t>
      </w:r>
      <w:r w:rsidRPr="00816513">
        <w:rPr>
          <w:b/>
          <w:spacing w:val="-6"/>
          <w:sz w:val="20"/>
          <w:lang w:val="fr-FR"/>
        </w:rPr>
        <w:t xml:space="preserve"> </w:t>
      </w:r>
      <w:r w:rsidRPr="00816513">
        <w:rPr>
          <w:i/>
          <w:sz w:val="18"/>
          <w:lang w:val="fr-FR"/>
        </w:rPr>
        <w:t>(si</w:t>
      </w:r>
      <w:r w:rsidRPr="00816513">
        <w:rPr>
          <w:i/>
          <w:spacing w:val="-3"/>
          <w:sz w:val="18"/>
          <w:lang w:val="fr-FR"/>
        </w:rPr>
        <w:t xml:space="preserve"> </w:t>
      </w:r>
      <w:r w:rsidRPr="00816513">
        <w:rPr>
          <w:i/>
          <w:sz w:val="18"/>
          <w:lang w:val="fr-FR"/>
        </w:rPr>
        <w:t>elle</w:t>
      </w:r>
      <w:r w:rsidRPr="00816513">
        <w:rPr>
          <w:i/>
          <w:spacing w:val="-5"/>
          <w:sz w:val="18"/>
          <w:lang w:val="fr-FR"/>
        </w:rPr>
        <w:t xml:space="preserve"> </w:t>
      </w:r>
      <w:r w:rsidRPr="00816513">
        <w:rPr>
          <w:i/>
          <w:sz w:val="18"/>
          <w:lang w:val="fr-FR"/>
        </w:rPr>
        <w:t>est</w:t>
      </w:r>
      <w:r w:rsidRPr="00816513">
        <w:rPr>
          <w:i/>
          <w:spacing w:val="-4"/>
          <w:sz w:val="18"/>
          <w:lang w:val="fr-FR"/>
        </w:rPr>
        <w:t xml:space="preserve"> </w:t>
      </w:r>
      <w:r w:rsidRPr="00816513">
        <w:rPr>
          <w:i/>
          <w:sz w:val="18"/>
          <w:lang w:val="fr-FR"/>
        </w:rPr>
        <w:t>différente</w:t>
      </w:r>
      <w:r w:rsidRPr="00816513">
        <w:rPr>
          <w:i/>
          <w:spacing w:val="-6"/>
          <w:sz w:val="18"/>
          <w:lang w:val="fr-FR"/>
        </w:rPr>
        <w:t xml:space="preserve"> </w:t>
      </w:r>
      <w:r w:rsidRPr="00816513">
        <w:rPr>
          <w:i/>
          <w:sz w:val="18"/>
          <w:lang w:val="fr-FR"/>
        </w:rPr>
        <w:t>de</w:t>
      </w:r>
      <w:r w:rsidRPr="00816513">
        <w:rPr>
          <w:i/>
          <w:spacing w:val="-5"/>
          <w:sz w:val="18"/>
          <w:lang w:val="fr-FR"/>
        </w:rPr>
        <w:t xml:space="preserve"> </w:t>
      </w:r>
      <w:r w:rsidRPr="00816513">
        <w:rPr>
          <w:i/>
          <w:sz w:val="18"/>
          <w:lang w:val="fr-FR"/>
        </w:rPr>
        <w:t>l’adresse</w:t>
      </w:r>
      <w:r w:rsidRPr="00816513">
        <w:rPr>
          <w:i/>
          <w:spacing w:val="-6"/>
          <w:sz w:val="18"/>
          <w:lang w:val="fr-FR"/>
        </w:rPr>
        <w:t xml:space="preserve"> </w:t>
      </w:r>
      <w:r w:rsidRPr="00816513">
        <w:rPr>
          <w:i/>
          <w:sz w:val="18"/>
          <w:lang w:val="fr-FR"/>
        </w:rPr>
        <w:t>postale)</w:t>
      </w:r>
      <w:r w:rsidRPr="00816513">
        <w:rPr>
          <w:i/>
          <w:spacing w:val="3"/>
          <w:sz w:val="18"/>
          <w:lang w:val="fr-FR"/>
        </w:rPr>
        <w:t xml:space="preserve"> </w:t>
      </w:r>
      <w:r w:rsidRPr="00816513">
        <w:rPr>
          <w:b/>
          <w:spacing w:val="-10"/>
          <w:sz w:val="20"/>
          <w:lang w:val="fr-FR"/>
        </w:rPr>
        <w:t>:</w:t>
      </w:r>
    </w:p>
    <w:p w14:paraId="759369E8" w14:textId="77777777" w:rsidR="00F523E4" w:rsidRPr="00816513" w:rsidRDefault="00F523E4" w:rsidP="00F523E4">
      <w:pPr>
        <w:spacing w:before="8" w:after="120"/>
        <w:rPr>
          <w:rFonts w:ascii="Trebuchet MS" w:hAnsi="Trebuchet MS"/>
          <w:b/>
          <w:sz w:val="41"/>
          <w:szCs w:val="22"/>
          <w:lang w:val="fr-FR" w:eastAsia="fr-FR"/>
        </w:rPr>
      </w:pPr>
    </w:p>
    <w:p w14:paraId="3352F147" w14:textId="77777777" w:rsidR="00F523E4" w:rsidRPr="00816513" w:rsidRDefault="00F523E4" w:rsidP="00F523E4">
      <w:pPr>
        <w:spacing w:before="1"/>
        <w:ind w:left="331"/>
        <w:jc w:val="both"/>
        <w:rPr>
          <w:b/>
          <w:sz w:val="20"/>
          <w:lang w:val="fr-FR"/>
        </w:rPr>
      </w:pPr>
      <w:r w:rsidRPr="00816513">
        <w:rPr>
          <w:b/>
          <w:sz w:val="20"/>
          <w:lang w:val="fr-FR"/>
        </w:rPr>
        <w:t>Adresse</w:t>
      </w:r>
      <w:r w:rsidRPr="00816513">
        <w:rPr>
          <w:b/>
          <w:spacing w:val="-12"/>
          <w:sz w:val="20"/>
          <w:lang w:val="fr-FR"/>
        </w:rPr>
        <w:t xml:space="preserve"> </w:t>
      </w:r>
      <w:r w:rsidRPr="00816513">
        <w:rPr>
          <w:b/>
          <w:sz w:val="20"/>
          <w:lang w:val="fr-FR"/>
        </w:rPr>
        <w:t>électronique</w:t>
      </w:r>
      <w:r w:rsidRPr="00816513">
        <w:rPr>
          <w:b/>
          <w:spacing w:val="-12"/>
          <w:sz w:val="20"/>
          <w:lang w:val="fr-FR"/>
        </w:rPr>
        <w:t xml:space="preserve"> </w:t>
      </w:r>
      <w:r w:rsidRPr="00816513">
        <w:rPr>
          <w:b/>
          <w:spacing w:val="-10"/>
          <w:sz w:val="20"/>
          <w:lang w:val="fr-FR"/>
        </w:rPr>
        <w:t>:</w:t>
      </w:r>
    </w:p>
    <w:p w14:paraId="0FFEFE59" w14:textId="77777777" w:rsidR="00F523E4" w:rsidRPr="00816513" w:rsidRDefault="00F523E4" w:rsidP="00F523E4">
      <w:pPr>
        <w:spacing w:before="1" w:after="120"/>
        <w:rPr>
          <w:rFonts w:ascii="Trebuchet MS" w:hAnsi="Trebuchet MS"/>
          <w:b/>
          <w:sz w:val="38"/>
          <w:szCs w:val="22"/>
          <w:lang w:val="fr-FR" w:eastAsia="fr-FR"/>
        </w:rPr>
      </w:pPr>
    </w:p>
    <w:p w14:paraId="44704FBC" w14:textId="77777777" w:rsidR="00F523E4" w:rsidRPr="00816513" w:rsidRDefault="00F523E4" w:rsidP="00F523E4">
      <w:pPr>
        <w:ind w:left="331"/>
        <w:jc w:val="both"/>
        <w:rPr>
          <w:b/>
          <w:sz w:val="20"/>
          <w:lang w:val="fr-FR"/>
        </w:rPr>
      </w:pPr>
      <w:r w:rsidRPr="00816513">
        <w:rPr>
          <w:b/>
          <w:sz w:val="20"/>
          <w:lang w:val="fr-FR"/>
        </w:rPr>
        <w:t>Numéros</w:t>
      </w:r>
      <w:r w:rsidRPr="00816513">
        <w:rPr>
          <w:b/>
          <w:spacing w:val="-6"/>
          <w:sz w:val="20"/>
          <w:lang w:val="fr-FR"/>
        </w:rPr>
        <w:t xml:space="preserve"> </w:t>
      </w:r>
      <w:r w:rsidRPr="00816513">
        <w:rPr>
          <w:b/>
          <w:sz w:val="20"/>
          <w:lang w:val="fr-FR"/>
        </w:rPr>
        <w:t>de</w:t>
      </w:r>
      <w:r w:rsidRPr="00816513">
        <w:rPr>
          <w:b/>
          <w:spacing w:val="-7"/>
          <w:sz w:val="20"/>
          <w:lang w:val="fr-FR"/>
        </w:rPr>
        <w:t xml:space="preserve"> </w:t>
      </w:r>
      <w:r w:rsidRPr="00816513">
        <w:rPr>
          <w:b/>
          <w:sz w:val="20"/>
          <w:lang w:val="fr-FR"/>
        </w:rPr>
        <w:t>téléphone</w:t>
      </w:r>
      <w:r w:rsidRPr="00816513">
        <w:rPr>
          <w:b/>
          <w:spacing w:val="-6"/>
          <w:sz w:val="20"/>
          <w:lang w:val="fr-FR"/>
        </w:rPr>
        <w:t xml:space="preserve"> </w:t>
      </w:r>
      <w:r w:rsidRPr="00816513">
        <w:rPr>
          <w:b/>
          <w:sz w:val="20"/>
          <w:lang w:val="fr-FR"/>
        </w:rPr>
        <w:t>et</w:t>
      </w:r>
      <w:r w:rsidRPr="00816513">
        <w:rPr>
          <w:b/>
          <w:spacing w:val="-8"/>
          <w:sz w:val="20"/>
          <w:lang w:val="fr-FR"/>
        </w:rPr>
        <w:t xml:space="preserve"> </w:t>
      </w:r>
      <w:r w:rsidRPr="00816513">
        <w:rPr>
          <w:b/>
          <w:sz w:val="20"/>
          <w:lang w:val="fr-FR"/>
        </w:rPr>
        <w:t>de</w:t>
      </w:r>
      <w:r w:rsidRPr="00816513">
        <w:rPr>
          <w:b/>
          <w:spacing w:val="-7"/>
          <w:sz w:val="20"/>
          <w:lang w:val="fr-FR"/>
        </w:rPr>
        <w:t xml:space="preserve"> </w:t>
      </w:r>
      <w:r w:rsidRPr="00816513">
        <w:rPr>
          <w:b/>
          <w:sz w:val="20"/>
          <w:lang w:val="fr-FR"/>
        </w:rPr>
        <w:t>télécopie</w:t>
      </w:r>
      <w:r w:rsidRPr="00816513">
        <w:rPr>
          <w:b/>
          <w:spacing w:val="-5"/>
          <w:sz w:val="20"/>
          <w:lang w:val="fr-FR"/>
        </w:rPr>
        <w:t xml:space="preserve"> </w:t>
      </w:r>
      <w:r w:rsidRPr="00816513">
        <w:rPr>
          <w:b/>
          <w:spacing w:val="-10"/>
          <w:sz w:val="20"/>
          <w:lang w:val="fr-FR"/>
        </w:rPr>
        <w:t>:</w:t>
      </w:r>
    </w:p>
    <w:p w14:paraId="23AFAA01" w14:textId="77777777" w:rsidR="00F523E4" w:rsidRPr="00816513" w:rsidRDefault="00F523E4" w:rsidP="00F523E4">
      <w:pPr>
        <w:spacing w:before="9" w:after="120"/>
        <w:rPr>
          <w:rFonts w:ascii="Trebuchet MS" w:hAnsi="Trebuchet MS"/>
          <w:b/>
          <w:sz w:val="41"/>
          <w:szCs w:val="22"/>
          <w:lang w:val="fr-FR" w:eastAsia="fr-FR"/>
        </w:rPr>
      </w:pPr>
    </w:p>
    <w:p w14:paraId="25199F83" w14:textId="77777777" w:rsidR="00F523E4" w:rsidRPr="00816513" w:rsidRDefault="00F523E4" w:rsidP="00F523E4">
      <w:pPr>
        <w:ind w:left="331" w:right="707"/>
        <w:jc w:val="both"/>
        <w:rPr>
          <w:b/>
          <w:sz w:val="20"/>
          <w:lang w:val="fr-FR"/>
        </w:rPr>
      </w:pPr>
      <w:r w:rsidRPr="00816513">
        <w:rPr>
          <w:b/>
          <w:sz w:val="20"/>
          <w:lang w:val="fr-FR"/>
        </w:rPr>
        <w:t xml:space="preserve">Numéro SIRET, à défaut, un numéro d’identification européen ou international ou propre au pays d’origine de l’opérateur économique issu d’un répertoire figurant dans la liste des </w:t>
      </w:r>
      <w:hyperlink r:id="rId32">
        <w:r w:rsidRPr="00816513">
          <w:rPr>
            <w:b/>
            <w:color w:val="0000FF"/>
            <w:sz w:val="20"/>
            <w:u w:val="single" w:color="0000FF"/>
            <w:lang w:val="fr-FR"/>
          </w:rPr>
          <w:t>ICD</w:t>
        </w:r>
      </w:hyperlink>
      <w:r w:rsidRPr="00816513">
        <w:rPr>
          <w:b/>
          <w:color w:val="0000FF"/>
          <w:sz w:val="20"/>
          <w:lang w:val="fr-FR"/>
        </w:rPr>
        <w:t xml:space="preserve"> </w:t>
      </w:r>
      <w:r w:rsidRPr="00816513">
        <w:rPr>
          <w:b/>
          <w:sz w:val="20"/>
          <w:lang w:val="fr-FR"/>
        </w:rPr>
        <w:t>:</w:t>
      </w:r>
    </w:p>
    <w:p w14:paraId="63093270" w14:textId="77777777" w:rsidR="00F523E4" w:rsidRPr="00816513" w:rsidRDefault="00F523E4" w:rsidP="00F523E4">
      <w:pPr>
        <w:spacing w:after="120"/>
        <w:rPr>
          <w:rFonts w:ascii="Trebuchet MS" w:hAnsi="Trebuchet MS"/>
          <w:b/>
          <w:sz w:val="22"/>
          <w:szCs w:val="22"/>
          <w:lang w:val="fr-FR" w:eastAsia="fr-FR"/>
        </w:rPr>
      </w:pPr>
    </w:p>
    <w:p w14:paraId="72E0E852" w14:textId="77777777" w:rsidR="00F523E4" w:rsidRPr="00816513" w:rsidRDefault="00F523E4" w:rsidP="00F523E4">
      <w:pPr>
        <w:spacing w:before="2" w:after="120"/>
        <w:rPr>
          <w:rFonts w:ascii="Trebuchet MS" w:hAnsi="Trebuchet MS"/>
          <w:b/>
          <w:sz w:val="17"/>
          <w:szCs w:val="22"/>
          <w:lang w:val="fr-FR" w:eastAsia="fr-FR"/>
        </w:rPr>
      </w:pPr>
    </w:p>
    <w:p w14:paraId="393D98BC" w14:textId="77777777" w:rsidR="00F523E4" w:rsidRPr="00816513" w:rsidRDefault="00F523E4" w:rsidP="00F523E4">
      <w:pPr>
        <w:spacing w:before="99"/>
        <w:ind w:left="332" w:hanging="1"/>
        <w:rPr>
          <w:b/>
          <w:sz w:val="20"/>
          <w:lang w:val="fr-FR"/>
        </w:rPr>
      </w:pPr>
      <w:r w:rsidRPr="00816513">
        <w:rPr>
          <w:b/>
          <w:sz w:val="20"/>
          <w:lang w:val="fr-FR"/>
        </w:rPr>
        <w:t>Forme</w:t>
      </w:r>
      <w:r w:rsidRPr="00816513">
        <w:rPr>
          <w:b/>
          <w:spacing w:val="40"/>
          <w:sz w:val="20"/>
          <w:lang w:val="fr-FR"/>
        </w:rPr>
        <w:t xml:space="preserve"> </w:t>
      </w:r>
      <w:r w:rsidRPr="00816513">
        <w:rPr>
          <w:b/>
          <w:sz w:val="20"/>
          <w:lang w:val="fr-FR"/>
        </w:rPr>
        <w:t>juridique</w:t>
      </w:r>
      <w:r w:rsidRPr="00816513">
        <w:rPr>
          <w:b/>
          <w:spacing w:val="40"/>
          <w:sz w:val="20"/>
          <w:lang w:val="fr-FR"/>
        </w:rPr>
        <w:t xml:space="preserve"> </w:t>
      </w:r>
      <w:r w:rsidRPr="00816513">
        <w:rPr>
          <w:b/>
          <w:sz w:val="20"/>
          <w:lang w:val="fr-FR"/>
        </w:rPr>
        <w:t>du</w:t>
      </w:r>
      <w:r w:rsidRPr="00816513">
        <w:rPr>
          <w:b/>
          <w:spacing w:val="40"/>
          <w:sz w:val="20"/>
          <w:lang w:val="fr-FR"/>
        </w:rPr>
        <w:t xml:space="preserve"> </w:t>
      </w:r>
      <w:r w:rsidRPr="00816513">
        <w:rPr>
          <w:b/>
          <w:sz w:val="20"/>
          <w:lang w:val="fr-FR"/>
        </w:rPr>
        <w:t>soumissionnaire</w:t>
      </w:r>
      <w:r w:rsidRPr="00816513">
        <w:rPr>
          <w:b/>
          <w:spacing w:val="40"/>
          <w:sz w:val="20"/>
          <w:lang w:val="fr-FR"/>
        </w:rPr>
        <w:t xml:space="preserve"> </w:t>
      </w:r>
      <w:r w:rsidRPr="00816513">
        <w:rPr>
          <w:b/>
          <w:sz w:val="20"/>
          <w:lang w:val="fr-FR"/>
        </w:rPr>
        <w:t>individuel,</w:t>
      </w:r>
      <w:r w:rsidRPr="00816513">
        <w:rPr>
          <w:b/>
          <w:spacing w:val="40"/>
          <w:sz w:val="20"/>
          <w:lang w:val="fr-FR"/>
        </w:rPr>
        <w:t xml:space="preserve"> </w:t>
      </w:r>
      <w:r w:rsidRPr="00816513">
        <w:rPr>
          <w:b/>
          <w:sz w:val="20"/>
          <w:lang w:val="fr-FR"/>
        </w:rPr>
        <w:t>du</w:t>
      </w:r>
      <w:r w:rsidRPr="00816513">
        <w:rPr>
          <w:b/>
          <w:spacing w:val="40"/>
          <w:sz w:val="20"/>
          <w:lang w:val="fr-FR"/>
        </w:rPr>
        <w:t xml:space="preserve"> </w:t>
      </w:r>
      <w:r w:rsidRPr="00816513">
        <w:rPr>
          <w:b/>
          <w:sz w:val="20"/>
          <w:lang w:val="fr-FR"/>
        </w:rPr>
        <w:t>titulaire</w:t>
      </w:r>
      <w:r w:rsidRPr="00816513">
        <w:rPr>
          <w:b/>
          <w:spacing w:val="40"/>
          <w:sz w:val="20"/>
          <w:lang w:val="fr-FR"/>
        </w:rPr>
        <w:t xml:space="preserve"> </w:t>
      </w:r>
      <w:r w:rsidRPr="00816513">
        <w:rPr>
          <w:b/>
          <w:sz w:val="20"/>
          <w:lang w:val="fr-FR"/>
        </w:rPr>
        <w:t>ou</w:t>
      </w:r>
      <w:r w:rsidRPr="00816513">
        <w:rPr>
          <w:b/>
          <w:spacing w:val="40"/>
          <w:sz w:val="20"/>
          <w:lang w:val="fr-FR"/>
        </w:rPr>
        <w:t xml:space="preserve"> </w:t>
      </w:r>
      <w:r w:rsidRPr="00816513">
        <w:rPr>
          <w:b/>
          <w:sz w:val="20"/>
          <w:lang w:val="fr-FR"/>
        </w:rPr>
        <w:t>du</w:t>
      </w:r>
      <w:r w:rsidRPr="00816513">
        <w:rPr>
          <w:b/>
          <w:spacing w:val="40"/>
          <w:sz w:val="20"/>
          <w:lang w:val="fr-FR"/>
        </w:rPr>
        <w:t xml:space="preserve"> </w:t>
      </w:r>
      <w:r w:rsidRPr="00816513">
        <w:rPr>
          <w:b/>
          <w:sz w:val="20"/>
          <w:lang w:val="fr-FR"/>
        </w:rPr>
        <w:t>membre</w:t>
      </w:r>
      <w:r w:rsidRPr="00816513">
        <w:rPr>
          <w:b/>
          <w:spacing w:val="40"/>
          <w:sz w:val="20"/>
          <w:lang w:val="fr-FR"/>
        </w:rPr>
        <w:t xml:space="preserve"> </w:t>
      </w:r>
      <w:r w:rsidRPr="00816513">
        <w:rPr>
          <w:b/>
          <w:sz w:val="20"/>
          <w:lang w:val="fr-FR"/>
        </w:rPr>
        <w:t>du</w:t>
      </w:r>
      <w:r w:rsidRPr="00816513">
        <w:rPr>
          <w:b/>
          <w:spacing w:val="40"/>
          <w:sz w:val="20"/>
          <w:lang w:val="fr-FR"/>
        </w:rPr>
        <w:t xml:space="preserve"> </w:t>
      </w:r>
      <w:r w:rsidRPr="00816513">
        <w:rPr>
          <w:b/>
          <w:sz w:val="20"/>
          <w:lang w:val="fr-FR"/>
        </w:rPr>
        <w:t>groupement</w:t>
      </w:r>
      <w:r w:rsidRPr="00816513">
        <w:rPr>
          <w:b/>
          <w:spacing w:val="40"/>
          <w:sz w:val="20"/>
          <w:lang w:val="fr-FR"/>
        </w:rPr>
        <w:t xml:space="preserve"> </w:t>
      </w:r>
      <w:r w:rsidRPr="00816513">
        <w:rPr>
          <w:i/>
          <w:sz w:val="18"/>
          <w:lang w:val="fr-FR"/>
        </w:rPr>
        <w:t xml:space="preserve">(entreprise individuelle, SA, SARL, EURL, association, établissement public, etc.) </w:t>
      </w:r>
      <w:r w:rsidRPr="00816513">
        <w:rPr>
          <w:b/>
          <w:sz w:val="20"/>
          <w:lang w:val="fr-FR"/>
        </w:rPr>
        <w:t>:</w:t>
      </w:r>
    </w:p>
    <w:p w14:paraId="0B194362" w14:textId="77777777" w:rsidR="00F523E4" w:rsidRPr="00816513" w:rsidRDefault="00F523E4" w:rsidP="00F523E4">
      <w:pPr>
        <w:spacing w:before="1" w:after="120"/>
        <w:rPr>
          <w:rFonts w:ascii="Trebuchet MS" w:hAnsi="Trebuchet MS"/>
          <w:b/>
          <w:sz w:val="40"/>
          <w:szCs w:val="22"/>
          <w:lang w:val="fr-FR" w:eastAsia="fr-FR"/>
        </w:rPr>
      </w:pPr>
    </w:p>
    <w:p w14:paraId="633ACD55" w14:textId="77777777" w:rsidR="00F523E4" w:rsidRPr="00816513" w:rsidRDefault="00F523E4" w:rsidP="00F523E4">
      <w:pPr>
        <w:spacing w:before="1"/>
        <w:ind w:left="331"/>
        <w:rPr>
          <w:b/>
          <w:sz w:val="20"/>
          <w:lang w:val="fr-FR"/>
        </w:rPr>
      </w:pPr>
      <w:r w:rsidRPr="00816513">
        <w:rPr>
          <w:b/>
          <w:sz w:val="20"/>
          <w:lang w:val="fr-FR"/>
        </w:rPr>
        <w:t>En</w:t>
      </w:r>
      <w:r w:rsidRPr="00816513">
        <w:rPr>
          <w:b/>
          <w:spacing w:val="40"/>
          <w:sz w:val="20"/>
          <w:lang w:val="fr-FR"/>
        </w:rPr>
        <w:t xml:space="preserve"> </w:t>
      </w:r>
      <w:r w:rsidRPr="00816513">
        <w:rPr>
          <w:b/>
          <w:sz w:val="20"/>
          <w:lang w:val="fr-FR"/>
        </w:rPr>
        <w:t>cas</w:t>
      </w:r>
      <w:r w:rsidRPr="00816513">
        <w:rPr>
          <w:b/>
          <w:spacing w:val="40"/>
          <w:sz w:val="20"/>
          <w:lang w:val="fr-FR"/>
        </w:rPr>
        <w:t xml:space="preserve"> </w:t>
      </w:r>
      <w:r w:rsidRPr="00816513">
        <w:rPr>
          <w:b/>
          <w:sz w:val="20"/>
          <w:lang w:val="fr-FR"/>
        </w:rPr>
        <w:t>de</w:t>
      </w:r>
      <w:r w:rsidRPr="00816513">
        <w:rPr>
          <w:b/>
          <w:spacing w:val="40"/>
          <w:sz w:val="20"/>
          <w:lang w:val="fr-FR"/>
        </w:rPr>
        <w:t xml:space="preserve"> </w:t>
      </w:r>
      <w:r w:rsidRPr="00816513">
        <w:rPr>
          <w:b/>
          <w:sz w:val="20"/>
          <w:lang w:val="fr-FR"/>
        </w:rPr>
        <w:t>groupement</w:t>
      </w:r>
      <w:r w:rsidRPr="00816513">
        <w:rPr>
          <w:b/>
          <w:spacing w:val="40"/>
          <w:sz w:val="20"/>
          <w:lang w:val="fr-FR"/>
        </w:rPr>
        <w:t xml:space="preserve"> </w:t>
      </w:r>
      <w:r w:rsidRPr="00816513">
        <w:rPr>
          <w:b/>
          <w:sz w:val="20"/>
          <w:lang w:val="fr-FR"/>
        </w:rPr>
        <w:t>momentané</w:t>
      </w:r>
      <w:r w:rsidRPr="00816513">
        <w:rPr>
          <w:b/>
          <w:spacing w:val="40"/>
          <w:sz w:val="20"/>
          <w:lang w:val="fr-FR"/>
        </w:rPr>
        <w:t xml:space="preserve"> </w:t>
      </w:r>
      <w:r w:rsidRPr="00816513">
        <w:rPr>
          <w:b/>
          <w:sz w:val="20"/>
          <w:lang w:val="fr-FR"/>
        </w:rPr>
        <w:t>d’entreprises,</w:t>
      </w:r>
      <w:r w:rsidRPr="00816513">
        <w:rPr>
          <w:b/>
          <w:spacing w:val="40"/>
          <w:sz w:val="20"/>
          <w:lang w:val="fr-FR"/>
        </w:rPr>
        <w:t xml:space="preserve"> </w:t>
      </w:r>
      <w:r w:rsidRPr="00816513">
        <w:rPr>
          <w:b/>
          <w:sz w:val="20"/>
          <w:lang w:val="fr-FR"/>
        </w:rPr>
        <w:t>identification</w:t>
      </w:r>
      <w:r w:rsidRPr="00816513">
        <w:rPr>
          <w:b/>
          <w:spacing w:val="40"/>
          <w:sz w:val="20"/>
          <w:lang w:val="fr-FR"/>
        </w:rPr>
        <w:t xml:space="preserve"> </w:t>
      </w:r>
      <w:r w:rsidRPr="00816513">
        <w:rPr>
          <w:b/>
          <w:sz w:val="20"/>
          <w:lang w:val="fr-FR"/>
        </w:rPr>
        <w:t>et</w:t>
      </w:r>
      <w:r w:rsidRPr="00816513">
        <w:rPr>
          <w:b/>
          <w:spacing w:val="40"/>
          <w:sz w:val="20"/>
          <w:lang w:val="fr-FR"/>
        </w:rPr>
        <w:t xml:space="preserve"> </w:t>
      </w:r>
      <w:r w:rsidRPr="00816513">
        <w:rPr>
          <w:b/>
          <w:sz w:val="20"/>
          <w:lang w:val="fr-FR"/>
        </w:rPr>
        <w:t>coordonnées</w:t>
      </w:r>
      <w:r w:rsidRPr="00816513">
        <w:rPr>
          <w:b/>
          <w:spacing w:val="40"/>
          <w:sz w:val="20"/>
          <w:lang w:val="fr-FR"/>
        </w:rPr>
        <w:t xml:space="preserve"> </w:t>
      </w:r>
      <w:r w:rsidRPr="00816513">
        <w:rPr>
          <w:b/>
          <w:sz w:val="20"/>
          <w:lang w:val="fr-FR"/>
        </w:rPr>
        <w:t>du</w:t>
      </w:r>
      <w:r w:rsidRPr="00816513">
        <w:rPr>
          <w:b/>
          <w:spacing w:val="40"/>
          <w:sz w:val="20"/>
          <w:lang w:val="fr-FR"/>
        </w:rPr>
        <w:t xml:space="preserve"> </w:t>
      </w:r>
      <w:r w:rsidRPr="00816513">
        <w:rPr>
          <w:b/>
          <w:sz w:val="20"/>
          <w:lang w:val="fr-FR"/>
        </w:rPr>
        <w:t>mandataire</w:t>
      </w:r>
      <w:r w:rsidRPr="00816513">
        <w:rPr>
          <w:b/>
          <w:spacing w:val="40"/>
          <w:sz w:val="20"/>
          <w:lang w:val="fr-FR"/>
        </w:rPr>
        <w:t xml:space="preserve"> </w:t>
      </w:r>
      <w:r w:rsidRPr="00816513">
        <w:rPr>
          <w:b/>
          <w:sz w:val="20"/>
          <w:lang w:val="fr-FR"/>
        </w:rPr>
        <w:t>du</w:t>
      </w:r>
      <w:r w:rsidRPr="00816513">
        <w:rPr>
          <w:b/>
          <w:spacing w:val="40"/>
          <w:sz w:val="20"/>
          <w:lang w:val="fr-FR"/>
        </w:rPr>
        <w:t xml:space="preserve"> </w:t>
      </w:r>
      <w:r w:rsidRPr="00816513">
        <w:rPr>
          <w:b/>
          <w:sz w:val="20"/>
          <w:lang w:val="fr-FR"/>
        </w:rPr>
        <w:t>groupement :</w:t>
      </w:r>
    </w:p>
    <w:p w14:paraId="61E421B3" w14:textId="77777777" w:rsidR="00F523E4" w:rsidRPr="00816513" w:rsidRDefault="00F523E4" w:rsidP="00F523E4">
      <w:pPr>
        <w:rPr>
          <w:b/>
          <w:spacing w:val="40"/>
          <w:sz w:val="20"/>
          <w:lang w:val="fr-FR"/>
        </w:rPr>
      </w:pPr>
    </w:p>
    <w:p w14:paraId="07EDB87B" w14:textId="77777777" w:rsidR="00F523E4" w:rsidRPr="00816513" w:rsidRDefault="00F523E4" w:rsidP="00F523E4">
      <w:pPr>
        <w:rPr>
          <w:sz w:val="20"/>
          <w:lang w:val="fr-FR"/>
        </w:rPr>
      </w:pPr>
    </w:p>
    <w:p w14:paraId="75315D0B" w14:textId="77777777" w:rsidR="00F523E4" w:rsidRPr="00816513" w:rsidRDefault="00F523E4" w:rsidP="00F523E4">
      <w:pPr>
        <w:rPr>
          <w:lang w:val="fr-FR"/>
        </w:rPr>
      </w:pPr>
      <w:r w:rsidRPr="00816513">
        <w:rPr>
          <w:color w:val="FFFFFF"/>
          <w:spacing w:val="8"/>
          <w:shd w:val="clear" w:color="auto" w:fill="3557A1"/>
          <w:lang w:val="fr-FR"/>
        </w:rPr>
        <w:t xml:space="preserve"> </w:t>
      </w:r>
      <w:r w:rsidRPr="00816513">
        <w:rPr>
          <w:color w:val="FFFFFF"/>
          <w:shd w:val="clear" w:color="auto" w:fill="3557A1"/>
          <w:lang w:val="fr-FR"/>
        </w:rPr>
        <w:t>E</w:t>
      </w:r>
      <w:r w:rsidRPr="00816513">
        <w:rPr>
          <w:color w:val="FFFFFF"/>
          <w:spacing w:val="-3"/>
          <w:shd w:val="clear" w:color="auto" w:fill="3557A1"/>
          <w:lang w:val="fr-FR"/>
        </w:rPr>
        <w:t xml:space="preserve"> </w:t>
      </w:r>
      <w:r w:rsidRPr="00816513">
        <w:rPr>
          <w:color w:val="FFFFFF"/>
          <w:shd w:val="clear" w:color="auto" w:fill="3557A1"/>
          <w:lang w:val="fr-FR"/>
        </w:rPr>
        <w:t>-</w:t>
      </w:r>
      <w:r w:rsidRPr="00816513">
        <w:rPr>
          <w:color w:val="FFFFFF"/>
          <w:spacing w:val="-4"/>
          <w:shd w:val="clear" w:color="auto" w:fill="3557A1"/>
          <w:lang w:val="fr-FR"/>
        </w:rPr>
        <w:t xml:space="preserve"> </w:t>
      </w:r>
      <w:r w:rsidRPr="00816513">
        <w:rPr>
          <w:color w:val="FFFFFF"/>
          <w:shd w:val="clear" w:color="auto" w:fill="3557A1"/>
          <w:lang w:val="fr-FR"/>
        </w:rPr>
        <w:t>Identification</w:t>
      </w:r>
      <w:r w:rsidRPr="00816513">
        <w:rPr>
          <w:color w:val="FFFFFF"/>
          <w:spacing w:val="-2"/>
          <w:shd w:val="clear" w:color="auto" w:fill="3557A1"/>
          <w:lang w:val="fr-FR"/>
        </w:rPr>
        <w:t xml:space="preserve"> </w:t>
      </w:r>
      <w:r w:rsidRPr="00816513">
        <w:rPr>
          <w:color w:val="FFFFFF"/>
          <w:shd w:val="clear" w:color="auto" w:fill="3557A1"/>
          <w:lang w:val="fr-FR"/>
        </w:rPr>
        <w:t>du</w:t>
      </w:r>
      <w:r w:rsidRPr="00816513">
        <w:rPr>
          <w:color w:val="FFFFFF"/>
          <w:spacing w:val="-4"/>
          <w:shd w:val="clear" w:color="auto" w:fill="3557A1"/>
          <w:lang w:val="fr-FR"/>
        </w:rPr>
        <w:t xml:space="preserve"> </w:t>
      </w:r>
      <w:r w:rsidRPr="00816513">
        <w:rPr>
          <w:color w:val="FFFFFF"/>
          <w:shd w:val="clear" w:color="auto" w:fill="3557A1"/>
          <w:lang w:val="fr-FR"/>
        </w:rPr>
        <w:t>sous-</w:t>
      </w:r>
      <w:r w:rsidRPr="00816513">
        <w:rPr>
          <w:color w:val="FFFFFF"/>
          <w:spacing w:val="-2"/>
          <w:shd w:val="clear" w:color="auto" w:fill="3557A1"/>
          <w:lang w:val="fr-FR"/>
        </w:rPr>
        <w:t>traitant</w:t>
      </w:r>
      <w:r w:rsidRPr="00816513">
        <w:rPr>
          <w:color w:val="FFFFFF"/>
          <w:shd w:val="clear" w:color="auto" w:fill="3557A1"/>
          <w:lang w:val="fr-FR"/>
        </w:rPr>
        <w:tab/>
      </w:r>
    </w:p>
    <w:p w14:paraId="01CB56A0" w14:textId="77777777" w:rsidR="00F523E4" w:rsidRPr="00816513" w:rsidRDefault="00F523E4" w:rsidP="00F523E4">
      <w:pPr>
        <w:spacing w:before="4" w:after="120"/>
        <w:rPr>
          <w:rFonts w:ascii="Trebuchet MS" w:hAnsi="Trebuchet MS"/>
          <w:b/>
          <w:sz w:val="37"/>
          <w:szCs w:val="22"/>
          <w:lang w:val="fr-FR" w:eastAsia="fr-FR"/>
        </w:rPr>
      </w:pPr>
    </w:p>
    <w:p w14:paraId="70C6F3B1" w14:textId="77777777" w:rsidR="00F523E4" w:rsidRPr="00816513" w:rsidRDefault="00F523E4" w:rsidP="00F523E4">
      <w:pPr>
        <w:ind w:left="331" w:right="708"/>
        <w:jc w:val="both"/>
        <w:rPr>
          <w:b/>
          <w:sz w:val="20"/>
          <w:lang w:val="fr-FR"/>
        </w:rPr>
      </w:pPr>
      <w:r w:rsidRPr="00816513">
        <w:rPr>
          <w:b/>
          <w:sz w:val="20"/>
          <w:lang w:val="fr-FR"/>
        </w:rPr>
        <w:t xml:space="preserve">Nom commercial et dénomination sociale de l’unité ou de l’établissement qui exécutera la prestation, adresses postale et du siège social </w:t>
      </w:r>
      <w:r w:rsidRPr="00816513">
        <w:rPr>
          <w:i/>
          <w:sz w:val="18"/>
          <w:lang w:val="fr-FR"/>
        </w:rPr>
        <w:t>(si elle est différente de l’adresse postale)</w:t>
      </w:r>
      <w:r w:rsidRPr="00816513">
        <w:rPr>
          <w:b/>
          <w:sz w:val="20"/>
          <w:lang w:val="fr-FR"/>
        </w:rPr>
        <w:t>, adresse électronique, numéros de téléphone et de télécopie, numéro SIRET, à défaut, un numéro d’identification européen ou international ou propre au</w:t>
      </w:r>
      <w:r w:rsidRPr="00816513">
        <w:rPr>
          <w:b/>
          <w:spacing w:val="-2"/>
          <w:sz w:val="20"/>
          <w:lang w:val="fr-FR"/>
        </w:rPr>
        <w:t xml:space="preserve"> </w:t>
      </w:r>
      <w:r w:rsidRPr="00816513">
        <w:rPr>
          <w:b/>
          <w:sz w:val="20"/>
          <w:lang w:val="fr-FR"/>
        </w:rPr>
        <w:t>pays d’origine de l’opérateur</w:t>
      </w:r>
      <w:r w:rsidRPr="00816513">
        <w:rPr>
          <w:b/>
          <w:spacing w:val="-2"/>
          <w:sz w:val="20"/>
          <w:lang w:val="fr-FR"/>
        </w:rPr>
        <w:t xml:space="preserve"> </w:t>
      </w:r>
      <w:r w:rsidRPr="00816513">
        <w:rPr>
          <w:b/>
          <w:sz w:val="20"/>
          <w:lang w:val="fr-FR"/>
        </w:rPr>
        <w:t>économique</w:t>
      </w:r>
      <w:r w:rsidRPr="00816513">
        <w:rPr>
          <w:b/>
          <w:spacing w:val="-3"/>
          <w:sz w:val="20"/>
          <w:lang w:val="fr-FR"/>
        </w:rPr>
        <w:t xml:space="preserve"> </w:t>
      </w:r>
      <w:r w:rsidRPr="00816513">
        <w:rPr>
          <w:b/>
          <w:sz w:val="20"/>
          <w:lang w:val="fr-FR"/>
        </w:rPr>
        <w:t>issu d’un</w:t>
      </w:r>
      <w:r w:rsidRPr="00816513">
        <w:rPr>
          <w:b/>
          <w:spacing w:val="-3"/>
          <w:sz w:val="20"/>
          <w:lang w:val="fr-FR"/>
        </w:rPr>
        <w:t xml:space="preserve"> </w:t>
      </w:r>
      <w:r w:rsidRPr="00816513">
        <w:rPr>
          <w:b/>
          <w:sz w:val="20"/>
          <w:lang w:val="fr-FR"/>
        </w:rPr>
        <w:t xml:space="preserve">répertoire figurant dans la liste des </w:t>
      </w:r>
      <w:hyperlink r:id="rId33">
        <w:r w:rsidRPr="00816513">
          <w:rPr>
            <w:b/>
            <w:color w:val="0000FF"/>
            <w:sz w:val="20"/>
            <w:u w:val="single" w:color="0000FF"/>
            <w:lang w:val="fr-FR"/>
          </w:rPr>
          <w:t>ICD</w:t>
        </w:r>
      </w:hyperlink>
      <w:r w:rsidRPr="00816513">
        <w:rPr>
          <w:b/>
          <w:color w:val="0000FF"/>
          <w:sz w:val="20"/>
          <w:lang w:val="fr-FR"/>
        </w:rPr>
        <w:t xml:space="preserve"> </w:t>
      </w:r>
      <w:r w:rsidRPr="00816513">
        <w:rPr>
          <w:b/>
          <w:sz w:val="20"/>
          <w:lang w:val="fr-FR"/>
        </w:rPr>
        <w:t>:</w:t>
      </w:r>
    </w:p>
    <w:p w14:paraId="1B7FB6A8" w14:textId="77777777" w:rsidR="00F523E4" w:rsidRPr="00816513" w:rsidRDefault="00F523E4" w:rsidP="00F523E4">
      <w:pPr>
        <w:spacing w:after="120"/>
        <w:rPr>
          <w:rFonts w:ascii="Trebuchet MS" w:hAnsi="Trebuchet MS"/>
          <w:b/>
          <w:sz w:val="22"/>
          <w:szCs w:val="22"/>
          <w:lang w:val="fr-FR" w:eastAsia="fr-FR"/>
        </w:rPr>
      </w:pPr>
    </w:p>
    <w:p w14:paraId="0D8EFE10" w14:textId="77777777" w:rsidR="00F523E4" w:rsidRPr="00816513" w:rsidRDefault="00F523E4" w:rsidP="00F523E4">
      <w:pPr>
        <w:spacing w:before="8" w:after="120"/>
        <w:rPr>
          <w:rFonts w:ascii="Trebuchet MS" w:hAnsi="Trebuchet MS"/>
          <w:b/>
          <w:sz w:val="14"/>
          <w:szCs w:val="22"/>
          <w:lang w:val="fr-FR" w:eastAsia="fr-FR"/>
        </w:rPr>
      </w:pPr>
    </w:p>
    <w:p w14:paraId="41B553AD" w14:textId="77777777" w:rsidR="00F523E4" w:rsidRPr="00816513" w:rsidRDefault="00F523E4" w:rsidP="00F523E4">
      <w:pPr>
        <w:spacing w:before="99"/>
        <w:ind w:left="332"/>
        <w:rPr>
          <w:b/>
          <w:sz w:val="20"/>
          <w:lang w:val="fr-FR"/>
        </w:rPr>
      </w:pPr>
      <w:bookmarkStart w:id="76" w:name="_Nom_commercial_et_dénomination_sociale"/>
      <w:bookmarkEnd w:id="76"/>
      <w:r w:rsidRPr="00816513">
        <w:rPr>
          <w:b/>
          <w:sz w:val="20"/>
          <w:lang w:val="fr-FR"/>
        </w:rPr>
        <w:t>Nom</w:t>
      </w:r>
      <w:r w:rsidRPr="00816513">
        <w:rPr>
          <w:b/>
          <w:spacing w:val="-10"/>
          <w:sz w:val="20"/>
          <w:lang w:val="fr-FR"/>
        </w:rPr>
        <w:t xml:space="preserve"> </w:t>
      </w:r>
      <w:r w:rsidRPr="00816513">
        <w:rPr>
          <w:b/>
          <w:sz w:val="20"/>
          <w:lang w:val="fr-FR"/>
        </w:rPr>
        <w:t>commercial</w:t>
      </w:r>
      <w:r w:rsidRPr="00816513">
        <w:rPr>
          <w:b/>
          <w:spacing w:val="-8"/>
          <w:sz w:val="20"/>
          <w:lang w:val="fr-FR"/>
        </w:rPr>
        <w:t xml:space="preserve"> </w:t>
      </w:r>
      <w:r w:rsidRPr="00816513">
        <w:rPr>
          <w:b/>
          <w:sz w:val="20"/>
          <w:lang w:val="fr-FR"/>
        </w:rPr>
        <w:t>et</w:t>
      </w:r>
      <w:r w:rsidRPr="00816513">
        <w:rPr>
          <w:b/>
          <w:spacing w:val="-6"/>
          <w:sz w:val="20"/>
          <w:lang w:val="fr-FR"/>
        </w:rPr>
        <w:t xml:space="preserve"> </w:t>
      </w:r>
      <w:r w:rsidRPr="00816513">
        <w:rPr>
          <w:b/>
          <w:sz w:val="20"/>
          <w:lang w:val="fr-FR"/>
        </w:rPr>
        <w:t>dénomination</w:t>
      </w:r>
      <w:r w:rsidRPr="00816513">
        <w:rPr>
          <w:b/>
          <w:spacing w:val="-9"/>
          <w:sz w:val="20"/>
          <w:lang w:val="fr-FR"/>
        </w:rPr>
        <w:t xml:space="preserve"> </w:t>
      </w:r>
      <w:r w:rsidRPr="00816513">
        <w:rPr>
          <w:b/>
          <w:sz w:val="20"/>
          <w:lang w:val="fr-FR"/>
        </w:rPr>
        <w:t>sociale</w:t>
      </w:r>
      <w:r w:rsidRPr="00816513">
        <w:rPr>
          <w:b/>
          <w:spacing w:val="-7"/>
          <w:sz w:val="20"/>
          <w:lang w:val="fr-FR"/>
        </w:rPr>
        <w:t xml:space="preserve"> </w:t>
      </w:r>
      <w:r w:rsidRPr="00816513">
        <w:rPr>
          <w:b/>
          <w:sz w:val="20"/>
          <w:lang w:val="fr-FR"/>
        </w:rPr>
        <w:t>de</w:t>
      </w:r>
      <w:r w:rsidRPr="00816513">
        <w:rPr>
          <w:b/>
          <w:spacing w:val="-7"/>
          <w:sz w:val="20"/>
          <w:lang w:val="fr-FR"/>
        </w:rPr>
        <w:t xml:space="preserve"> </w:t>
      </w:r>
      <w:r w:rsidRPr="00816513">
        <w:rPr>
          <w:b/>
          <w:sz w:val="20"/>
          <w:lang w:val="fr-FR"/>
        </w:rPr>
        <w:t>l’unité</w:t>
      </w:r>
      <w:r w:rsidRPr="00816513">
        <w:rPr>
          <w:b/>
          <w:spacing w:val="-9"/>
          <w:sz w:val="20"/>
          <w:lang w:val="fr-FR"/>
        </w:rPr>
        <w:t xml:space="preserve"> </w:t>
      </w:r>
      <w:r w:rsidRPr="00816513">
        <w:rPr>
          <w:b/>
          <w:sz w:val="20"/>
          <w:lang w:val="fr-FR"/>
        </w:rPr>
        <w:t>ou</w:t>
      </w:r>
      <w:r w:rsidRPr="00816513">
        <w:rPr>
          <w:b/>
          <w:spacing w:val="-5"/>
          <w:sz w:val="20"/>
          <w:lang w:val="fr-FR"/>
        </w:rPr>
        <w:t xml:space="preserve"> </w:t>
      </w:r>
      <w:r w:rsidRPr="00816513">
        <w:rPr>
          <w:b/>
          <w:sz w:val="20"/>
          <w:lang w:val="fr-FR"/>
        </w:rPr>
        <w:t>de</w:t>
      </w:r>
      <w:r w:rsidRPr="00816513">
        <w:rPr>
          <w:b/>
          <w:spacing w:val="-7"/>
          <w:sz w:val="20"/>
          <w:lang w:val="fr-FR"/>
        </w:rPr>
        <w:t xml:space="preserve"> </w:t>
      </w:r>
      <w:r w:rsidRPr="00816513">
        <w:rPr>
          <w:b/>
          <w:sz w:val="20"/>
          <w:lang w:val="fr-FR"/>
        </w:rPr>
        <w:t>l’établissement</w:t>
      </w:r>
      <w:r w:rsidRPr="00816513">
        <w:rPr>
          <w:b/>
          <w:spacing w:val="-6"/>
          <w:sz w:val="20"/>
          <w:lang w:val="fr-FR"/>
        </w:rPr>
        <w:t xml:space="preserve"> </w:t>
      </w:r>
      <w:r w:rsidRPr="00816513">
        <w:rPr>
          <w:b/>
          <w:sz w:val="20"/>
          <w:lang w:val="fr-FR"/>
        </w:rPr>
        <w:t>qui</w:t>
      </w:r>
      <w:r w:rsidRPr="00816513">
        <w:rPr>
          <w:b/>
          <w:spacing w:val="-8"/>
          <w:sz w:val="20"/>
          <w:lang w:val="fr-FR"/>
        </w:rPr>
        <w:t xml:space="preserve"> </w:t>
      </w:r>
      <w:r w:rsidRPr="00816513">
        <w:rPr>
          <w:b/>
          <w:sz w:val="20"/>
          <w:lang w:val="fr-FR"/>
        </w:rPr>
        <w:t>exécutera</w:t>
      </w:r>
      <w:r w:rsidRPr="00816513">
        <w:rPr>
          <w:b/>
          <w:spacing w:val="-8"/>
          <w:sz w:val="20"/>
          <w:lang w:val="fr-FR"/>
        </w:rPr>
        <w:t xml:space="preserve"> </w:t>
      </w:r>
      <w:r w:rsidRPr="00816513">
        <w:rPr>
          <w:b/>
          <w:sz w:val="20"/>
          <w:lang w:val="fr-FR"/>
        </w:rPr>
        <w:t>la</w:t>
      </w:r>
      <w:r w:rsidRPr="00816513">
        <w:rPr>
          <w:b/>
          <w:spacing w:val="-7"/>
          <w:sz w:val="20"/>
          <w:lang w:val="fr-FR"/>
        </w:rPr>
        <w:t xml:space="preserve"> </w:t>
      </w:r>
      <w:r w:rsidRPr="00816513">
        <w:rPr>
          <w:b/>
          <w:sz w:val="20"/>
          <w:lang w:val="fr-FR"/>
        </w:rPr>
        <w:t>prestation</w:t>
      </w:r>
      <w:r w:rsidRPr="00816513">
        <w:rPr>
          <w:b/>
          <w:spacing w:val="-7"/>
          <w:sz w:val="20"/>
          <w:lang w:val="fr-FR"/>
        </w:rPr>
        <w:t xml:space="preserve"> </w:t>
      </w:r>
      <w:r w:rsidRPr="00816513">
        <w:rPr>
          <w:b/>
          <w:spacing w:val="-10"/>
          <w:sz w:val="20"/>
          <w:lang w:val="fr-FR"/>
        </w:rPr>
        <w:t>:</w:t>
      </w:r>
    </w:p>
    <w:p w14:paraId="6457DF99" w14:textId="77777777" w:rsidR="00F523E4" w:rsidRPr="00816513" w:rsidRDefault="00F523E4" w:rsidP="00F523E4">
      <w:pPr>
        <w:spacing w:before="8" w:after="120"/>
        <w:rPr>
          <w:rFonts w:ascii="Trebuchet MS" w:hAnsi="Trebuchet MS"/>
          <w:b/>
          <w:sz w:val="41"/>
          <w:szCs w:val="22"/>
          <w:lang w:val="fr-FR" w:eastAsia="fr-FR"/>
        </w:rPr>
      </w:pPr>
    </w:p>
    <w:p w14:paraId="1A29E2ED" w14:textId="77777777" w:rsidR="00F523E4" w:rsidRPr="00816513" w:rsidRDefault="00F523E4" w:rsidP="00F523E4">
      <w:pPr>
        <w:ind w:left="331"/>
        <w:rPr>
          <w:b/>
          <w:sz w:val="20"/>
          <w:lang w:val="fr-FR"/>
        </w:rPr>
      </w:pPr>
      <w:bookmarkStart w:id="77" w:name="Adresses_postale_et_du_siège_social_(s"/>
      <w:bookmarkEnd w:id="77"/>
      <w:r w:rsidRPr="00816513">
        <w:rPr>
          <w:b/>
          <w:sz w:val="20"/>
          <w:lang w:val="fr-FR"/>
        </w:rPr>
        <w:t>Adresses</w:t>
      </w:r>
      <w:r w:rsidRPr="00816513">
        <w:rPr>
          <w:b/>
          <w:spacing w:val="-2"/>
          <w:sz w:val="20"/>
          <w:lang w:val="fr-FR"/>
        </w:rPr>
        <w:t xml:space="preserve"> </w:t>
      </w:r>
      <w:r w:rsidRPr="00816513">
        <w:rPr>
          <w:b/>
          <w:sz w:val="20"/>
          <w:lang w:val="fr-FR"/>
        </w:rPr>
        <w:t>postale</w:t>
      </w:r>
      <w:r w:rsidRPr="00816513">
        <w:rPr>
          <w:b/>
          <w:spacing w:val="-6"/>
          <w:sz w:val="20"/>
          <w:lang w:val="fr-FR"/>
        </w:rPr>
        <w:t xml:space="preserve"> </w:t>
      </w:r>
      <w:r w:rsidRPr="00816513">
        <w:rPr>
          <w:b/>
          <w:sz w:val="20"/>
          <w:lang w:val="fr-FR"/>
        </w:rPr>
        <w:t>et</w:t>
      </w:r>
      <w:r w:rsidRPr="00816513">
        <w:rPr>
          <w:b/>
          <w:spacing w:val="-2"/>
          <w:sz w:val="20"/>
          <w:lang w:val="fr-FR"/>
        </w:rPr>
        <w:t xml:space="preserve"> </w:t>
      </w:r>
      <w:r w:rsidRPr="00816513">
        <w:rPr>
          <w:b/>
          <w:sz w:val="20"/>
          <w:lang w:val="fr-FR"/>
        </w:rPr>
        <w:t>du</w:t>
      </w:r>
      <w:r w:rsidRPr="00816513">
        <w:rPr>
          <w:b/>
          <w:spacing w:val="-4"/>
          <w:sz w:val="20"/>
          <w:lang w:val="fr-FR"/>
        </w:rPr>
        <w:t xml:space="preserve"> </w:t>
      </w:r>
      <w:r w:rsidRPr="00816513">
        <w:rPr>
          <w:b/>
          <w:sz w:val="20"/>
          <w:lang w:val="fr-FR"/>
        </w:rPr>
        <w:t>siège</w:t>
      </w:r>
      <w:r w:rsidRPr="00816513">
        <w:rPr>
          <w:b/>
          <w:spacing w:val="-3"/>
          <w:sz w:val="20"/>
          <w:lang w:val="fr-FR"/>
        </w:rPr>
        <w:t xml:space="preserve"> </w:t>
      </w:r>
      <w:r w:rsidRPr="00816513">
        <w:rPr>
          <w:b/>
          <w:sz w:val="20"/>
          <w:lang w:val="fr-FR"/>
        </w:rPr>
        <w:t>social</w:t>
      </w:r>
      <w:r w:rsidRPr="00816513">
        <w:rPr>
          <w:b/>
          <w:spacing w:val="-6"/>
          <w:sz w:val="20"/>
          <w:lang w:val="fr-FR"/>
        </w:rPr>
        <w:t xml:space="preserve"> </w:t>
      </w:r>
      <w:r w:rsidRPr="00816513">
        <w:rPr>
          <w:i/>
          <w:sz w:val="18"/>
          <w:lang w:val="fr-FR"/>
        </w:rPr>
        <w:t>(si</w:t>
      </w:r>
      <w:r w:rsidRPr="00816513">
        <w:rPr>
          <w:i/>
          <w:spacing w:val="-3"/>
          <w:sz w:val="18"/>
          <w:lang w:val="fr-FR"/>
        </w:rPr>
        <w:t xml:space="preserve"> </w:t>
      </w:r>
      <w:r w:rsidRPr="00816513">
        <w:rPr>
          <w:i/>
          <w:sz w:val="18"/>
          <w:lang w:val="fr-FR"/>
        </w:rPr>
        <w:t>elle</w:t>
      </w:r>
      <w:r w:rsidRPr="00816513">
        <w:rPr>
          <w:i/>
          <w:spacing w:val="-5"/>
          <w:sz w:val="18"/>
          <w:lang w:val="fr-FR"/>
        </w:rPr>
        <w:t xml:space="preserve"> </w:t>
      </w:r>
      <w:r w:rsidRPr="00816513">
        <w:rPr>
          <w:i/>
          <w:sz w:val="18"/>
          <w:lang w:val="fr-FR"/>
        </w:rPr>
        <w:t>est</w:t>
      </w:r>
      <w:r w:rsidRPr="00816513">
        <w:rPr>
          <w:i/>
          <w:spacing w:val="-4"/>
          <w:sz w:val="18"/>
          <w:lang w:val="fr-FR"/>
        </w:rPr>
        <w:t xml:space="preserve"> </w:t>
      </w:r>
      <w:r w:rsidRPr="00816513">
        <w:rPr>
          <w:i/>
          <w:sz w:val="18"/>
          <w:lang w:val="fr-FR"/>
        </w:rPr>
        <w:t>différente</w:t>
      </w:r>
      <w:r w:rsidRPr="00816513">
        <w:rPr>
          <w:i/>
          <w:spacing w:val="-6"/>
          <w:sz w:val="18"/>
          <w:lang w:val="fr-FR"/>
        </w:rPr>
        <w:t xml:space="preserve"> </w:t>
      </w:r>
      <w:r w:rsidRPr="00816513">
        <w:rPr>
          <w:i/>
          <w:sz w:val="18"/>
          <w:lang w:val="fr-FR"/>
        </w:rPr>
        <w:t>de</w:t>
      </w:r>
      <w:r w:rsidRPr="00816513">
        <w:rPr>
          <w:i/>
          <w:spacing w:val="-5"/>
          <w:sz w:val="18"/>
          <w:lang w:val="fr-FR"/>
        </w:rPr>
        <w:t xml:space="preserve"> </w:t>
      </w:r>
      <w:r w:rsidRPr="00816513">
        <w:rPr>
          <w:i/>
          <w:sz w:val="18"/>
          <w:lang w:val="fr-FR"/>
        </w:rPr>
        <w:t>l’adresse</w:t>
      </w:r>
      <w:r w:rsidRPr="00816513">
        <w:rPr>
          <w:i/>
          <w:spacing w:val="-6"/>
          <w:sz w:val="18"/>
          <w:lang w:val="fr-FR"/>
        </w:rPr>
        <w:t xml:space="preserve"> </w:t>
      </w:r>
      <w:r w:rsidRPr="00816513">
        <w:rPr>
          <w:i/>
          <w:sz w:val="18"/>
          <w:lang w:val="fr-FR"/>
        </w:rPr>
        <w:t>postale)</w:t>
      </w:r>
      <w:r w:rsidRPr="00816513">
        <w:rPr>
          <w:i/>
          <w:spacing w:val="3"/>
          <w:sz w:val="18"/>
          <w:lang w:val="fr-FR"/>
        </w:rPr>
        <w:t xml:space="preserve"> </w:t>
      </w:r>
      <w:r w:rsidRPr="00816513">
        <w:rPr>
          <w:b/>
          <w:spacing w:val="-10"/>
          <w:sz w:val="20"/>
          <w:lang w:val="fr-FR"/>
        </w:rPr>
        <w:t>:</w:t>
      </w:r>
    </w:p>
    <w:p w14:paraId="53F3589E" w14:textId="77777777" w:rsidR="00F523E4" w:rsidRPr="00816513" w:rsidRDefault="00F523E4" w:rsidP="00F523E4">
      <w:pPr>
        <w:spacing w:before="1"/>
        <w:ind w:left="331"/>
        <w:rPr>
          <w:b/>
          <w:sz w:val="20"/>
          <w:lang w:val="fr-FR"/>
        </w:rPr>
      </w:pPr>
      <w:bookmarkStart w:id="78" w:name="Adresse_électronique_:"/>
      <w:bookmarkEnd w:id="78"/>
    </w:p>
    <w:p w14:paraId="399B79EB" w14:textId="77777777" w:rsidR="00F523E4" w:rsidRPr="00816513" w:rsidRDefault="00F523E4" w:rsidP="00F523E4">
      <w:pPr>
        <w:spacing w:before="1"/>
        <w:ind w:left="331"/>
        <w:rPr>
          <w:b/>
          <w:sz w:val="20"/>
          <w:lang w:val="fr-FR"/>
        </w:rPr>
      </w:pPr>
      <w:r w:rsidRPr="00816513">
        <w:rPr>
          <w:b/>
          <w:sz w:val="20"/>
          <w:lang w:val="fr-FR"/>
        </w:rPr>
        <w:t>Adresse</w:t>
      </w:r>
      <w:r w:rsidRPr="00816513">
        <w:rPr>
          <w:b/>
          <w:spacing w:val="-12"/>
          <w:sz w:val="20"/>
          <w:lang w:val="fr-FR"/>
        </w:rPr>
        <w:t xml:space="preserve"> </w:t>
      </w:r>
      <w:r w:rsidRPr="00816513">
        <w:rPr>
          <w:b/>
          <w:sz w:val="20"/>
          <w:lang w:val="fr-FR"/>
        </w:rPr>
        <w:t>électronique</w:t>
      </w:r>
      <w:r w:rsidRPr="00816513">
        <w:rPr>
          <w:b/>
          <w:spacing w:val="-12"/>
          <w:sz w:val="20"/>
          <w:lang w:val="fr-FR"/>
        </w:rPr>
        <w:t xml:space="preserve"> </w:t>
      </w:r>
      <w:r w:rsidRPr="00816513">
        <w:rPr>
          <w:b/>
          <w:spacing w:val="-10"/>
          <w:sz w:val="20"/>
          <w:lang w:val="fr-FR"/>
        </w:rPr>
        <w:t>:</w:t>
      </w:r>
    </w:p>
    <w:p w14:paraId="1CA10204" w14:textId="77777777" w:rsidR="00F523E4" w:rsidRPr="00816513" w:rsidRDefault="00F523E4" w:rsidP="00F523E4">
      <w:pPr>
        <w:spacing w:after="120"/>
        <w:rPr>
          <w:rFonts w:ascii="Trebuchet MS" w:hAnsi="Trebuchet MS"/>
          <w:b/>
          <w:sz w:val="28"/>
          <w:szCs w:val="22"/>
          <w:lang w:val="fr-FR" w:eastAsia="fr-FR"/>
        </w:rPr>
      </w:pPr>
    </w:p>
    <w:p w14:paraId="67D71E87" w14:textId="77777777" w:rsidR="00F523E4" w:rsidRPr="00816513" w:rsidRDefault="00F523E4" w:rsidP="00F523E4">
      <w:pPr>
        <w:spacing w:before="7" w:after="120"/>
        <w:rPr>
          <w:rFonts w:ascii="Trebuchet MS" w:hAnsi="Trebuchet MS"/>
          <w:b/>
          <w:sz w:val="26"/>
          <w:szCs w:val="22"/>
          <w:lang w:val="fr-FR" w:eastAsia="fr-FR"/>
        </w:rPr>
      </w:pPr>
    </w:p>
    <w:p w14:paraId="42BB2165" w14:textId="77777777" w:rsidR="00F523E4" w:rsidRPr="00816513" w:rsidRDefault="00F523E4" w:rsidP="00F523E4">
      <w:pPr>
        <w:spacing w:before="1"/>
        <w:ind w:left="332"/>
        <w:rPr>
          <w:b/>
          <w:sz w:val="20"/>
          <w:lang w:val="fr-FR"/>
        </w:rPr>
      </w:pPr>
      <w:bookmarkStart w:id="79" w:name="Numéros_de_téléphone_et_de_télécopie_:"/>
      <w:bookmarkEnd w:id="79"/>
      <w:r w:rsidRPr="00816513">
        <w:rPr>
          <w:b/>
          <w:sz w:val="20"/>
          <w:lang w:val="fr-FR"/>
        </w:rPr>
        <w:t>Numéros</w:t>
      </w:r>
      <w:r w:rsidRPr="00816513">
        <w:rPr>
          <w:b/>
          <w:spacing w:val="-6"/>
          <w:sz w:val="20"/>
          <w:lang w:val="fr-FR"/>
        </w:rPr>
        <w:t xml:space="preserve"> </w:t>
      </w:r>
      <w:r w:rsidRPr="00816513">
        <w:rPr>
          <w:b/>
          <w:sz w:val="20"/>
          <w:lang w:val="fr-FR"/>
        </w:rPr>
        <w:t>de</w:t>
      </w:r>
      <w:r w:rsidRPr="00816513">
        <w:rPr>
          <w:b/>
          <w:spacing w:val="-5"/>
          <w:sz w:val="20"/>
          <w:lang w:val="fr-FR"/>
        </w:rPr>
        <w:t xml:space="preserve"> </w:t>
      </w:r>
      <w:r w:rsidRPr="00816513">
        <w:rPr>
          <w:b/>
          <w:sz w:val="20"/>
          <w:lang w:val="fr-FR"/>
        </w:rPr>
        <w:t>téléphone</w:t>
      </w:r>
      <w:r w:rsidRPr="00816513">
        <w:rPr>
          <w:b/>
          <w:spacing w:val="-5"/>
          <w:sz w:val="20"/>
          <w:lang w:val="fr-FR"/>
        </w:rPr>
        <w:t xml:space="preserve"> </w:t>
      </w:r>
      <w:r w:rsidRPr="00816513">
        <w:rPr>
          <w:b/>
          <w:sz w:val="20"/>
          <w:lang w:val="fr-FR"/>
        </w:rPr>
        <w:t>et</w:t>
      </w:r>
      <w:r w:rsidRPr="00816513">
        <w:rPr>
          <w:b/>
          <w:spacing w:val="-7"/>
          <w:sz w:val="20"/>
          <w:lang w:val="fr-FR"/>
        </w:rPr>
        <w:t xml:space="preserve"> </w:t>
      </w:r>
      <w:r w:rsidRPr="00816513">
        <w:rPr>
          <w:b/>
          <w:sz w:val="20"/>
          <w:lang w:val="fr-FR"/>
        </w:rPr>
        <w:t>de</w:t>
      </w:r>
      <w:r w:rsidRPr="00816513">
        <w:rPr>
          <w:b/>
          <w:spacing w:val="-5"/>
          <w:sz w:val="20"/>
          <w:lang w:val="fr-FR"/>
        </w:rPr>
        <w:t xml:space="preserve"> </w:t>
      </w:r>
      <w:r w:rsidRPr="00816513">
        <w:rPr>
          <w:b/>
          <w:sz w:val="20"/>
          <w:lang w:val="fr-FR"/>
        </w:rPr>
        <w:t>télécopie</w:t>
      </w:r>
      <w:r w:rsidRPr="00816513">
        <w:rPr>
          <w:b/>
          <w:spacing w:val="-6"/>
          <w:sz w:val="20"/>
          <w:lang w:val="fr-FR"/>
        </w:rPr>
        <w:t xml:space="preserve"> </w:t>
      </w:r>
      <w:r w:rsidRPr="00816513">
        <w:rPr>
          <w:b/>
          <w:spacing w:val="-10"/>
          <w:sz w:val="20"/>
          <w:lang w:val="fr-FR"/>
        </w:rPr>
        <w:t>:</w:t>
      </w:r>
    </w:p>
    <w:p w14:paraId="1FFCFF4D" w14:textId="77777777" w:rsidR="00F523E4" w:rsidRPr="00816513" w:rsidRDefault="00F523E4" w:rsidP="00F523E4">
      <w:pPr>
        <w:spacing w:after="120"/>
        <w:rPr>
          <w:rFonts w:ascii="Trebuchet MS" w:hAnsi="Trebuchet MS"/>
          <w:b/>
          <w:sz w:val="28"/>
          <w:szCs w:val="22"/>
          <w:lang w:val="fr-FR" w:eastAsia="fr-FR"/>
        </w:rPr>
      </w:pPr>
    </w:p>
    <w:p w14:paraId="47DAFE1F" w14:textId="77777777" w:rsidR="00F523E4" w:rsidRPr="00816513" w:rsidRDefault="00F523E4" w:rsidP="00F523E4">
      <w:pPr>
        <w:spacing w:before="7" w:after="120"/>
        <w:rPr>
          <w:rFonts w:ascii="Trebuchet MS" w:hAnsi="Trebuchet MS"/>
          <w:b/>
          <w:sz w:val="26"/>
          <w:szCs w:val="22"/>
          <w:lang w:val="fr-FR" w:eastAsia="fr-FR"/>
        </w:rPr>
      </w:pPr>
    </w:p>
    <w:p w14:paraId="3753BA3D" w14:textId="77777777" w:rsidR="00F523E4" w:rsidRPr="00816513" w:rsidRDefault="00F523E4" w:rsidP="00F523E4">
      <w:pPr>
        <w:ind w:left="331" w:right="761"/>
        <w:rPr>
          <w:b/>
          <w:sz w:val="20"/>
          <w:lang w:val="fr-FR"/>
        </w:rPr>
      </w:pPr>
      <w:bookmarkStart w:id="80" w:name="Numéro_SIRET,_à_défaut,_un_numéro_d’id"/>
      <w:bookmarkEnd w:id="80"/>
      <w:r w:rsidRPr="00816513">
        <w:rPr>
          <w:b/>
          <w:sz w:val="20"/>
          <w:lang w:val="fr-FR"/>
        </w:rPr>
        <w:t>Numéro</w:t>
      </w:r>
      <w:r w:rsidRPr="00816513">
        <w:rPr>
          <w:b/>
          <w:spacing w:val="40"/>
          <w:sz w:val="20"/>
          <w:lang w:val="fr-FR"/>
        </w:rPr>
        <w:t xml:space="preserve"> </w:t>
      </w:r>
      <w:r w:rsidRPr="00816513">
        <w:rPr>
          <w:b/>
          <w:sz w:val="20"/>
          <w:lang w:val="fr-FR"/>
        </w:rPr>
        <w:t>SIRET,</w:t>
      </w:r>
      <w:r w:rsidRPr="00816513">
        <w:rPr>
          <w:b/>
          <w:spacing w:val="40"/>
          <w:sz w:val="20"/>
          <w:lang w:val="fr-FR"/>
        </w:rPr>
        <w:t xml:space="preserve"> </w:t>
      </w:r>
      <w:r w:rsidRPr="00816513">
        <w:rPr>
          <w:b/>
          <w:sz w:val="20"/>
          <w:lang w:val="fr-FR"/>
        </w:rPr>
        <w:t>à</w:t>
      </w:r>
      <w:r w:rsidRPr="00816513">
        <w:rPr>
          <w:b/>
          <w:spacing w:val="40"/>
          <w:sz w:val="20"/>
          <w:lang w:val="fr-FR"/>
        </w:rPr>
        <w:t xml:space="preserve"> </w:t>
      </w:r>
      <w:r w:rsidRPr="00816513">
        <w:rPr>
          <w:b/>
          <w:sz w:val="20"/>
          <w:lang w:val="fr-FR"/>
        </w:rPr>
        <w:t>défaut,</w:t>
      </w:r>
      <w:r w:rsidRPr="00816513">
        <w:rPr>
          <w:b/>
          <w:spacing w:val="40"/>
          <w:sz w:val="20"/>
          <w:lang w:val="fr-FR"/>
        </w:rPr>
        <w:t xml:space="preserve"> </w:t>
      </w:r>
      <w:r w:rsidRPr="00816513">
        <w:rPr>
          <w:b/>
          <w:sz w:val="20"/>
          <w:lang w:val="fr-FR"/>
        </w:rPr>
        <w:t>un</w:t>
      </w:r>
      <w:r w:rsidRPr="00816513">
        <w:rPr>
          <w:b/>
          <w:spacing w:val="40"/>
          <w:sz w:val="20"/>
          <w:lang w:val="fr-FR"/>
        </w:rPr>
        <w:t xml:space="preserve"> </w:t>
      </w:r>
      <w:r w:rsidRPr="00816513">
        <w:rPr>
          <w:b/>
          <w:sz w:val="20"/>
          <w:lang w:val="fr-FR"/>
        </w:rPr>
        <w:t>numéro</w:t>
      </w:r>
      <w:r w:rsidRPr="00816513">
        <w:rPr>
          <w:b/>
          <w:spacing w:val="40"/>
          <w:sz w:val="20"/>
          <w:lang w:val="fr-FR"/>
        </w:rPr>
        <w:t xml:space="preserve"> </w:t>
      </w:r>
      <w:r w:rsidRPr="00816513">
        <w:rPr>
          <w:b/>
          <w:sz w:val="20"/>
          <w:lang w:val="fr-FR"/>
        </w:rPr>
        <w:t>d’identification</w:t>
      </w:r>
      <w:r w:rsidRPr="00816513">
        <w:rPr>
          <w:b/>
          <w:spacing w:val="40"/>
          <w:sz w:val="20"/>
          <w:lang w:val="fr-FR"/>
        </w:rPr>
        <w:t xml:space="preserve"> </w:t>
      </w:r>
      <w:r w:rsidRPr="00816513">
        <w:rPr>
          <w:b/>
          <w:sz w:val="20"/>
          <w:lang w:val="fr-FR"/>
        </w:rPr>
        <w:t>européen</w:t>
      </w:r>
      <w:r w:rsidRPr="00816513">
        <w:rPr>
          <w:b/>
          <w:spacing w:val="40"/>
          <w:sz w:val="20"/>
          <w:lang w:val="fr-FR"/>
        </w:rPr>
        <w:t xml:space="preserve"> </w:t>
      </w:r>
      <w:r w:rsidRPr="00816513">
        <w:rPr>
          <w:b/>
          <w:sz w:val="20"/>
          <w:lang w:val="fr-FR"/>
        </w:rPr>
        <w:t>ou</w:t>
      </w:r>
      <w:r w:rsidRPr="00816513">
        <w:rPr>
          <w:b/>
          <w:spacing w:val="40"/>
          <w:sz w:val="20"/>
          <w:lang w:val="fr-FR"/>
        </w:rPr>
        <w:t xml:space="preserve"> </w:t>
      </w:r>
      <w:r w:rsidRPr="00816513">
        <w:rPr>
          <w:b/>
          <w:sz w:val="20"/>
          <w:lang w:val="fr-FR"/>
        </w:rPr>
        <w:t>international</w:t>
      </w:r>
      <w:r w:rsidRPr="00816513">
        <w:rPr>
          <w:b/>
          <w:spacing w:val="40"/>
          <w:sz w:val="20"/>
          <w:lang w:val="fr-FR"/>
        </w:rPr>
        <w:t xml:space="preserve"> </w:t>
      </w:r>
      <w:r w:rsidRPr="00816513">
        <w:rPr>
          <w:b/>
          <w:sz w:val="20"/>
          <w:lang w:val="fr-FR"/>
        </w:rPr>
        <w:t>ou</w:t>
      </w:r>
      <w:r w:rsidRPr="00816513">
        <w:rPr>
          <w:b/>
          <w:spacing w:val="40"/>
          <w:sz w:val="20"/>
          <w:lang w:val="fr-FR"/>
        </w:rPr>
        <w:t xml:space="preserve"> </w:t>
      </w:r>
      <w:r w:rsidRPr="00816513">
        <w:rPr>
          <w:b/>
          <w:sz w:val="20"/>
          <w:lang w:val="fr-FR"/>
        </w:rPr>
        <w:t>propre</w:t>
      </w:r>
      <w:r w:rsidRPr="00816513">
        <w:rPr>
          <w:b/>
          <w:spacing w:val="40"/>
          <w:sz w:val="20"/>
          <w:lang w:val="fr-FR"/>
        </w:rPr>
        <w:t xml:space="preserve"> </w:t>
      </w:r>
      <w:r w:rsidRPr="00816513">
        <w:rPr>
          <w:b/>
          <w:sz w:val="20"/>
          <w:lang w:val="fr-FR"/>
        </w:rPr>
        <w:t>au</w:t>
      </w:r>
      <w:r w:rsidRPr="00816513">
        <w:rPr>
          <w:b/>
          <w:spacing w:val="40"/>
          <w:sz w:val="20"/>
          <w:lang w:val="fr-FR"/>
        </w:rPr>
        <w:t xml:space="preserve"> </w:t>
      </w:r>
      <w:r w:rsidRPr="00816513">
        <w:rPr>
          <w:b/>
          <w:sz w:val="20"/>
          <w:lang w:val="fr-FR"/>
        </w:rPr>
        <w:t xml:space="preserve">pays d’origine de l’opérateur économique issu d’un répertoire figurant dans la liste des </w:t>
      </w:r>
      <w:hyperlink r:id="rId34">
        <w:r w:rsidRPr="00816513">
          <w:rPr>
            <w:b/>
            <w:color w:val="0000FF"/>
            <w:sz w:val="20"/>
            <w:u w:val="single" w:color="0000FF"/>
            <w:lang w:val="fr-FR"/>
          </w:rPr>
          <w:t>ICD</w:t>
        </w:r>
      </w:hyperlink>
      <w:r w:rsidRPr="00816513">
        <w:rPr>
          <w:b/>
          <w:color w:val="0000FF"/>
          <w:sz w:val="20"/>
          <w:lang w:val="fr-FR"/>
        </w:rPr>
        <w:t xml:space="preserve"> </w:t>
      </w:r>
      <w:r w:rsidRPr="00816513">
        <w:rPr>
          <w:b/>
          <w:sz w:val="20"/>
          <w:lang w:val="fr-FR"/>
        </w:rPr>
        <w:t>:</w:t>
      </w:r>
    </w:p>
    <w:p w14:paraId="221C7ADF" w14:textId="77777777" w:rsidR="00F523E4" w:rsidRPr="00816513" w:rsidRDefault="00F523E4" w:rsidP="00F523E4">
      <w:pPr>
        <w:spacing w:after="120"/>
        <w:rPr>
          <w:rFonts w:ascii="Trebuchet MS" w:hAnsi="Trebuchet MS"/>
          <w:b/>
          <w:sz w:val="22"/>
          <w:szCs w:val="22"/>
          <w:lang w:val="fr-FR" w:eastAsia="fr-FR"/>
        </w:rPr>
      </w:pPr>
    </w:p>
    <w:p w14:paraId="39A28624" w14:textId="77777777" w:rsidR="00F523E4" w:rsidRPr="00816513" w:rsidRDefault="00F523E4" w:rsidP="00F523E4">
      <w:pPr>
        <w:spacing w:before="5" w:after="120"/>
        <w:rPr>
          <w:rFonts w:ascii="Trebuchet MS" w:hAnsi="Trebuchet MS"/>
          <w:b/>
          <w:sz w:val="17"/>
          <w:szCs w:val="22"/>
          <w:lang w:val="fr-FR" w:eastAsia="fr-FR"/>
        </w:rPr>
      </w:pPr>
    </w:p>
    <w:p w14:paraId="2B00F7B5" w14:textId="77777777" w:rsidR="00F523E4" w:rsidRPr="00816513" w:rsidRDefault="00F523E4" w:rsidP="00F523E4">
      <w:pPr>
        <w:spacing w:before="99"/>
        <w:ind w:left="331" w:right="705"/>
        <w:jc w:val="both"/>
        <w:rPr>
          <w:sz w:val="20"/>
          <w:lang w:val="fr-FR"/>
        </w:rPr>
      </w:pPr>
      <w:r w:rsidRPr="00816513">
        <w:rPr>
          <w:b/>
          <w:sz w:val="20"/>
          <w:lang w:val="fr-FR"/>
        </w:rPr>
        <w:t xml:space="preserve">Forme juridique du sous-traitant </w:t>
      </w:r>
      <w:r w:rsidRPr="00816513">
        <w:rPr>
          <w:i/>
          <w:sz w:val="18"/>
          <w:lang w:val="fr-FR"/>
        </w:rPr>
        <w:t xml:space="preserve">(entreprise individuelle, SA, SARL, EURL, association, établissement public, etc.) </w:t>
      </w:r>
      <w:r w:rsidRPr="00816513">
        <w:rPr>
          <w:sz w:val="20"/>
          <w:lang w:val="fr-FR"/>
        </w:rPr>
        <w:t>et numéro d’enregistrement au registre du commerce, au répertoire des métiers ou auprès d’un centre de formalité des entreprises :</w:t>
      </w:r>
    </w:p>
    <w:p w14:paraId="5F2BB26B" w14:textId="77777777" w:rsidR="00F523E4" w:rsidRPr="00816513" w:rsidRDefault="00F523E4" w:rsidP="00F523E4">
      <w:pPr>
        <w:spacing w:before="12" w:after="120"/>
        <w:rPr>
          <w:rFonts w:ascii="Trebuchet MS" w:hAnsi="Trebuchet MS"/>
          <w:sz w:val="39"/>
          <w:szCs w:val="22"/>
          <w:lang w:val="fr-FR" w:eastAsia="fr-FR"/>
        </w:rPr>
      </w:pPr>
    </w:p>
    <w:p w14:paraId="2A68A0A5" w14:textId="77777777" w:rsidR="00F523E4" w:rsidRPr="00816513" w:rsidRDefault="00F523E4" w:rsidP="00F523E4">
      <w:pPr>
        <w:spacing w:line="277" w:lineRule="exact"/>
        <w:ind w:left="331"/>
        <w:jc w:val="both"/>
        <w:rPr>
          <w:b/>
          <w:sz w:val="20"/>
          <w:lang w:val="fr-FR"/>
        </w:rPr>
      </w:pPr>
      <w:r w:rsidRPr="00816513">
        <w:rPr>
          <w:b/>
          <w:sz w:val="20"/>
          <w:lang w:val="fr-FR"/>
        </w:rPr>
        <w:t>Personne(s)</w:t>
      </w:r>
      <w:r w:rsidRPr="00816513">
        <w:rPr>
          <w:b/>
          <w:spacing w:val="-9"/>
          <w:sz w:val="20"/>
          <w:lang w:val="fr-FR"/>
        </w:rPr>
        <w:t xml:space="preserve"> </w:t>
      </w:r>
      <w:r w:rsidRPr="00816513">
        <w:rPr>
          <w:b/>
          <w:sz w:val="20"/>
          <w:lang w:val="fr-FR"/>
        </w:rPr>
        <w:t>physique(s)</w:t>
      </w:r>
      <w:r w:rsidRPr="00816513">
        <w:rPr>
          <w:b/>
          <w:spacing w:val="-9"/>
          <w:sz w:val="20"/>
          <w:lang w:val="fr-FR"/>
        </w:rPr>
        <w:t xml:space="preserve"> </w:t>
      </w:r>
      <w:r w:rsidRPr="00816513">
        <w:rPr>
          <w:b/>
          <w:sz w:val="20"/>
          <w:lang w:val="fr-FR"/>
        </w:rPr>
        <w:t>ayant</w:t>
      </w:r>
      <w:r w:rsidRPr="00816513">
        <w:rPr>
          <w:b/>
          <w:spacing w:val="-9"/>
          <w:sz w:val="20"/>
          <w:lang w:val="fr-FR"/>
        </w:rPr>
        <w:t xml:space="preserve"> </w:t>
      </w:r>
      <w:r w:rsidRPr="00816513">
        <w:rPr>
          <w:b/>
          <w:sz w:val="20"/>
          <w:lang w:val="fr-FR"/>
        </w:rPr>
        <w:t>le</w:t>
      </w:r>
      <w:r w:rsidRPr="00816513">
        <w:rPr>
          <w:b/>
          <w:spacing w:val="-9"/>
          <w:sz w:val="20"/>
          <w:lang w:val="fr-FR"/>
        </w:rPr>
        <w:t xml:space="preserve"> </w:t>
      </w:r>
      <w:r w:rsidRPr="00816513">
        <w:rPr>
          <w:b/>
          <w:sz w:val="20"/>
          <w:lang w:val="fr-FR"/>
        </w:rPr>
        <w:t>pouvoir</w:t>
      </w:r>
      <w:r w:rsidRPr="00816513">
        <w:rPr>
          <w:b/>
          <w:spacing w:val="-8"/>
          <w:sz w:val="20"/>
          <w:lang w:val="fr-FR"/>
        </w:rPr>
        <w:t xml:space="preserve"> </w:t>
      </w:r>
      <w:r w:rsidRPr="00816513">
        <w:rPr>
          <w:b/>
          <w:sz w:val="20"/>
          <w:lang w:val="fr-FR"/>
        </w:rPr>
        <w:t>d’engager</w:t>
      </w:r>
      <w:r w:rsidRPr="00816513">
        <w:rPr>
          <w:b/>
          <w:spacing w:val="-9"/>
          <w:sz w:val="20"/>
          <w:lang w:val="fr-FR"/>
        </w:rPr>
        <w:t xml:space="preserve"> </w:t>
      </w:r>
      <w:r w:rsidRPr="00816513">
        <w:rPr>
          <w:b/>
          <w:sz w:val="20"/>
          <w:lang w:val="fr-FR"/>
        </w:rPr>
        <w:t>le</w:t>
      </w:r>
      <w:r w:rsidRPr="00816513">
        <w:rPr>
          <w:b/>
          <w:spacing w:val="-8"/>
          <w:sz w:val="20"/>
          <w:lang w:val="fr-FR"/>
        </w:rPr>
        <w:t xml:space="preserve"> </w:t>
      </w:r>
      <w:r w:rsidRPr="00816513">
        <w:rPr>
          <w:b/>
          <w:sz w:val="20"/>
          <w:lang w:val="fr-FR"/>
        </w:rPr>
        <w:t>sous-traitant</w:t>
      </w:r>
      <w:r w:rsidRPr="00816513">
        <w:rPr>
          <w:b/>
          <w:spacing w:val="-8"/>
          <w:sz w:val="20"/>
          <w:lang w:val="fr-FR"/>
        </w:rPr>
        <w:t xml:space="preserve"> </w:t>
      </w:r>
      <w:r w:rsidRPr="00816513">
        <w:rPr>
          <w:b/>
          <w:spacing w:val="-10"/>
          <w:sz w:val="20"/>
          <w:lang w:val="fr-FR"/>
        </w:rPr>
        <w:t>:</w:t>
      </w:r>
    </w:p>
    <w:p w14:paraId="0AE79164" w14:textId="77777777" w:rsidR="00F523E4" w:rsidRPr="00816513" w:rsidRDefault="00F523E4" w:rsidP="00F523E4">
      <w:pPr>
        <w:ind w:left="331" w:right="705"/>
        <w:jc w:val="both"/>
        <w:rPr>
          <w:i/>
          <w:sz w:val="18"/>
          <w:lang w:val="fr-FR"/>
        </w:rPr>
      </w:pPr>
      <w:r w:rsidRPr="00816513">
        <w:rPr>
          <w:i/>
          <w:sz w:val="18"/>
          <w:lang w:val="fr-FR"/>
        </w:rPr>
        <w:t xml:space="preserve">(Indiquer le nom, prénom et la qualité de chaque personne. En MDS, joindre en annexe un justificatif prouvant l’habilitation à engager le sous-traitant. Pour les autres marchés publics, ce document sera à fournir à la demande de </w:t>
      </w:r>
      <w:r w:rsidRPr="00816513">
        <w:rPr>
          <w:i/>
          <w:spacing w:val="-2"/>
          <w:sz w:val="18"/>
          <w:lang w:val="fr-FR"/>
        </w:rPr>
        <w:t>l’acheteur)</w:t>
      </w:r>
    </w:p>
    <w:p w14:paraId="70C16CB0" w14:textId="77777777" w:rsidR="00F523E4" w:rsidRPr="00816513" w:rsidRDefault="00F523E4" w:rsidP="00F523E4">
      <w:pPr>
        <w:spacing w:after="120"/>
        <w:rPr>
          <w:rFonts w:ascii="Trebuchet MS" w:hAnsi="Trebuchet MS"/>
          <w:i/>
          <w:szCs w:val="22"/>
          <w:lang w:val="fr-FR" w:eastAsia="fr-FR"/>
        </w:rPr>
      </w:pPr>
    </w:p>
    <w:p w14:paraId="47738117" w14:textId="77777777" w:rsidR="00F523E4" w:rsidRPr="00816513" w:rsidRDefault="00F523E4" w:rsidP="00F523E4">
      <w:pPr>
        <w:spacing w:after="120"/>
        <w:rPr>
          <w:rFonts w:ascii="Trebuchet MS" w:hAnsi="Trebuchet MS"/>
          <w:i/>
          <w:sz w:val="30"/>
          <w:szCs w:val="22"/>
          <w:lang w:val="fr-FR" w:eastAsia="fr-FR"/>
        </w:rPr>
      </w:pPr>
    </w:p>
    <w:p w14:paraId="352C3196" w14:textId="77777777" w:rsidR="00F523E4" w:rsidRPr="00816513" w:rsidRDefault="00F523E4" w:rsidP="00F523E4">
      <w:pPr>
        <w:spacing w:before="1" w:after="120"/>
        <w:ind w:left="332" w:right="707"/>
        <w:jc w:val="both"/>
        <w:rPr>
          <w:sz w:val="22"/>
          <w:szCs w:val="22"/>
          <w:lang w:val="fr-FR" w:eastAsia="fr-FR"/>
        </w:rPr>
      </w:pPr>
      <w:r w:rsidRPr="00816513">
        <w:rPr>
          <w:b/>
          <w:sz w:val="22"/>
          <w:szCs w:val="22"/>
          <w:lang w:val="fr-FR" w:eastAsia="fr-FR"/>
        </w:rPr>
        <w:t xml:space="preserve">Le sous-traitant est-il une micro, une petite ou une moyenne entreprise </w:t>
      </w:r>
      <w:r w:rsidRPr="00816513">
        <w:rPr>
          <w:sz w:val="22"/>
          <w:szCs w:val="22"/>
          <w:lang w:val="fr-FR" w:eastAsia="fr-FR"/>
        </w:rPr>
        <w:t xml:space="preserve">au sens de la </w:t>
      </w:r>
      <w:hyperlink r:id="rId35">
        <w:r w:rsidRPr="00816513">
          <w:rPr>
            <w:color w:val="0000FF"/>
            <w:sz w:val="22"/>
            <w:szCs w:val="22"/>
            <w:u w:val="single" w:color="0000FF"/>
            <w:lang w:val="fr-FR" w:eastAsia="fr-FR"/>
          </w:rPr>
          <w:t>recommandation</w:t>
        </w:r>
      </w:hyperlink>
      <w:r w:rsidRPr="00816513">
        <w:rPr>
          <w:color w:val="0000FF"/>
          <w:spacing w:val="80"/>
          <w:sz w:val="22"/>
          <w:szCs w:val="22"/>
          <w:lang w:val="fr-FR" w:eastAsia="fr-FR"/>
        </w:rPr>
        <w:t xml:space="preserve"> </w:t>
      </w:r>
      <w:hyperlink r:id="rId36">
        <w:r w:rsidRPr="00816513">
          <w:rPr>
            <w:color w:val="0000FF"/>
            <w:sz w:val="22"/>
            <w:szCs w:val="22"/>
            <w:u w:val="single" w:color="0000FF"/>
            <w:lang w:val="fr-FR" w:eastAsia="fr-FR"/>
          </w:rPr>
          <w:t>de la Commission du 6 mai 2003</w:t>
        </w:r>
      </w:hyperlink>
      <w:r w:rsidRPr="00816513">
        <w:rPr>
          <w:color w:val="0000FF"/>
          <w:sz w:val="22"/>
          <w:szCs w:val="22"/>
          <w:lang w:val="fr-FR" w:eastAsia="fr-FR"/>
        </w:rPr>
        <w:t xml:space="preserve"> </w:t>
      </w:r>
      <w:r w:rsidRPr="00816513">
        <w:rPr>
          <w:sz w:val="22"/>
          <w:szCs w:val="22"/>
          <w:lang w:val="fr-FR" w:eastAsia="fr-FR"/>
        </w:rPr>
        <w:t xml:space="preserve">concernant la définition des micro, petites et moyennes entreprises ou un artisan au sens au sens </w:t>
      </w:r>
      <w:hyperlink r:id="rId37">
        <w:r w:rsidRPr="00816513">
          <w:rPr>
            <w:color w:val="0000FF"/>
            <w:sz w:val="22"/>
            <w:szCs w:val="22"/>
            <w:u w:val="single" w:color="0000FF"/>
            <w:lang w:val="fr-FR" w:eastAsia="fr-FR"/>
          </w:rPr>
          <w:t>de l'article 19 de la loi du 5 juillet 1996</w:t>
        </w:r>
      </w:hyperlink>
      <w:r w:rsidRPr="00816513">
        <w:rPr>
          <w:color w:val="0000FF"/>
          <w:sz w:val="22"/>
          <w:szCs w:val="22"/>
          <w:lang w:val="fr-FR" w:eastAsia="fr-FR"/>
        </w:rPr>
        <w:t xml:space="preserve"> </w:t>
      </w:r>
      <w:r w:rsidRPr="00816513">
        <w:rPr>
          <w:sz w:val="22"/>
          <w:szCs w:val="22"/>
          <w:lang w:val="fr-FR" w:eastAsia="fr-FR"/>
        </w:rPr>
        <w:t>n°</w:t>
      </w:r>
      <w:r w:rsidRPr="00816513">
        <w:rPr>
          <w:spacing w:val="-3"/>
          <w:sz w:val="22"/>
          <w:szCs w:val="22"/>
          <w:lang w:val="fr-FR" w:eastAsia="fr-FR"/>
        </w:rPr>
        <w:t xml:space="preserve"> </w:t>
      </w:r>
      <w:r w:rsidRPr="00816513">
        <w:rPr>
          <w:sz w:val="22"/>
          <w:szCs w:val="22"/>
          <w:lang w:val="fr-FR" w:eastAsia="fr-FR"/>
        </w:rPr>
        <w:t>96-603 modifiée relative au développement et à la promotion du commerce et de l’artisanat (</w:t>
      </w:r>
      <w:hyperlink r:id="rId38">
        <w:r w:rsidRPr="00816513">
          <w:rPr>
            <w:color w:val="0000FF"/>
            <w:sz w:val="22"/>
            <w:szCs w:val="22"/>
            <w:u w:val="single" w:color="0000FF"/>
            <w:lang w:val="fr-FR" w:eastAsia="fr-FR"/>
          </w:rPr>
          <w:t>Art.</w:t>
        </w:r>
        <w:r w:rsidRPr="00816513">
          <w:rPr>
            <w:color w:val="0000FF"/>
            <w:spacing w:val="-2"/>
            <w:sz w:val="22"/>
            <w:szCs w:val="22"/>
            <w:u w:val="single" w:color="0000FF"/>
            <w:lang w:val="fr-FR" w:eastAsia="fr-FR"/>
          </w:rPr>
          <w:t xml:space="preserve"> </w:t>
        </w:r>
        <w:r w:rsidRPr="00816513">
          <w:rPr>
            <w:color w:val="0000FF"/>
            <w:sz w:val="22"/>
            <w:szCs w:val="22"/>
            <w:u w:val="single" w:color="0000FF"/>
            <w:lang w:val="fr-FR" w:eastAsia="fr-FR"/>
          </w:rPr>
          <w:t>R.</w:t>
        </w:r>
        <w:r w:rsidRPr="00816513">
          <w:rPr>
            <w:color w:val="0000FF"/>
            <w:spacing w:val="-2"/>
            <w:sz w:val="22"/>
            <w:szCs w:val="22"/>
            <w:u w:val="single" w:color="0000FF"/>
            <w:lang w:val="fr-FR" w:eastAsia="fr-FR"/>
          </w:rPr>
          <w:t xml:space="preserve"> </w:t>
        </w:r>
        <w:r w:rsidRPr="00816513">
          <w:rPr>
            <w:color w:val="0000FF"/>
            <w:sz w:val="22"/>
            <w:szCs w:val="22"/>
            <w:u w:val="single" w:color="0000FF"/>
            <w:lang w:val="fr-FR" w:eastAsia="fr-FR"/>
          </w:rPr>
          <w:t>2151-13</w:t>
        </w:r>
      </w:hyperlink>
      <w:r w:rsidRPr="00816513">
        <w:rPr>
          <w:color w:val="0000FF"/>
          <w:sz w:val="22"/>
          <w:szCs w:val="22"/>
          <w:lang w:val="fr-FR" w:eastAsia="fr-FR"/>
        </w:rPr>
        <w:t xml:space="preserve"> </w:t>
      </w:r>
      <w:r w:rsidRPr="00816513">
        <w:rPr>
          <w:sz w:val="22"/>
          <w:szCs w:val="22"/>
          <w:lang w:val="fr-FR" w:eastAsia="fr-FR"/>
        </w:rPr>
        <w:t xml:space="preserve">et </w:t>
      </w:r>
      <w:hyperlink r:id="rId39">
        <w:r w:rsidRPr="00816513">
          <w:rPr>
            <w:color w:val="0000FF"/>
            <w:sz w:val="22"/>
            <w:szCs w:val="22"/>
            <w:u w:val="single" w:color="0000FF"/>
            <w:lang w:val="fr-FR" w:eastAsia="fr-FR"/>
          </w:rPr>
          <w:t>R.</w:t>
        </w:r>
        <w:r w:rsidRPr="00816513">
          <w:rPr>
            <w:color w:val="0000FF"/>
            <w:spacing w:val="-5"/>
            <w:sz w:val="22"/>
            <w:szCs w:val="22"/>
            <w:u w:val="single" w:color="0000FF"/>
            <w:lang w:val="fr-FR" w:eastAsia="fr-FR"/>
          </w:rPr>
          <w:t xml:space="preserve"> </w:t>
        </w:r>
        <w:r w:rsidRPr="00816513">
          <w:rPr>
            <w:color w:val="0000FF"/>
            <w:sz w:val="22"/>
            <w:szCs w:val="22"/>
            <w:u w:val="single" w:color="0000FF"/>
            <w:lang w:val="fr-FR" w:eastAsia="fr-FR"/>
          </w:rPr>
          <w:t>2351-12</w:t>
        </w:r>
      </w:hyperlink>
      <w:r w:rsidRPr="00816513">
        <w:rPr>
          <w:color w:val="0000FF"/>
          <w:sz w:val="22"/>
          <w:szCs w:val="22"/>
          <w:lang w:val="fr-FR" w:eastAsia="fr-FR"/>
        </w:rPr>
        <w:t xml:space="preserve"> </w:t>
      </w:r>
      <w:r w:rsidRPr="00816513">
        <w:rPr>
          <w:sz w:val="22"/>
          <w:szCs w:val="22"/>
          <w:lang w:val="fr-FR" w:eastAsia="fr-FR"/>
        </w:rPr>
        <w:t>du code de la commande publique) ?</w:t>
      </w:r>
    </w:p>
    <w:p w14:paraId="7B772659" w14:textId="77777777" w:rsidR="00F523E4" w:rsidRPr="00816513" w:rsidRDefault="00F523E4" w:rsidP="00F523E4">
      <w:pPr>
        <w:spacing w:before="12" w:after="120"/>
        <w:rPr>
          <w:rFonts w:ascii="Trebuchet MS" w:hAnsi="Trebuchet MS"/>
          <w:sz w:val="12"/>
          <w:szCs w:val="22"/>
          <w:lang w:val="fr-FR" w:eastAsia="fr-FR"/>
        </w:rPr>
      </w:pPr>
    </w:p>
    <w:p w14:paraId="250722E3" w14:textId="2D58D440" w:rsidR="00F523E4" w:rsidRPr="00816513" w:rsidRDefault="00F523E4" w:rsidP="00F523E4">
      <w:pPr>
        <w:tabs>
          <w:tab w:val="left" w:pos="2227"/>
        </w:tabs>
        <w:spacing w:before="100" w:after="120"/>
        <w:ind w:left="1229"/>
        <w:rPr>
          <w:sz w:val="22"/>
          <w:szCs w:val="22"/>
          <w:lang w:val="fr-FR" w:eastAsia="fr-FR"/>
        </w:rPr>
      </w:pPr>
      <w:r w:rsidRPr="00816513">
        <w:rPr>
          <w:noProof/>
          <w:lang w:val="fr-FR" w:eastAsia="fr-FR"/>
        </w:rPr>
        <mc:AlternateContent>
          <mc:Choice Requires="wps">
            <w:drawing>
              <wp:anchor distT="0" distB="0" distL="0" distR="0" simplePos="0" relativeHeight="251658243" behindDoc="0" locked="0" layoutInCell="1" allowOverlap="1" wp14:anchorId="0F36711E" wp14:editId="3B2C4B7D">
                <wp:simplePos x="0" y="0"/>
                <wp:positionH relativeFrom="page">
                  <wp:posOffset>914400</wp:posOffset>
                </wp:positionH>
                <wp:positionV relativeFrom="paragraph">
                  <wp:posOffset>76200</wp:posOffset>
                </wp:positionV>
                <wp:extent cx="147955" cy="147955"/>
                <wp:effectExtent l="0" t="0" r="23495" b="23495"/>
                <wp:wrapNone/>
                <wp:docPr id="1430533842" name="Forme libre : form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92B85F8">
              <v:shape id="Forme libre : forme 19" style="position:absolute;margin-left:1in;margin-top:6pt;width:11.65pt;height:11.6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" w14:anchorId="4A54EC03">
                <v:path arrowok="t"/>
                <w10:wrap anchorx="page"/>
              </v:shape>
            </w:pict>
          </mc:Fallback>
        </mc:AlternateContent>
      </w:r>
      <w:r w:rsidRPr="00816513">
        <w:rPr>
          <w:noProof/>
          <w:lang w:val="fr-FR" w:eastAsia="fr-FR"/>
        </w:rPr>
        <mc:AlternateContent>
          <mc:Choice Requires="wps">
            <w:drawing>
              <wp:anchor distT="0" distB="0" distL="0" distR="0" simplePos="0" relativeHeight="251658253" behindDoc="1" locked="0" layoutInCell="1" allowOverlap="1" wp14:anchorId="369E3662" wp14:editId="37439742">
                <wp:simplePos x="0" y="0"/>
                <wp:positionH relativeFrom="page">
                  <wp:posOffset>1548130</wp:posOffset>
                </wp:positionH>
                <wp:positionV relativeFrom="paragraph">
                  <wp:posOffset>76200</wp:posOffset>
                </wp:positionV>
                <wp:extent cx="147955" cy="147955"/>
                <wp:effectExtent l="0" t="0" r="23495" b="23495"/>
                <wp:wrapNone/>
                <wp:docPr id="1507048025" name="Forme libre : form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1AF96F1">
              <v:shape id="Forme libre : forme 18" style="position:absolute;margin-left:121.9pt;margin-top:6pt;width:11.65pt;height:11.6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" w14:anchorId="3F9CB364">
                <v:path arrowok="t"/>
                <w10:wrap anchorx="page"/>
              </v:shape>
            </w:pict>
          </mc:Fallback>
        </mc:AlternateContent>
      </w:r>
      <w:r w:rsidRPr="00816513">
        <w:rPr>
          <w:spacing w:val="-5"/>
          <w:sz w:val="22"/>
          <w:szCs w:val="22"/>
          <w:lang w:val="fr-FR" w:eastAsia="fr-FR"/>
        </w:rPr>
        <w:t>Oui</w:t>
      </w:r>
      <w:r w:rsidRPr="00816513">
        <w:rPr>
          <w:sz w:val="22"/>
          <w:szCs w:val="22"/>
          <w:lang w:val="fr-FR" w:eastAsia="fr-FR"/>
        </w:rPr>
        <w:tab/>
      </w:r>
      <w:r w:rsidRPr="00816513">
        <w:rPr>
          <w:spacing w:val="-5"/>
          <w:sz w:val="22"/>
          <w:szCs w:val="22"/>
          <w:lang w:val="fr-FR" w:eastAsia="fr-FR"/>
        </w:rPr>
        <w:t>Non</w:t>
      </w:r>
    </w:p>
    <w:p w14:paraId="1DD2305D" w14:textId="77777777" w:rsidR="00F523E4" w:rsidRPr="00816513" w:rsidRDefault="00F523E4" w:rsidP="00F523E4">
      <w:pPr>
        <w:spacing w:before="79" w:after="120"/>
        <w:ind w:left="331" w:right="705"/>
        <w:jc w:val="both"/>
        <w:rPr>
          <w:sz w:val="22"/>
          <w:szCs w:val="22"/>
          <w:lang w:val="fr-FR" w:eastAsia="fr-FR"/>
        </w:rPr>
      </w:pPr>
    </w:p>
    <w:p w14:paraId="239627B8" w14:textId="77777777" w:rsidR="00F523E4" w:rsidRPr="00816513" w:rsidRDefault="00F523E4" w:rsidP="00F523E4">
      <w:pPr>
        <w:spacing w:before="79" w:after="120"/>
        <w:ind w:left="331" w:right="705"/>
        <w:jc w:val="both"/>
        <w:rPr>
          <w:sz w:val="22"/>
          <w:szCs w:val="22"/>
          <w:lang w:val="fr-FR" w:eastAsia="fr-FR"/>
        </w:rPr>
      </w:pPr>
      <w:r w:rsidRPr="00816513">
        <w:rPr>
          <w:sz w:val="22"/>
          <w:szCs w:val="22"/>
          <w:lang w:val="fr-FR" w:eastAsia="fr-FR"/>
        </w:rPr>
        <w:t xml:space="preserve">Pour les </w:t>
      </w:r>
      <w:r w:rsidRPr="00816513">
        <w:rPr>
          <w:b/>
          <w:sz w:val="22"/>
          <w:szCs w:val="22"/>
          <w:lang w:val="fr-FR" w:eastAsia="fr-FR"/>
        </w:rPr>
        <w:t xml:space="preserve">marchés de défense ou de sécurité </w:t>
      </w:r>
      <w:r w:rsidRPr="00816513">
        <w:rPr>
          <w:sz w:val="22"/>
          <w:szCs w:val="22"/>
          <w:lang w:val="fr-FR" w:eastAsia="fr-FR"/>
        </w:rPr>
        <w:t>passés par les services du ministère de la défense</w:t>
      </w:r>
      <w:r w:rsidRPr="00816513">
        <w:rPr>
          <w:spacing w:val="40"/>
          <w:sz w:val="22"/>
          <w:szCs w:val="22"/>
          <w:lang w:val="fr-FR" w:eastAsia="fr-FR"/>
        </w:rPr>
        <w:t xml:space="preserve"> </w:t>
      </w:r>
      <w:r w:rsidRPr="00816513">
        <w:rPr>
          <w:sz w:val="22"/>
          <w:szCs w:val="22"/>
          <w:lang w:val="fr-FR" w:eastAsia="fr-FR"/>
        </w:rPr>
        <w:t xml:space="preserve">uniquement </w:t>
      </w:r>
      <w:r w:rsidRPr="00816513">
        <w:rPr>
          <w:b/>
          <w:sz w:val="22"/>
          <w:szCs w:val="22"/>
          <w:lang w:val="fr-FR" w:eastAsia="fr-FR"/>
        </w:rPr>
        <w:t xml:space="preserve">et </w:t>
      </w:r>
      <w:r w:rsidRPr="00816513">
        <w:rPr>
          <w:sz w:val="22"/>
          <w:szCs w:val="22"/>
          <w:lang w:val="fr-FR" w:eastAsia="fr-FR"/>
        </w:rPr>
        <w:t>à condition que</w:t>
      </w:r>
      <w:r w:rsidRPr="00816513">
        <w:rPr>
          <w:spacing w:val="-2"/>
          <w:sz w:val="22"/>
          <w:szCs w:val="22"/>
          <w:lang w:val="fr-FR" w:eastAsia="fr-FR"/>
        </w:rPr>
        <w:t xml:space="preserve"> </w:t>
      </w:r>
      <w:r w:rsidRPr="00816513">
        <w:rPr>
          <w:sz w:val="22"/>
          <w:szCs w:val="22"/>
          <w:lang w:val="fr-FR" w:eastAsia="fr-FR"/>
        </w:rPr>
        <w:t>le marché</w:t>
      </w:r>
      <w:r w:rsidRPr="00816513">
        <w:rPr>
          <w:spacing w:val="-2"/>
          <w:sz w:val="22"/>
          <w:szCs w:val="22"/>
          <w:lang w:val="fr-FR" w:eastAsia="fr-FR"/>
        </w:rPr>
        <w:t xml:space="preserve"> </w:t>
      </w:r>
      <w:r w:rsidRPr="00816513">
        <w:rPr>
          <w:sz w:val="22"/>
          <w:szCs w:val="22"/>
          <w:lang w:val="fr-FR" w:eastAsia="fr-FR"/>
        </w:rPr>
        <w:t>concerné</w:t>
      </w:r>
      <w:r w:rsidRPr="00816513">
        <w:rPr>
          <w:spacing w:val="-2"/>
          <w:sz w:val="22"/>
          <w:szCs w:val="22"/>
          <w:lang w:val="fr-FR" w:eastAsia="fr-FR"/>
        </w:rPr>
        <w:t xml:space="preserve"> </w:t>
      </w:r>
      <w:r w:rsidRPr="00816513">
        <w:rPr>
          <w:sz w:val="22"/>
          <w:szCs w:val="22"/>
          <w:lang w:val="fr-FR" w:eastAsia="fr-FR"/>
        </w:rPr>
        <w:t>soit un marché public de service ou de travaux ou un marché public de fournitures nécessitant des travaux de pose ou d’installation ou comportant des prestations de service (</w:t>
      </w:r>
      <w:hyperlink r:id="rId40">
        <w:r w:rsidRPr="00816513">
          <w:rPr>
            <w:color w:val="0000FF"/>
            <w:sz w:val="22"/>
            <w:szCs w:val="22"/>
            <w:u w:val="single" w:color="0000FF"/>
            <w:lang w:val="fr-FR" w:eastAsia="fr-FR"/>
          </w:rPr>
          <w:t>article</w:t>
        </w:r>
        <w:r w:rsidRPr="00816513">
          <w:rPr>
            <w:color w:val="0000FF"/>
            <w:spacing w:val="-4"/>
            <w:sz w:val="22"/>
            <w:szCs w:val="22"/>
            <w:u w:val="single" w:color="0000FF"/>
            <w:lang w:val="fr-FR" w:eastAsia="fr-FR"/>
          </w:rPr>
          <w:t xml:space="preserve"> </w:t>
        </w:r>
        <w:r w:rsidRPr="00816513">
          <w:rPr>
            <w:color w:val="0000FF"/>
            <w:sz w:val="22"/>
            <w:szCs w:val="22"/>
            <w:u w:val="single" w:color="0000FF"/>
            <w:lang w:val="fr-FR" w:eastAsia="fr-FR"/>
          </w:rPr>
          <w:t>R.</w:t>
        </w:r>
        <w:r w:rsidRPr="00816513">
          <w:rPr>
            <w:color w:val="0000FF"/>
            <w:spacing w:val="-5"/>
            <w:sz w:val="22"/>
            <w:szCs w:val="22"/>
            <w:u w:val="single" w:color="0000FF"/>
            <w:lang w:val="fr-FR" w:eastAsia="fr-FR"/>
          </w:rPr>
          <w:t xml:space="preserve"> </w:t>
        </w:r>
        <w:r w:rsidRPr="00816513">
          <w:rPr>
            <w:color w:val="0000FF"/>
            <w:sz w:val="22"/>
            <w:szCs w:val="22"/>
            <w:u w:val="single" w:color="0000FF"/>
            <w:lang w:val="fr-FR" w:eastAsia="fr-FR"/>
          </w:rPr>
          <w:t>2393-33</w:t>
        </w:r>
      </w:hyperlink>
      <w:r w:rsidRPr="00816513">
        <w:rPr>
          <w:color w:val="0000FF"/>
          <w:sz w:val="22"/>
          <w:szCs w:val="22"/>
          <w:lang w:val="fr-FR" w:eastAsia="fr-FR"/>
        </w:rPr>
        <w:t xml:space="preserve"> </w:t>
      </w:r>
      <w:r w:rsidRPr="00816513">
        <w:rPr>
          <w:sz w:val="22"/>
          <w:szCs w:val="22"/>
          <w:lang w:val="fr-FR" w:eastAsia="fr-FR"/>
        </w:rPr>
        <w:t>du code de la commande publique), le sous-traitant est-il lié au titulaire ?</w:t>
      </w:r>
    </w:p>
    <w:p w14:paraId="527E7FB4" w14:textId="77777777" w:rsidR="00F523E4" w:rsidRPr="00816513" w:rsidRDefault="00F523E4" w:rsidP="00F523E4">
      <w:pPr>
        <w:spacing w:before="11" w:after="120"/>
        <w:rPr>
          <w:sz w:val="12"/>
          <w:szCs w:val="22"/>
          <w:lang w:val="fr-FR" w:eastAsia="fr-FR"/>
        </w:rPr>
      </w:pPr>
    </w:p>
    <w:p w14:paraId="59F60FA1" w14:textId="0110FC4B" w:rsidR="00F523E4" w:rsidRPr="00816513" w:rsidRDefault="00F523E4" w:rsidP="00F523E4">
      <w:pPr>
        <w:tabs>
          <w:tab w:val="left" w:pos="2388"/>
        </w:tabs>
        <w:spacing w:before="99" w:after="120"/>
        <w:ind w:left="1229"/>
        <w:rPr>
          <w:sz w:val="22"/>
          <w:szCs w:val="22"/>
          <w:lang w:val="fr-FR" w:eastAsia="fr-FR"/>
        </w:rPr>
      </w:pPr>
      <w:r w:rsidRPr="00816513">
        <w:rPr>
          <w:noProof/>
          <w:lang w:val="fr-FR" w:eastAsia="fr-FR"/>
        </w:rPr>
        <mc:AlternateContent>
          <mc:Choice Requires="wps">
            <w:drawing>
              <wp:anchor distT="0" distB="0" distL="0" distR="0" simplePos="0" relativeHeight="251658244" behindDoc="0" locked="0" layoutInCell="1" allowOverlap="1" wp14:anchorId="6E992710" wp14:editId="5E6FC622">
                <wp:simplePos x="0" y="0"/>
                <wp:positionH relativeFrom="page">
                  <wp:posOffset>914400</wp:posOffset>
                </wp:positionH>
                <wp:positionV relativeFrom="paragraph">
                  <wp:posOffset>75565</wp:posOffset>
                </wp:positionV>
                <wp:extent cx="147955" cy="147955"/>
                <wp:effectExtent l="0" t="0" r="23495" b="23495"/>
                <wp:wrapNone/>
                <wp:docPr id="436657074" name="Forme libre : form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8CD0A6F">
              <v:shape id="Forme libre : forme 17" style="position:absolute;margin-left:1in;margin-top:5.95pt;width:11.65pt;height:11.6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" w14:anchorId="3B8B6544">
                <v:path arrowok="t"/>
                <w10:wrap anchorx="page"/>
              </v:shape>
            </w:pict>
          </mc:Fallback>
        </mc:AlternateContent>
      </w:r>
      <w:r w:rsidRPr="00816513">
        <w:rPr>
          <w:noProof/>
          <w:lang w:val="fr-FR" w:eastAsia="fr-FR"/>
        </w:rPr>
        <mc:AlternateContent>
          <mc:Choice Requires="wps">
            <w:drawing>
              <wp:anchor distT="0" distB="0" distL="0" distR="0" simplePos="0" relativeHeight="251658254" behindDoc="1" locked="0" layoutInCell="1" allowOverlap="1" wp14:anchorId="047C8C60" wp14:editId="65C64A01">
                <wp:simplePos x="0" y="0"/>
                <wp:positionH relativeFrom="page">
                  <wp:posOffset>1650365</wp:posOffset>
                </wp:positionH>
                <wp:positionV relativeFrom="paragraph">
                  <wp:posOffset>75565</wp:posOffset>
                </wp:positionV>
                <wp:extent cx="147955" cy="147955"/>
                <wp:effectExtent l="0" t="0" r="23495" b="23495"/>
                <wp:wrapNone/>
                <wp:docPr id="2007170118" name="Forme libre : for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0B699BA">
              <v:shape id="Forme libre : forme 16" style="position:absolute;margin-left:129.95pt;margin-top:5.95pt;width:11.65pt;height:11.6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" w14:anchorId="49E8F144">
                <v:path arrowok="t"/>
                <w10:wrap anchorx="page"/>
              </v:shape>
            </w:pict>
          </mc:Fallback>
        </mc:AlternateContent>
      </w:r>
      <w:r w:rsidRPr="00816513">
        <w:rPr>
          <w:spacing w:val="-5"/>
          <w:sz w:val="22"/>
          <w:szCs w:val="22"/>
          <w:lang w:val="fr-FR" w:eastAsia="fr-FR"/>
        </w:rPr>
        <w:t>Oui</w:t>
      </w:r>
      <w:r w:rsidRPr="00816513">
        <w:rPr>
          <w:sz w:val="22"/>
          <w:szCs w:val="22"/>
          <w:lang w:val="fr-FR" w:eastAsia="fr-FR"/>
        </w:rPr>
        <w:tab/>
      </w:r>
      <w:r w:rsidRPr="00816513">
        <w:rPr>
          <w:spacing w:val="-5"/>
          <w:sz w:val="22"/>
          <w:szCs w:val="22"/>
          <w:lang w:val="fr-FR" w:eastAsia="fr-FR"/>
        </w:rPr>
        <w:t>Non</w:t>
      </w:r>
    </w:p>
    <w:p w14:paraId="4FC27B43" w14:textId="77777777" w:rsidR="00F523E4" w:rsidRPr="00816513" w:rsidRDefault="00F523E4" w:rsidP="00F523E4">
      <w:pPr>
        <w:spacing w:after="120"/>
        <w:rPr>
          <w:rFonts w:ascii="Trebuchet MS" w:hAnsi="Trebuchet MS"/>
          <w:sz w:val="22"/>
          <w:szCs w:val="22"/>
          <w:lang w:val="fr-FR" w:eastAsia="fr-FR"/>
        </w:rPr>
      </w:pPr>
    </w:p>
    <w:p w14:paraId="72FFA921" w14:textId="77777777" w:rsidR="00F523E4" w:rsidRPr="00816513" w:rsidRDefault="00F523E4" w:rsidP="00F523E4">
      <w:pPr>
        <w:spacing w:before="13" w:after="120"/>
        <w:rPr>
          <w:rFonts w:ascii="Trebuchet MS" w:hAnsi="Trebuchet MS"/>
          <w:sz w:val="19"/>
          <w:szCs w:val="22"/>
          <w:lang w:val="fr-FR" w:eastAsia="fr-FR"/>
        </w:rPr>
      </w:pPr>
    </w:p>
    <w:p w14:paraId="5508577D" w14:textId="77777777" w:rsidR="00F523E4" w:rsidRPr="00816513" w:rsidRDefault="00F523E4" w:rsidP="00F523E4">
      <w:pPr>
        <w:rPr>
          <w:lang w:val="fr-FR"/>
        </w:rPr>
      </w:pPr>
      <w:r w:rsidRPr="00816513">
        <w:rPr>
          <w:color w:val="FFFFFF"/>
          <w:spacing w:val="8"/>
          <w:shd w:val="clear" w:color="auto" w:fill="3557A1"/>
          <w:lang w:val="fr-FR"/>
        </w:rPr>
        <w:t xml:space="preserve"> </w:t>
      </w:r>
      <w:r w:rsidRPr="00816513">
        <w:rPr>
          <w:color w:val="FFFFFF"/>
          <w:shd w:val="clear" w:color="auto" w:fill="3557A1"/>
          <w:lang w:val="fr-FR"/>
        </w:rPr>
        <w:t>F</w:t>
      </w:r>
      <w:r w:rsidRPr="00816513">
        <w:rPr>
          <w:color w:val="FFFFFF"/>
          <w:spacing w:val="-3"/>
          <w:shd w:val="clear" w:color="auto" w:fill="3557A1"/>
          <w:lang w:val="fr-FR"/>
        </w:rPr>
        <w:t xml:space="preserve"> </w:t>
      </w:r>
      <w:r w:rsidRPr="00816513">
        <w:rPr>
          <w:color w:val="FFFFFF"/>
          <w:shd w:val="clear" w:color="auto" w:fill="3557A1"/>
          <w:lang w:val="fr-FR"/>
        </w:rPr>
        <w:t>-</w:t>
      </w:r>
      <w:r w:rsidRPr="00816513">
        <w:rPr>
          <w:color w:val="FFFFFF"/>
          <w:spacing w:val="-4"/>
          <w:shd w:val="clear" w:color="auto" w:fill="3557A1"/>
          <w:lang w:val="fr-FR"/>
        </w:rPr>
        <w:t xml:space="preserve"> </w:t>
      </w:r>
      <w:r w:rsidRPr="00816513">
        <w:rPr>
          <w:color w:val="FFFFFF"/>
          <w:shd w:val="clear" w:color="auto" w:fill="3557A1"/>
          <w:lang w:val="fr-FR"/>
        </w:rPr>
        <w:t>Nature</w:t>
      </w:r>
      <w:r w:rsidRPr="00816513">
        <w:rPr>
          <w:color w:val="FFFFFF"/>
          <w:spacing w:val="-3"/>
          <w:shd w:val="clear" w:color="auto" w:fill="3557A1"/>
          <w:lang w:val="fr-FR"/>
        </w:rPr>
        <w:t xml:space="preserve"> </w:t>
      </w:r>
      <w:r w:rsidRPr="00816513">
        <w:rPr>
          <w:color w:val="FFFFFF"/>
          <w:shd w:val="clear" w:color="auto" w:fill="3557A1"/>
          <w:lang w:val="fr-FR"/>
        </w:rPr>
        <w:t>des</w:t>
      </w:r>
      <w:r w:rsidRPr="00816513">
        <w:rPr>
          <w:color w:val="FFFFFF"/>
          <w:spacing w:val="-3"/>
          <w:shd w:val="clear" w:color="auto" w:fill="3557A1"/>
          <w:lang w:val="fr-FR"/>
        </w:rPr>
        <w:t xml:space="preserve"> </w:t>
      </w:r>
      <w:r w:rsidRPr="00816513">
        <w:rPr>
          <w:color w:val="FFFFFF"/>
          <w:shd w:val="clear" w:color="auto" w:fill="3557A1"/>
          <w:lang w:val="fr-FR"/>
        </w:rPr>
        <w:t>prestations</w:t>
      </w:r>
      <w:r w:rsidRPr="00816513">
        <w:rPr>
          <w:color w:val="FFFFFF"/>
          <w:spacing w:val="-2"/>
          <w:shd w:val="clear" w:color="auto" w:fill="3557A1"/>
          <w:lang w:val="fr-FR"/>
        </w:rPr>
        <w:t xml:space="preserve"> </w:t>
      </w:r>
      <w:r w:rsidRPr="00816513">
        <w:rPr>
          <w:color w:val="FFFFFF"/>
          <w:shd w:val="clear" w:color="auto" w:fill="3557A1"/>
          <w:lang w:val="fr-FR"/>
        </w:rPr>
        <w:t>sous-</w:t>
      </w:r>
      <w:r w:rsidRPr="00816513">
        <w:rPr>
          <w:color w:val="FFFFFF"/>
          <w:spacing w:val="-2"/>
          <w:shd w:val="clear" w:color="auto" w:fill="3557A1"/>
          <w:lang w:val="fr-FR"/>
        </w:rPr>
        <w:t>traitées</w:t>
      </w:r>
      <w:r w:rsidRPr="00816513">
        <w:rPr>
          <w:color w:val="FFFFFF"/>
          <w:shd w:val="clear" w:color="auto" w:fill="3557A1"/>
          <w:lang w:val="fr-FR"/>
        </w:rPr>
        <w:tab/>
      </w:r>
    </w:p>
    <w:p w14:paraId="3C114408" w14:textId="77777777" w:rsidR="00F523E4" w:rsidRPr="00816513" w:rsidRDefault="00F523E4" w:rsidP="00F523E4">
      <w:pPr>
        <w:spacing w:before="2"/>
        <w:ind w:left="332"/>
        <w:rPr>
          <w:i/>
          <w:sz w:val="18"/>
          <w:lang w:val="fr-FR"/>
        </w:rPr>
      </w:pPr>
      <w:r w:rsidRPr="00816513">
        <w:rPr>
          <w:i/>
          <w:sz w:val="18"/>
          <w:lang w:val="fr-FR"/>
        </w:rPr>
        <w:t>(Reprendre</w:t>
      </w:r>
      <w:r w:rsidRPr="00816513">
        <w:rPr>
          <w:i/>
          <w:spacing w:val="-7"/>
          <w:sz w:val="18"/>
          <w:lang w:val="fr-FR"/>
        </w:rPr>
        <w:t xml:space="preserve"> </w:t>
      </w:r>
      <w:r w:rsidRPr="00816513">
        <w:rPr>
          <w:i/>
          <w:sz w:val="18"/>
          <w:lang w:val="fr-FR"/>
        </w:rPr>
        <w:t>les</w:t>
      </w:r>
      <w:r w:rsidRPr="00816513">
        <w:rPr>
          <w:i/>
          <w:spacing w:val="-3"/>
          <w:sz w:val="18"/>
          <w:lang w:val="fr-FR"/>
        </w:rPr>
        <w:t xml:space="preserve"> </w:t>
      </w:r>
      <w:r w:rsidRPr="00816513">
        <w:rPr>
          <w:i/>
          <w:sz w:val="18"/>
          <w:lang w:val="fr-FR"/>
        </w:rPr>
        <w:t>éléments</w:t>
      </w:r>
      <w:r w:rsidRPr="00816513">
        <w:rPr>
          <w:i/>
          <w:spacing w:val="-3"/>
          <w:sz w:val="18"/>
          <w:lang w:val="fr-FR"/>
        </w:rPr>
        <w:t xml:space="preserve"> </w:t>
      </w:r>
      <w:r w:rsidRPr="00816513">
        <w:rPr>
          <w:i/>
          <w:sz w:val="18"/>
          <w:lang w:val="fr-FR"/>
        </w:rPr>
        <w:t>concernés</w:t>
      </w:r>
      <w:r w:rsidRPr="00816513">
        <w:rPr>
          <w:i/>
          <w:spacing w:val="-3"/>
          <w:sz w:val="18"/>
          <w:lang w:val="fr-FR"/>
        </w:rPr>
        <w:t xml:space="preserve"> </w:t>
      </w:r>
      <w:r w:rsidRPr="00816513">
        <w:rPr>
          <w:i/>
          <w:sz w:val="18"/>
          <w:lang w:val="fr-FR"/>
        </w:rPr>
        <w:t>tels</w:t>
      </w:r>
      <w:r w:rsidRPr="00816513">
        <w:rPr>
          <w:i/>
          <w:spacing w:val="-3"/>
          <w:sz w:val="18"/>
          <w:lang w:val="fr-FR"/>
        </w:rPr>
        <w:t xml:space="preserve"> </w:t>
      </w:r>
      <w:r w:rsidRPr="00816513">
        <w:rPr>
          <w:i/>
          <w:sz w:val="18"/>
          <w:lang w:val="fr-FR"/>
        </w:rPr>
        <w:t>qu’ils</w:t>
      </w:r>
      <w:r w:rsidRPr="00816513">
        <w:rPr>
          <w:i/>
          <w:spacing w:val="-1"/>
          <w:sz w:val="18"/>
          <w:lang w:val="fr-FR"/>
        </w:rPr>
        <w:t xml:space="preserve"> </w:t>
      </w:r>
      <w:r w:rsidRPr="00816513">
        <w:rPr>
          <w:i/>
          <w:sz w:val="18"/>
          <w:lang w:val="fr-FR"/>
        </w:rPr>
        <w:t>figurent</w:t>
      </w:r>
      <w:r w:rsidRPr="00816513">
        <w:rPr>
          <w:i/>
          <w:spacing w:val="-2"/>
          <w:sz w:val="18"/>
          <w:lang w:val="fr-FR"/>
        </w:rPr>
        <w:t xml:space="preserve"> </w:t>
      </w:r>
      <w:r w:rsidRPr="00816513">
        <w:rPr>
          <w:i/>
          <w:sz w:val="18"/>
          <w:lang w:val="fr-FR"/>
        </w:rPr>
        <w:t>dans</w:t>
      </w:r>
      <w:r w:rsidRPr="00816513">
        <w:rPr>
          <w:i/>
          <w:spacing w:val="-3"/>
          <w:sz w:val="18"/>
          <w:lang w:val="fr-FR"/>
        </w:rPr>
        <w:t xml:space="preserve"> </w:t>
      </w:r>
      <w:r w:rsidRPr="00816513">
        <w:rPr>
          <w:i/>
          <w:sz w:val="18"/>
          <w:lang w:val="fr-FR"/>
        </w:rPr>
        <w:t>le</w:t>
      </w:r>
      <w:r w:rsidRPr="00816513">
        <w:rPr>
          <w:i/>
          <w:spacing w:val="-4"/>
          <w:sz w:val="18"/>
          <w:lang w:val="fr-FR"/>
        </w:rPr>
        <w:t xml:space="preserve"> </w:t>
      </w:r>
      <w:r w:rsidRPr="00816513">
        <w:rPr>
          <w:i/>
          <w:sz w:val="18"/>
          <w:lang w:val="fr-FR"/>
        </w:rPr>
        <w:t>contrat</w:t>
      </w:r>
      <w:r w:rsidRPr="00816513">
        <w:rPr>
          <w:i/>
          <w:spacing w:val="-2"/>
          <w:sz w:val="18"/>
          <w:lang w:val="fr-FR"/>
        </w:rPr>
        <w:t xml:space="preserve"> </w:t>
      </w:r>
      <w:r w:rsidRPr="00816513">
        <w:rPr>
          <w:i/>
          <w:sz w:val="18"/>
          <w:lang w:val="fr-FR"/>
        </w:rPr>
        <w:t>de</w:t>
      </w:r>
      <w:r w:rsidRPr="00816513">
        <w:rPr>
          <w:i/>
          <w:spacing w:val="-4"/>
          <w:sz w:val="18"/>
          <w:lang w:val="fr-FR"/>
        </w:rPr>
        <w:t xml:space="preserve"> </w:t>
      </w:r>
      <w:r w:rsidRPr="00816513">
        <w:rPr>
          <w:i/>
          <w:sz w:val="18"/>
          <w:lang w:val="fr-FR"/>
        </w:rPr>
        <w:t>sous-</w:t>
      </w:r>
      <w:r w:rsidRPr="00816513">
        <w:rPr>
          <w:i/>
          <w:spacing w:val="-2"/>
          <w:sz w:val="18"/>
          <w:lang w:val="fr-FR"/>
        </w:rPr>
        <w:t>traitance)</w:t>
      </w:r>
    </w:p>
    <w:p w14:paraId="7D6BB6C7" w14:textId="77777777" w:rsidR="00F523E4" w:rsidRPr="00816513" w:rsidRDefault="00F523E4" w:rsidP="00F523E4">
      <w:pPr>
        <w:spacing w:after="120"/>
        <w:rPr>
          <w:rFonts w:ascii="Trebuchet MS" w:hAnsi="Trebuchet MS"/>
          <w:i/>
          <w:sz w:val="22"/>
          <w:szCs w:val="22"/>
          <w:lang w:val="fr-FR" w:eastAsia="fr-FR"/>
        </w:rPr>
      </w:pPr>
    </w:p>
    <w:p w14:paraId="284FE243" w14:textId="77777777" w:rsidR="00F523E4" w:rsidRPr="00816513" w:rsidRDefault="00F523E4" w:rsidP="00F523E4">
      <w:pPr>
        <w:ind w:left="332"/>
        <w:rPr>
          <w:sz w:val="20"/>
          <w:lang w:val="fr-FR"/>
        </w:rPr>
      </w:pPr>
      <w:r w:rsidRPr="00816513">
        <w:rPr>
          <w:b/>
          <w:sz w:val="20"/>
          <w:lang w:val="fr-FR"/>
        </w:rPr>
        <w:t>Nature</w:t>
      </w:r>
      <w:r w:rsidRPr="00816513">
        <w:rPr>
          <w:b/>
          <w:spacing w:val="-11"/>
          <w:sz w:val="20"/>
          <w:lang w:val="fr-FR"/>
        </w:rPr>
        <w:t xml:space="preserve"> </w:t>
      </w:r>
      <w:r w:rsidRPr="00816513">
        <w:rPr>
          <w:b/>
          <w:sz w:val="20"/>
          <w:lang w:val="fr-FR"/>
        </w:rPr>
        <w:t>des</w:t>
      </w:r>
      <w:r w:rsidRPr="00816513">
        <w:rPr>
          <w:b/>
          <w:spacing w:val="-8"/>
          <w:sz w:val="20"/>
          <w:lang w:val="fr-FR"/>
        </w:rPr>
        <w:t xml:space="preserve"> </w:t>
      </w:r>
      <w:r w:rsidRPr="00816513">
        <w:rPr>
          <w:b/>
          <w:sz w:val="20"/>
          <w:lang w:val="fr-FR"/>
        </w:rPr>
        <w:t>prestations</w:t>
      </w:r>
      <w:r w:rsidRPr="00816513">
        <w:rPr>
          <w:b/>
          <w:spacing w:val="-10"/>
          <w:sz w:val="20"/>
          <w:lang w:val="fr-FR"/>
        </w:rPr>
        <w:t xml:space="preserve"> </w:t>
      </w:r>
      <w:r w:rsidRPr="00816513">
        <w:rPr>
          <w:b/>
          <w:sz w:val="20"/>
          <w:lang w:val="fr-FR"/>
        </w:rPr>
        <w:t>sous-traitées</w:t>
      </w:r>
      <w:r w:rsidRPr="00816513">
        <w:rPr>
          <w:b/>
          <w:spacing w:val="-8"/>
          <w:sz w:val="20"/>
          <w:lang w:val="fr-FR"/>
        </w:rPr>
        <w:t xml:space="preserve"> </w:t>
      </w:r>
      <w:r w:rsidRPr="00816513">
        <w:rPr>
          <w:spacing w:val="-10"/>
          <w:sz w:val="20"/>
          <w:lang w:val="fr-FR"/>
        </w:rPr>
        <w:t>:</w:t>
      </w:r>
    </w:p>
    <w:p w14:paraId="1BA7E275" w14:textId="77777777" w:rsidR="00F523E4" w:rsidRPr="00816513" w:rsidRDefault="00F523E4" w:rsidP="00F523E4">
      <w:pPr>
        <w:spacing w:before="1" w:after="120"/>
        <w:rPr>
          <w:rFonts w:ascii="Trebuchet MS" w:hAnsi="Trebuchet MS"/>
          <w:sz w:val="40"/>
          <w:szCs w:val="22"/>
          <w:lang w:val="fr-FR" w:eastAsia="fr-FR"/>
        </w:rPr>
      </w:pPr>
    </w:p>
    <w:p w14:paraId="12A76C3D" w14:textId="77777777" w:rsidR="00F523E4" w:rsidRPr="00816513" w:rsidRDefault="00F523E4" w:rsidP="00F523E4">
      <w:pPr>
        <w:ind w:left="332"/>
        <w:rPr>
          <w:sz w:val="20"/>
          <w:lang w:val="fr-FR"/>
        </w:rPr>
      </w:pPr>
      <w:r w:rsidRPr="00816513">
        <w:rPr>
          <w:b/>
          <w:sz w:val="20"/>
          <w:lang w:val="fr-FR"/>
        </w:rPr>
        <w:t>Sous-traitance</w:t>
      </w:r>
      <w:r w:rsidRPr="00816513">
        <w:rPr>
          <w:b/>
          <w:spacing w:val="-6"/>
          <w:sz w:val="20"/>
          <w:lang w:val="fr-FR"/>
        </w:rPr>
        <w:t xml:space="preserve"> </w:t>
      </w:r>
      <w:r w:rsidRPr="00816513">
        <w:rPr>
          <w:b/>
          <w:sz w:val="20"/>
          <w:lang w:val="fr-FR"/>
        </w:rPr>
        <w:t>de</w:t>
      </w:r>
      <w:r w:rsidRPr="00816513">
        <w:rPr>
          <w:b/>
          <w:spacing w:val="-5"/>
          <w:sz w:val="20"/>
          <w:lang w:val="fr-FR"/>
        </w:rPr>
        <w:t xml:space="preserve"> </w:t>
      </w:r>
      <w:r w:rsidRPr="00816513">
        <w:rPr>
          <w:b/>
          <w:sz w:val="20"/>
          <w:lang w:val="fr-FR"/>
        </w:rPr>
        <w:t>traitement</w:t>
      </w:r>
      <w:r w:rsidRPr="00816513">
        <w:rPr>
          <w:b/>
          <w:spacing w:val="-5"/>
          <w:sz w:val="20"/>
          <w:lang w:val="fr-FR"/>
        </w:rPr>
        <w:t xml:space="preserve"> </w:t>
      </w:r>
      <w:r w:rsidRPr="00816513">
        <w:rPr>
          <w:b/>
          <w:sz w:val="20"/>
          <w:lang w:val="fr-FR"/>
        </w:rPr>
        <w:t>de</w:t>
      </w:r>
      <w:r w:rsidRPr="00816513">
        <w:rPr>
          <w:b/>
          <w:spacing w:val="-5"/>
          <w:sz w:val="20"/>
          <w:lang w:val="fr-FR"/>
        </w:rPr>
        <w:t xml:space="preserve"> </w:t>
      </w:r>
      <w:r w:rsidRPr="00816513">
        <w:rPr>
          <w:b/>
          <w:sz w:val="20"/>
          <w:lang w:val="fr-FR"/>
        </w:rPr>
        <w:t>données</w:t>
      </w:r>
      <w:r w:rsidRPr="00816513">
        <w:rPr>
          <w:b/>
          <w:spacing w:val="-5"/>
          <w:sz w:val="20"/>
          <w:lang w:val="fr-FR"/>
        </w:rPr>
        <w:t xml:space="preserve"> </w:t>
      </w:r>
      <w:r w:rsidRPr="00816513">
        <w:rPr>
          <w:b/>
          <w:sz w:val="20"/>
          <w:lang w:val="fr-FR"/>
        </w:rPr>
        <w:t>à</w:t>
      </w:r>
      <w:r w:rsidRPr="00816513">
        <w:rPr>
          <w:b/>
          <w:spacing w:val="-8"/>
          <w:sz w:val="20"/>
          <w:lang w:val="fr-FR"/>
        </w:rPr>
        <w:t xml:space="preserve"> </w:t>
      </w:r>
      <w:r w:rsidRPr="00816513">
        <w:rPr>
          <w:b/>
          <w:sz w:val="20"/>
          <w:lang w:val="fr-FR"/>
        </w:rPr>
        <w:t>caractère</w:t>
      </w:r>
      <w:r w:rsidRPr="00816513">
        <w:rPr>
          <w:b/>
          <w:spacing w:val="-8"/>
          <w:sz w:val="20"/>
          <w:lang w:val="fr-FR"/>
        </w:rPr>
        <w:t xml:space="preserve"> </w:t>
      </w:r>
      <w:r w:rsidRPr="00816513">
        <w:rPr>
          <w:b/>
          <w:sz w:val="20"/>
          <w:lang w:val="fr-FR"/>
        </w:rPr>
        <w:t>personnel</w:t>
      </w:r>
      <w:r w:rsidRPr="00816513">
        <w:rPr>
          <w:b/>
          <w:spacing w:val="-5"/>
          <w:sz w:val="20"/>
          <w:lang w:val="fr-FR"/>
        </w:rPr>
        <w:t xml:space="preserve"> </w:t>
      </w:r>
      <w:r w:rsidRPr="00816513">
        <w:rPr>
          <w:i/>
          <w:sz w:val="18"/>
          <w:lang w:val="fr-FR"/>
        </w:rPr>
        <w:t>(à</w:t>
      </w:r>
      <w:r w:rsidRPr="00816513">
        <w:rPr>
          <w:i/>
          <w:spacing w:val="-6"/>
          <w:sz w:val="18"/>
          <w:lang w:val="fr-FR"/>
        </w:rPr>
        <w:t xml:space="preserve"> </w:t>
      </w:r>
      <w:r w:rsidRPr="00816513">
        <w:rPr>
          <w:i/>
          <w:sz w:val="18"/>
          <w:lang w:val="fr-FR"/>
        </w:rPr>
        <w:t>compléter</w:t>
      </w:r>
      <w:r w:rsidRPr="00816513">
        <w:rPr>
          <w:i/>
          <w:spacing w:val="-7"/>
          <w:sz w:val="18"/>
          <w:lang w:val="fr-FR"/>
        </w:rPr>
        <w:t xml:space="preserve"> </w:t>
      </w:r>
      <w:r w:rsidRPr="00816513">
        <w:rPr>
          <w:i/>
          <w:sz w:val="18"/>
          <w:lang w:val="fr-FR"/>
        </w:rPr>
        <w:t>le</w:t>
      </w:r>
      <w:r w:rsidRPr="00816513">
        <w:rPr>
          <w:i/>
          <w:spacing w:val="-7"/>
          <w:sz w:val="18"/>
          <w:lang w:val="fr-FR"/>
        </w:rPr>
        <w:t xml:space="preserve"> </w:t>
      </w:r>
      <w:r w:rsidRPr="00816513">
        <w:rPr>
          <w:i/>
          <w:sz w:val="18"/>
          <w:lang w:val="fr-FR"/>
        </w:rPr>
        <w:t>cas</w:t>
      </w:r>
      <w:r w:rsidRPr="00816513">
        <w:rPr>
          <w:i/>
          <w:spacing w:val="-7"/>
          <w:sz w:val="18"/>
          <w:lang w:val="fr-FR"/>
        </w:rPr>
        <w:t xml:space="preserve"> </w:t>
      </w:r>
      <w:r w:rsidRPr="00816513">
        <w:rPr>
          <w:i/>
          <w:sz w:val="18"/>
          <w:lang w:val="fr-FR"/>
        </w:rPr>
        <w:t>échéant)</w:t>
      </w:r>
      <w:r w:rsidRPr="00816513">
        <w:rPr>
          <w:i/>
          <w:spacing w:val="1"/>
          <w:sz w:val="18"/>
          <w:lang w:val="fr-FR"/>
        </w:rPr>
        <w:t xml:space="preserve"> </w:t>
      </w:r>
      <w:r w:rsidRPr="00816513">
        <w:rPr>
          <w:spacing w:val="-10"/>
          <w:sz w:val="20"/>
          <w:lang w:val="fr-FR"/>
        </w:rPr>
        <w:t>:</w:t>
      </w:r>
    </w:p>
    <w:p w14:paraId="3BF00972" w14:textId="77777777" w:rsidR="00F523E4" w:rsidRPr="00816513" w:rsidRDefault="00F523E4" w:rsidP="00F523E4">
      <w:pPr>
        <w:spacing w:before="13" w:after="120"/>
        <w:rPr>
          <w:rFonts w:ascii="Trebuchet MS" w:hAnsi="Trebuchet MS"/>
          <w:sz w:val="19"/>
          <w:szCs w:val="22"/>
          <w:lang w:val="fr-FR" w:eastAsia="fr-FR"/>
        </w:rPr>
      </w:pPr>
    </w:p>
    <w:p w14:paraId="02A7377B" w14:textId="77777777" w:rsidR="00F523E4" w:rsidRPr="00816513" w:rsidRDefault="00F523E4" w:rsidP="00F523E4">
      <w:pPr>
        <w:ind w:left="331"/>
        <w:rPr>
          <w:sz w:val="20"/>
          <w:lang w:val="fr-FR"/>
        </w:rPr>
      </w:pPr>
      <w:r w:rsidRPr="00816513">
        <w:rPr>
          <w:b/>
          <w:sz w:val="20"/>
          <w:lang w:val="fr-FR"/>
        </w:rPr>
        <w:t xml:space="preserve">Le sous-traitant est autorisé à traiter les données à caractère personnel nécessaires pour fournir le ou les service(s) suivant(s) </w:t>
      </w:r>
      <w:r w:rsidRPr="00816513">
        <w:rPr>
          <w:sz w:val="20"/>
          <w:lang w:val="fr-FR"/>
        </w:rPr>
        <w:t>: ……………</w:t>
      </w:r>
    </w:p>
    <w:p w14:paraId="64080DB9" w14:textId="77777777" w:rsidR="00F523E4" w:rsidRPr="00816513" w:rsidRDefault="00F523E4" w:rsidP="00F523E4">
      <w:pPr>
        <w:spacing w:before="12" w:after="120"/>
        <w:rPr>
          <w:rFonts w:ascii="Trebuchet MS" w:hAnsi="Trebuchet MS"/>
          <w:sz w:val="19"/>
          <w:szCs w:val="22"/>
          <w:lang w:val="fr-FR" w:eastAsia="fr-FR"/>
        </w:rPr>
      </w:pPr>
    </w:p>
    <w:p w14:paraId="24035A36" w14:textId="77777777" w:rsidR="00F523E4" w:rsidRPr="00816513" w:rsidRDefault="00F523E4" w:rsidP="4E642F1D">
      <w:pPr>
        <w:spacing w:before="1"/>
        <w:ind w:left="331"/>
        <w:rPr>
          <w:sz w:val="20"/>
          <w:szCs w:val="20"/>
        </w:rPr>
      </w:pPr>
      <w:r w:rsidRPr="4E642F1D">
        <w:rPr>
          <w:b/>
          <w:bCs/>
          <w:sz w:val="20"/>
          <w:szCs w:val="20"/>
        </w:rPr>
        <w:t>La</w:t>
      </w:r>
      <w:r w:rsidRPr="4E642F1D">
        <w:rPr>
          <w:b/>
          <w:bCs/>
          <w:spacing w:val="-4"/>
          <w:sz w:val="20"/>
          <w:szCs w:val="20"/>
        </w:rPr>
        <w:t xml:space="preserve"> </w:t>
      </w:r>
      <w:r w:rsidRPr="4E642F1D">
        <w:rPr>
          <w:b/>
          <w:bCs/>
          <w:sz w:val="20"/>
          <w:szCs w:val="20"/>
        </w:rPr>
        <w:t>durée</w:t>
      </w:r>
      <w:r w:rsidRPr="4E642F1D">
        <w:rPr>
          <w:b/>
          <w:bCs/>
          <w:spacing w:val="-5"/>
          <w:sz w:val="20"/>
          <w:szCs w:val="20"/>
        </w:rPr>
        <w:t xml:space="preserve"> </w:t>
      </w:r>
      <w:r w:rsidRPr="4E642F1D">
        <w:rPr>
          <w:b/>
          <w:bCs/>
          <w:sz w:val="20"/>
          <w:szCs w:val="20"/>
        </w:rPr>
        <w:t>du</w:t>
      </w:r>
      <w:r w:rsidRPr="4E642F1D">
        <w:rPr>
          <w:b/>
          <w:bCs/>
          <w:spacing w:val="-4"/>
          <w:sz w:val="20"/>
          <w:szCs w:val="20"/>
        </w:rPr>
        <w:t xml:space="preserve"> </w:t>
      </w:r>
      <w:r w:rsidRPr="4E642F1D">
        <w:rPr>
          <w:b/>
          <w:bCs/>
          <w:sz w:val="20"/>
          <w:szCs w:val="20"/>
        </w:rPr>
        <w:t>traitement</w:t>
      </w:r>
      <w:r w:rsidRPr="4E642F1D">
        <w:rPr>
          <w:b/>
          <w:bCs/>
          <w:spacing w:val="-5"/>
          <w:sz w:val="20"/>
          <w:szCs w:val="20"/>
        </w:rPr>
        <w:t xml:space="preserve"> </w:t>
      </w:r>
      <w:r w:rsidRPr="4E642F1D">
        <w:rPr>
          <w:b/>
          <w:bCs/>
          <w:sz w:val="20"/>
          <w:szCs w:val="20"/>
        </w:rPr>
        <w:t>est</w:t>
      </w:r>
      <w:r w:rsidRPr="4E642F1D">
        <w:rPr>
          <w:b/>
          <w:bCs/>
          <w:spacing w:val="-5"/>
          <w:sz w:val="20"/>
          <w:szCs w:val="20"/>
        </w:rPr>
        <w:t xml:space="preserve"> </w:t>
      </w:r>
      <w:r w:rsidRPr="4E642F1D">
        <w:rPr>
          <w:b/>
          <w:bCs/>
          <w:sz w:val="20"/>
          <w:szCs w:val="20"/>
        </w:rPr>
        <w:t>:</w:t>
      </w:r>
      <w:r w:rsidRPr="4E642F1D">
        <w:rPr>
          <w:b/>
          <w:bCs/>
          <w:spacing w:val="-8"/>
          <w:sz w:val="20"/>
          <w:szCs w:val="20"/>
        </w:rPr>
        <w:t xml:space="preserve"> </w:t>
      </w:r>
      <w:r w:rsidRPr="4E642F1D">
        <w:rPr>
          <w:spacing w:val="-2"/>
          <w:sz w:val="20"/>
          <w:szCs w:val="20"/>
        </w:rPr>
        <w:t>……………..</w:t>
      </w:r>
    </w:p>
    <w:p w14:paraId="2FA89898" w14:textId="77777777" w:rsidR="00F523E4" w:rsidRPr="00816513" w:rsidRDefault="00F523E4" w:rsidP="00F523E4">
      <w:pPr>
        <w:spacing w:after="120"/>
        <w:rPr>
          <w:rFonts w:ascii="Trebuchet MS" w:hAnsi="Trebuchet MS"/>
          <w:sz w:val="40"/>
          <w:szCs w:val="22"/>
          <w:lang w:val="fr-FR" w:eastAsia="fr-FR"/>
        </w:rPr>
      </w:pPr>
    </w:p>
    <w:p w14:paraId="71F2C3ED" w14:textId="77777777" w:rsidR="00F523E4" w:rsidRPr="00816513" w:rsidRDefault="00F523E4" w:rsidP="00F523E4">
      <w:pPr>
        <w:ind w:left="331"/>
        <w:rPr>
          <w:sz w:val="20"/>
          <w:lang w:val="fr-FR"/>
        </w:rPr>
      </w:pPr>
      <w:r w:rsidRPr="00816513">
        <w:rPr>
          <w:b/>
          <w:sz w:val="20"/>
          <w:lang w:val="fr-FR"/>
        </w:rPr>
        <w:t>La</w:t>
      </w:r>
      <w:r w:rsidRPr="00816513">
        <w:rPr>
          <w:b/>
          <w:spacing w:val="-7"/>
          <w:sz w:val="20"/>
          <w:lang w:val="fr-FR"/>
        </w:rPr>
        <w:t xml:space="preserve"> </w:t>
      </w:r>
      <w:r w:rsidRPr="00816513">
        <w:rPr>
          <w:b/>
          <w:sz w:val="20"/>
          <w:lang w:val="fr-FR"/>
        </w:rPr>
        <w:t>nature</w:t>
      </w:r>
      <w:r w:rsidRPr="00816513">
        <w:rPr>
          <w:b/>
          <w:spacing w:val="-5"/>
          <w:sz w:val="20"/>
          <w:lang w:val="fr-FR"/>
        </w:rPr>
        <w:t xml:space="preserve"> </w:t>
      </w:r>
      <w:r w:rsidRPr="00816513">
        <w:rPr>
          <w:b/>
          <w:sz w:val="20"/>
          <w:lang w:val="fr-FR"/>
        </w:rPr>
        <w:t>des</w:t>
      </w:r>
      <w:r w:rsidRPr="00816513">
        <w:rPr>
          <w:b/>
          <w:spacing w:val="-5"/>
          <w:sz w:val="20"/>
          <w:lang w:val="fr-FR"/>
        </w:rPr>
        <w:t xml:space="preserve"> </w:t>
      </w:r>
      <w:r w:rsidRPr="00816513">
        <w:rPr>
          <w:b/>
          <w:sz w:val="20"/>
          <w:lang w:val="fr-FR"/>
        </w:rPr>
        <w:t>opérations</w:t>
      </w:r>
      <w:r w:rsidRPr="00816513">
        <w:rPr>
          <w:b/>
          <w:spacing w:val="-4"/>
          <w:sz w:val="20"/>
          <w:lang w:val="fr-FR"/>
        </w:rPr>
        <w:t xml:space="preserve"> </w:t>
      </w:r>
      <w:r w:rsidRPr="00816513">
        <w:rPr>
          <w:b/>
          <w:sz w:val="20"/>
          <w:lang w:val="fr-FR"/>
        </w:rPr>
        <w:t>réalisées</w:t>
      </w:r>
      <w:r w:rsidRPr="00816513">
        <w:rPr>
          <w:b/>
          <w:spacing w:val="-8"/>
          <w:sz w:val="20"/>
          <w:lang w:val="fr-FR"/>
        </w:rPr>
        <w:t xml:space="preserve"> </w:t>
      </w:r>
      <w:r w:rsidRPr="00816513">
        <w:rPr>
          <w:b/>
          <w:sz w:val="20"/>
          <w:lang w:val="fr-FR"/>
        </w:rPr>
        <w:t>sur</w:t>
      </w:r>
      <w:r w:rsidRPr="00816513">
        <w:rPr>
          <w:b/>
          <w:spacing w:val="-7"/>
          <w:sz w:val="20"/>
          <w:lang w:val="fr-FR"/>
        </w:rPr>
        <w:t xml:space="preserve"> </w:t>
      </w:r>
      <w:r w:rsidRPr="00816513">
        <w:rPr>
          <w:b/>
          <w:sz w:val="20"/>
          <w:lang w:val="fr-FR"/>
        </w:rPr>
        <w:t>les</w:t>
      </w:r>
      <w:r w:rsidRPr="00816513">
        <w:rPr>
          <w:b/>
          <w:spacing w:val="-3"/>
          <w:sz w:val="20"/>
          <w:lang w:val="fr-FR"/>
        </w:rPr>
        <w:t xml:space="preserve"> </w:t>
      </w:r>
      <w:r w:rsidRPr="00816513">
        <w:rPr>
          <w:b/>
          <w:sz w:val="20"/>
          <w:lang w:val="fr-FR"/>
        </w:rPr>
        <w:t>données</w:t>
      </w:r>
      <w:r w:rsidRPr="00816513">
        <w:rPr>
          <w:b/>
          <w:spacing w:val="-4"/>
          <w:sz w:val="20"/>
          <w:lang w:val="fr-FR"/>
        </w:rPr>
        <w:t xml:space="preserve"> </w:t>
      </w:r>
      <w:r w:rsidRPr="00816513">
        <w:rPr>
          <w:b/>
          <w:sz w:val="20"/>
          <w:lang w:val="fr-FR"/>
        </w:rPr>
        <w:t>est</w:t>
      </w:r>
      <w:r w:rsidRPr="00816513">
        <w:rPr>
          <w:b/>
          <w:spacing w:val="-4"/>
          <w:sz w:val="20"/>
          <w:lang w:val="fr-FR"/>
        </w:rPr>
        <w:t xml:space="preserve"> </w:t>
      </w:r>
      <w:r w:rsidRPr="00816513">
        <w:rPr>
          <w:b/>
          <w:sz w:val="20"/>
          <w:lang w:val="fr-FR"/>
        </w:rPr>
        <w:t>:</w:t>
      </w:r>
      <w:r w:rsidRPr="00816513">
        <w:rPr>
          <w:b/>
          <w:spacing w:val="-9"/>
          <w:sz w:val="20"/>
          <w:lang w:val="fr-FR"/>
        </w:rPr>
        <w:t xml:space="preserve"> </w:t>
      </w:r>
      <w:r w:rsidRPr="00816513">
        <w:rPr>
          <w:spacing w:val="-2"/>
          <w:sz w:val="20"/>
          <w:lang w:val="fr-FR"/>
        </w:rPr>
        <w:t>………………….</w:t>
      </w:r>
    </w:p>
    <w:p w14:paraId="09534A98" w14:textId="77777777" w:rsidR="00F523E4" w:rsidRPr="00816513" w:rsidRDefault="00F523E4" w:rsidP="00F523E4">
      <w:pPr>
        <w:ind w:left="331"/>
        <w:jc w:val="both"/>
        <w:rPr>
          <w:sz w:val="20"/>
          <w:lang w:val="fr-FR"/>
        </w:rPr>
      </w:pPr>
      <w:r w:rsidRPr="00816513">
        <w:rPr>
          <w:b/>
          <w:sz w:val="20"/>
          <w:lang w:val="fr-FR"/>
        </w:rPr>
        <w:t>La</w:t>
      </w:r>
      <w:r w:rsidRPr="00816513">
        <w:rPr>
          <w:b/>
          <w:spacing w:val="-5"/>
          <w:sz w:val="20"/>
          <w:lang w:val="fr-FR"/>
        </w:rPr>
        <w:t xml:space="preserve"> </w:t>
      </w:r>
      <w:r w:rsidRPr="00816513">
        <w:rPr>
          <w:b/>
          <w:sz w:val="20"/>
          <w:lang w:val="fr-FR"/>
        </w:rPr>
        <w:t>ou</w:t>
      </w:r>
      <w:r w:rsidRPr="00816513">
        <w:rPr>
          <w:b/>
          <w:spacing w:val="-5"/>
          <w:sz w:val="20"/>
          <w:lang w:val="fr-FR"/>
        </w:rPr>
        <w:t xml:space="preserve"> </w:t>
      </w:r>
      <w:r w:rsidRPr="00816513">
        <w:rPr>
          <w:b/>
          <w:sz w:val="20"/>
          <w:lang w:val="fr-FR"/>
        </w:rPr>
        <w:t>les</w:t>
      </w:r>
      <w:r w:rsidRPr="00816513">
        <w:rPr>
          <w:b/>
          <w:spacing w:val="-7"/>
          <w:sz w:val="20"/>
          <w:lang w:val="fr-FR"/>
        </w:rPr>
        <w:t xml:space="preserve"> </w:t>
      </w:r>
      <w:r w:rsidRPr="00816513">
        <w:rPr>
          <w:b/>
          <w:sz w:val="20"/>
          <w:lang w:val="fr-FR"/>
        </w:rPr>
        <w:t>finalité(s)</w:t>
      </w:r>
      <w:r w:rsidRPr="00816513">
        <w:rPr>
          <w:b/>
          <w:spacing w:val="-5"/>
          <w:sz w:val="20"/>
          <w:lang w:val="fr-FR"/>
        </w:rPr>
        <w:t xml:space="preserve"> </w:t>
      </w:r>
      <w:r w:rsidRPr="00816513">
        <w:rPr>
          <w:b/>
          <w:sz w:val="20"/>
          <w:lang w:val="fr-FR"/>
        </w:rPr>
        <w:t>du</w:t>
      </w:r>
      <w:r w:rsidRPr="00816513">
        <w:rPr>
          <w:b/>
          <w:spacing w:val="-6"/>
          <w:sz w:val="20"/>
          <w:lang w:val="fr-FR"/>
        </w:rPr>
        <w:t xml:space="preserve"> </w:t>
      </w:r>
      <w:r w:rsidRPr="00816513">
        <w:rPr>
          <w:b/>
          <w:sz w:val="20"/>
          <w:lang w:val="fr-FR"/>
        </w:rPr>
        <w:t>traitement</w:t>
      </w:r>
      <w:r w:rsidRPr="00816513">
        <w:rPr>
          <w:b/>
          <w:spacing w:val="-3"/>
          <w:sz w:val="20"/>
          <w:lang w:val="fr-FR"/>
        </w:rPr>
        <w:t xml:space="preserve"> </w:t>
      </w:r>
      <w:r w:rsidRPr="00816513">
        <w:rPr>
          <w:b/>
          <w:sz w:val="20"/>
          <w:lang w:val="fr-FR"/>
        </w:rPr>
        <w:t>sont</w:t>
      </w:r>
      <w:r w:rsidRPr="00816513">
        <w:rPr>
          <w:b/>
          <w:spacing w:val="-5"/>
          <w:sz w:val="20"/>
          <w:lang w:val="fr-FR"/>
        </w:rPr>
        <w:t xml:space="preserve"> </w:t>
      </w:r>
      <w:r w:rsidRPr="00816513">
        <w:rPr>
          <w:b/>
          <w:sz w:val="20"/>
          <w:lang w:val="fr-FR"/>
        </w:rPr>
        <w:t>:</w:t>
      </w:r>
      <w:r w:rsidRPr="00816513">
        <w:rPr>
          <w:b/>
          <w:spacing w:val="-5"/>
          <w:sz w:val="20"/>
          <w:lang w:val="fr-FR"/>
        </w:rPr>
        <w:t xml:space="preserve"> </w:t>
      </w:r>
      <w:r w:rsidRPr="00816513">
        <w:rPr>
          <w:spacing w:val="-2"/>
          <w:sz w:val="20"/>
          <w:lang w:val="fr-FR"/>
        </w:rPr>
        <w:t>……………</w:t>
      </w:r>
    </w:p>
    <w:p w14:paraId="5B61677C" w14:textId="77777777" w:rsidR="00F523E4" w:rsidRPr="00816513" w:rsidRDefault="00F523E4" w:rsidP="00F523E4">
      <w:pPr>
        <w:spacing w:after="120"/>
        <w:rPr>
          <w:rFonts w:ascii="Trebuchet MS" w:hAnsi="Trebuchet MS"/>
          <w:sz w:val="22"/>
          <w:szCs w:val="22"/>
          <w:lang w:val="fr-FR" w:eastAsia="fr-FR"/>
        </w:rPr>
      </w:pPr>
    </w:p>
    <w:p w14:paraId="42CBD7B7" w14:textId="77777777" w:rsidR="00F523E4" w:rsidRPr="00816513" w:rsidRDefault="00F523E4" w:rsidP="00F523E4">
      <w:pPr>
        <w:spacing w:line="480" w:lineRule="auto"/>
        <w:ind w:left="330" w:right="5261"/>
        <w:jc w:val="both"/>
        <w:rPr>
          <w:b/>
          <w:sz w:val="20"/>
          <w:lang w:val="fr-FR"/>
        </w:rPr>
      </w:pPr>
      <w:r w:rsidRPr="00816513">
        <w:rPr>
          <w:b/>
          <w:sz w:val="20"/>
          <w:lang w:val="fr-FR"/>
        </w:rPr>
        <w:t>Les</w:t>
      </w:r>
      <w:r w:rsidRPr="00816513">
        <w:rPr>
          <w:b/>
          <w:spacing w:val="-3"/>
          <w:sz w:val="20"/>
          <w:lang w:val="fr-FR"/>
        </w:rPr>
        <w:t xml:space="preserve"> </w:t>
      </w:r>
      <w:r w:rsidRPr="00816513">
        <w:rPr>
          <w:b/>
          <w:sz w:val="20"/>
          <w:lang w:val="fr-FR"/>
        </w:rPr>
        <w:t>données</w:t>
      </w:r>
      <w:r w:rsidRPr="00816513">
        <w:rPr>
          <w:b/>
          <w:spacing w:val="-6"/>
          <w:sz w:val="20"/>
          <w:lang w:val="fr-FR"/>
        </w:rPr>
        <w:t xml:space="preserve"> </w:t>
      </w:r>
      <w:r w:rsidRPr="00816513">
        <w:rPr>
          <w:b/>
          <w:sz w:val="20"/>
          <w:lang w:val="fr-FR"/>
        </w:rPr>
        <w:t>à</w:t>
      </w:r>
      <w:r w:rsidRPr="00816513">
        <w:rPr>
          <w:b/>
          <w:spacing w:val="-3"/>
          <w:sz w:val="20"/>
          <w:lang w:val="fr-FR"/>
        </w:rPr>
        <w:t xml:space="preserve"> </w:t>
      </w:r>
      <w:r w:rsidRPr="00816513">
        <w:rPr>
          <w:b/>
          <w:sz w:val="20"/>
          <w:lang w:val="fr-FR"/>
        </w:rPr>
        <w:t>caractère</w:t>
      </w:r>
      <w:r w:rsidRPr="00816513">
        <w:rPr>
          <w:b/>
          <w:spacing w:val="-4"/>
          <w:sz w:val="20"/>
          <w:lang w:val="fr-FR"/>
        </w:rPr>
        <w:t xml:space="preserve"> </w:t>
      </w:r>
      <w:r w:rsidRPr="00816513">
        <w:rPr>
          <w:b/>
          <w:sz w:val="20"/>
          <w:lang w:val="fr-FR"/>
        </w:rPr>
        <w:t>personnel</w:t>
      </w:r>
      <w:r w:rsidRPr="00816513">
        <w:rPr>
          <w:b/>
          <w:spacing w:val="-6"/>
          <w:sz w:val="20"/>
          <w:lang w:val="fr-FR"/>
        </w:rPr>
        <w:t xml:space="preserve"> </w:t>
      </w:r>
      <w:r w:rsidRPr="00816513">
        <w:rPr>
          <w:b/>
          <w:sz w:val="20"/>
          <w:lang w:val="fr-FR"/>
        </w:rPr>
        <w:t>traitées</w:t>
      </w:r>
      <w:r w:rsidRPr="00816513">
        <w:rPr>
          <w:b/>
          <w:spacing w:val="-3"/>
          <w:sz w:val="20"/>
          <w:lang w:val="fr-FR"/>
        </w:rPr>
        <w:t xml:space="preserve"> </w:t>
      </w:r>
      <w:r w:rsidRPr="00816513">
        <w:rPr>
          <w:b/>
          <w:sz w:val="20"/>
          <w:lang w:val="fr-FR"/>
        </w:rPr>
        <w:t>sont</w:t>
      </w:r>
      <w:r w:rsidRPr="00816513">
        <w:rPr>
          <w:b/>
          <w:spacing w:val="-2"/>
          <w:sz w:val="20"/>
          <w:lang w:val="fr-FR"/>
        </w:rPr>
        <w:t xml:space="preserve"> </w:t>
      </w:r>
      <w:r w:rsidRPr="00816513">
        <w:rPr>
          <w:b/>
          <w:sz w:val="20"/>
          <w:lang w:val="fr-FR"/>
        </w:rPr>
        <w:t>:</w:t>
      </w:r>
      <w:r w:rsidRPr="00816513">
        <w:rPr>
          <w:b/>
          <w:spacing w:val="-4"/>
          <w:sz w:val="20"/>
          <w:lang w:val="fr-FR"/>
        </w:rPr>
        <w:t xml:space="preserve"> </w:t>
      </w:r>
      <w:r w:rsidRPr="00816513">
        <w:rPr>
          <w:sz w:val="20"/>
          <w:lang w:val="fr-FR"/>
        </w:rPr>
        <w:t xml:space="preserve">……………… </w:t>
      </w:r>
      <w:r w:rsidRPr="00816513">
        <w:rPr>
          <w:b/>
          <w:sz w:val="20"/>
          <w:lang w:val="fr-FR"/>
        </w:rPr>
        <w:t xml:space="preserve">Les catégories de personnes </w:t>
      </w:r>
      <w:r w:rsidRPr="00816513">
        <w:rPr>
          <w:b/>
          <w:sz w:val="20"/>
          <w:lang w:val="fr-FR"/>
        </w:rPr>
        <w:lastRenderedPageBreak/>
        <w:t xml:space="preserve">concernées sont : </w:t>
      </w:r>
      <w:r w:rsidRPr="00816513">
        <w:rPr>
          <w:sz w:val="20"/>
          <w:lang w:val="fr-FR"/>
        </w:rPr>
        <w:t xml:space="preserve">…………………. </w:t>
      </w:r>
      <w:r w:rsidRPr="00816513">
        <w:rPr>
          <w:b/>
          <w:sz w:val="20"/>
          <w:lang w:val="fr-FR"/>
        </w:rPr>
        <w:t>Le soumissionnaire/titulaire déclare que :</w:t>
      </w:r>
    </w:p>
    <w:p w14:paraId="211F4EE4" w14:textId="7A00DBE4" w:rsidR="00F523E4" w:rsidRPr="00816513" w:rsidRDefault="00F523E4" w:rsidP="00F523E4">
      <w:pPr>
        <w:spacing w:after="120"/>
        <w:ind w:left="898" w:right="580" w:firstLine="331"/>
        <w:rPr>
          <w:sz w:val="22"/>
          <w:szCs w:val="22"/>
          <w:lang w:val="fr-FR" w:eastAsia="fr-FR"/>
        </w:rPr>
      </w:pPr>
      <w:r w:rsidRPr="00816513">
        <w:rPr>
          <w:noProof/>
          <w:lang w:val="fr-FR" w:eastAsia="fr-FR"/>
        </w:rPr>
        <mc:AlternateContent>
          <mc:Choice Requires="wps">
            <w:drawing>
              <wp:anchor distT="0" distB="0" distL="0" distR="0" simplePos="0" relativeHeight="251658245" behindDoc="0" locked="0" layoutInCell="1" allowOverlap="1" wp14:anchorId="3921E038" wp14:editId="14A7875E">
                <wp:simplePos x="0" y="0"/>
                <wp:positionH relativeFrom="page">
                  <wp:posOffset>914400</wp:posOffset>
                </wp:positionH>
                <wp:positionV relativeFrom="paragraph">
                  <wp:posOffset>12700</wp:posOffset>
                </wp:positionV>
                <wp:extent cx="147955" cy="147955"/>
                <wp:effectExtent l="0" t="0" r="23495" b="23495"/>
                <wp:wrapNone/>
                <wp:docPr id="1656745412" name="Forme libre : for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CEE1378">
              <v:shape id="Forme libre : forme 15" style="position:absolute;margin-left:1in;margin-top:1pt;width:11.65pt;height:11.6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" w14:anchorId="3AE6FBE0">
                <v:path arrowok="t"/>
                <w10:wrap anchorx="page"/>
              </v:shape>
            </w:pict>
          </mc:Fallback>
        </mc:AlternateContent>
      </w:r>
      <w:r w:rsidRPr="00816513">
        <w:rPr>
          <w:sz w:val="22"/>
          <w:szCs w:val="22"/>
          <w:lang w:val="fr-FR" w:eastAsia="fr-FR"/>
        </w:rPr>
        <w:t>le sous-traitant</w:t>
      </w:r>
      <w:r w:rsidRPr="00816513">
        <w:rPr>
          <w:spacing w:val="-2"/>
          <w:sz w:val="22"/>
          <w:szCs w:val="22"/>
          <w:lang w:val="fr-FR" w:eastAsia="fr-FR"/>
        </w:rPr>
        <w:t xml:space="preserve"> </w:t>
      </w:r>
      <w:r w:rsidRPr="00816513">
        <w:rPr>
          <w:sz w:val="22"/>
          <w:szCs w:val="22"/>
          <w:lang w:val="fr-FR" w:eastAsia="fr-FR"/>
        </w:rPr>
        <w:t>présente des garanties suffisantes pour la mise en œuvre de mesures techniques et organisationnelles propres à assurer la protection des données personnelles ;</w:t>
      </w:r>
    </w:p>
    <w:p w14:paraId="49223846" w14:textId="77777777" w:rsidR="00F523E4" w:rsidRPr="00816513" w:rsidRDefault="00F523E4" w:rsidP="00F523E4">
      <w:pPr>
        <w:spacing w:before="12" w:after="120"/>
        <w:rPr>
          <w:sz w:val="12"/>
          <w:szCs w:val="22"/>
          <w:lang w:val="fr-FR" w:eastAsia="fr-FR"/>
        </w:rPr>
      </w:pPr>
    </w:p>
    <w:p w14:paraId="40D5BF27" w14:textId="72687641" w:rsidR="00F523E4" w:rsidRPr="00816513" w:rsidRDefault="00F523E4" w:rsidP="00F523E4">
      <w:pPr>
        <w:spacing w:before="99" w:after="120"/>
        <w:ind w:left="898" w:right="706" w:firstLine="331"/>
        <w:jc w:val="both"/>
        <w:rPr>
          <w:sz w:val="22"/>
          <w:szCs w:val="22"/>
          <w:lang w:val="fr-FR" w:eastAsia="fr-FR"/>
        </w:rPr>
      </w:pPr>
      <w:r w:rsidRPr="00816513">
        <w:rPr>
          <w:noProof/>
          <w:lang w:val="fr-FR" w:eastAsia="fr-FR"/>
        </w:rPr>
        <mc:AlternateContent>
          <mc:Choice Requires="wps">
            <w:drawing>
              <wp:anchor distT="0" distB="0" distL="0" distR="0" simplePos="0" relativeHeight="251658246" behindDoc="0" locked="0" layoutInCell="1" allowOverlap="1" wp14:anchorId="63A397AA" wp14:editId="08C46BCE">
                <wp:simplePos x="0" y="0"/>
                <wp:positionH relativeFrom="page">
                  <wp:posOffset>914400</wp:posOffset>
                </wp:positionH>
                <wp:positionV relativeFrom="paragraph">
                  <wp:posOffset>75565</wp:posOffset>
                </wp:positionV>
                <wp:extent cx="147955" cy="147955"/>
                <wp:effectExtent l="0" t="0" r="23495" b="23495"/>
                <wp:wrapNone/>
                <wp:docPr id="1541769327" name="Forme libre : for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9D18DE5">
              <v:shape id="Forme libre : forme 14" style="position:absolute;margin-left:1in;margin-top:5.95pt;width:11.65pt;height:11.6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" w14:anchorId="004BA0E7">
                <v:path arrowok="t"/>
                <w10:wrap anchorx="page"/>
              </v:shape>
            </w:pict>
          </mc:Fallback>
        </mc:AlternateContent>
      </w:r>
      <w:r w:rsidRPr="00816513">
        <w:rPr>
          <w:sz w:val="22"/>
          <w:szCs w:val="22"/>
          <w:lang w:val="fr-FR" w:eastAsia="fr-FR"/>
        </w:rPr>
        <w:t>le contrat</w:t>
      </w:r>
      <w:r w:rsidRPr="00816513">
        <w:rPr>
          <w:spacing w:val="40"/>
          <w:sz w:val="22"/>
          <w:szCs w:val="22"/>
          <w:lang w:val="fr-FR" w:eastAsia="fr-FR"/>
        </w:rPr>
        <w:t xml:space="preserve"> </w:t>
      </w:r>
      <w:r w:rsidRPr="00816513">
        <w:rPr>
          <w:sz w:val="22"/>
          <w:szCs w:val="22"/>
          <w:lang w:val="fr-FR" w:eastAsia="fr-FR"/>
        </w:rPr>
        <w:t>de</w:t>
      </w:r>
      <w:r w:rsidRPr="00816513">
        <w:rPr>
          <w:spacing w:val="40"/>
          <w:sz w:val="22"/>
          <w:szCs w:val="22"/>
          <w:lang w:val="fr-FR" w:eastAsia="fr-FR"/>
        </w:rPr>
        <w:t xml:space="preserve"> </w:t>
      </w:r>
      <w:r w:rsidRPr="00816513">
        <w:rPr>
          <w:sz w:val="22"/>
          <w:szCs w:val="22"/>
          <w:lang w:val="fr-FR" w:eastAsia="fr-FR"/>
        </w:rPr>
        <w:t>sous-traitance intègre les</w:t>
      </w:r>
      <w:r w:rsidRPr="00816513">
        <w:rPr>
          <w:spacing w:val="40"/>
          <w:sz w:val="22"/>
          <w:szCs w:val="22"/>
          <w:lang w:val="fr-FR" w:eastAsia="fr-FR"/>
        </w:rPr>
        <w:t xml:space="preserve"> </w:t>
      </w:r>
      <w:r w:rsidRPr="00816513">
        <w:rPr>
          <w:sz w:val="22"/>
          <w:szCs w:val="22"/>
          <w:lang w:val="fr-FR" w:eastAsia="fr-FR"/>
        </w:rPr>
        <w:t>clauses</w:t>
      </w:r>
      <w:r w:rsidRPr="00816513">
        <w:rPr>
          <w:spacing w:val="40"/>
          <w:sz w:val="22"/>
          <w:szCs w:val="22"/>
          <w:lang w:val="fr-FR" w:eastAsia="fr-FR"/>
        </w:rPr>
        <w:t xml:space="preserve"> </w:t>
      </w:r>
      <w:r w:rsidRPr="00816513">
        <w:rPr>
          <w:sz w:val="22"/>
          <w:szCs w:val="22"/>
          <w:lang w:val="fr-FR" w:eastAsia="fr-FR"/>
        </w:rPr>
        <w:t>obligatoires</w:t>
      </w:r>
      <w:r w:rsidRPr="00816513">
        <w:rPr>
          <w:spacing w:val="40"/>
          <w:sz w:val="22"/>
          <w:szCs w:val="22"/>
          <w:lang w:val="fr-FR" w:eastAsia="fr-FR"/>
        </w:rPr>
        <w:t xml:space="preserve"> </w:t>
      </w:r>
      <w:r w:rsidRPr="00816513">
        <w:rPr>
          <w:sz w:val="22"/>
          <w:szCs w:val="22"/>
          <w:lang w:val="fr-FR" w:eastAsia="fr-FR"/>
        </w:rPr>
        <w:t>prévues</w:t>
      </w:r>
      <w:r w:rsidRPr="00816513">
        <w:rPr>
          <w:spacing w:val="40"/>
          <w:sz w:val="22"/>
          <w:szCs w:val="22"/>
          <w:lang w:val="fr-FR" w:eastAsia="fr-FR"/>
        </w:rPr>
        <w:t xml:space="preserve"> </w:t>
      </w:r>
      <w:r w:rsidRPr="00816513">
        <w:rPr>
          <w:sz w:val="22"/>
          <w:szCs w:val="22"/>
          <w:lang w:val="fr-FR" w:eastAsia="fr-FR"/>
        </w:rPr>
        <w:t>par</w:t>
      </w:r>
      <w:r w:rsidRPr="00816513">
        <w:rPr>
          <w:spacing w:val="40"/>
          <w:sz w:val="22"/>
          <w:szCs w:val="22"/>
          <w:lang w:val="fr-FR" w:eastAsia="fr-FR"/>
        </w:rPr>
        <w:t xml:space="preserve"> </w:t>
      </w:r>
      <w:r w:rsidRPr="00816513">
        <w:rPr>
          <w:sz w:val="22"/>
          <w:szCs w:val="22"/>
          <w:lang w:val="fr-FR" w:eastAsia="fr-FR"/>
        </w:rPr>
        <w:t>l</w:t>
      </w:r>
      <w:hyperlink r:id="rId41" w:anchor="Article28">
        <w:r w:rsidRPr="00816513">
          <w:rPr>
            <w:sz w:val="22"/>
            <w:szCs w:val="22"/>
            <w:lang w:val="fr-FR" w:eastAsia="fr-FR"/>
          </w:rPr>
          <w:t>’</w:t>
        </w:r>
        <w:r w:rsidRPr="00816513">
          <w:rPr>
            <w:color w:val="0000FF"/>
            <w:sz w:val="22"/>
            <w:szCs w:val="22"/>
            <w:u w:val="single" w:color="0000FF"/>
            <w:lang w:val="fr-FR" w:eastAsia="fr-FR"/>
          </w:rPr>
          <w:t>article 28</w:t>
        </w:r>
        <w:r w:rsidRPr="00816513">
          <w:rPr>
            <w:color w:val="0000FF"/>
            <w:spacing w:val="40"/>
            <w:sz w:val="22"/>
            <w:szCs w:val="22"/>
            <w:u w:val="single" w:color="0000FF"/>
            <w:lang w:val="fr-FR" w:eastAsia="fr-FR"/>
          </w:rPr>
          <w:t xml:space="preserve"> </w:t>
        </w:r>
        <w:r w:rsidRPr="00816513">
          <w:rPr>
            <w:color w:val="0000FF"/>
            <w:sz w:val="22"/>
            <w:szCs w:val="22"/>
            <w:u w:val="single" w:color="0000FF"/>
            <w:lang w:val="fr-FR" w:eastAsia="fr-FR"/>
          </w:rPr>
          <w:t>du</w:t>
        </w:r>
      </w:hyperlink>
      <w:r w:rsidRPr="00816513">
        <w:rPr>
          <w:color w:val="0000FF"/>
          <w:sz w:val="22"/>
          <w:szCs w:val="22"/>
          <w:lang w:val="fr-FR" w:eastAsia="fr-FR"/>
        </w:rPr>
        <w:t xml:space="preserve"> </w:t>
      </w:r>
      <w:hyperlink r:id="rId42" w:anchor="Article28">
        <w:r w:rsidRPr="00816513">
          <w:rPr>
            <w:color w:val="0000FF"/>
            <w:sz w:val="22"/>
            <w:szCs w:val="22"/>
            <w:u w:val="single" w:color="0000FF"/>
            <w:lang w:val="fr-FR" w:eastAsia="fr-FR"/>
          </w:rPr>
          <w:t>règlement</w:t>
        </w:r>
        <w:r w:rsidRPr="00816513">
          <w:rPr>
            <w:color w:val="0000FF"/>
            <w:spacing w:val="-2"/>
            <w:sz w:val="22"/>
            <w:szCs w:val="22"/>
            <w:u w:val="single" w:color="0000FF"/>
            <w:lang w:val="fr-FR" w:eastAsia="fr-FR"/>
          </w:rPr>
          <w:t xml:space="preserve"> </w:t>
        </w:r>
        <w:r w:rsidRPr="00816513">
          <w:rPr>
            <w:color w:val="0000FF"/>
            <w:sz w:val="22"/>
            <w:szCs w:val="22"/>
            <w:u w:val="single" w:color="0000FF"/>
            <w:lang w:val="fr-FR" w:eastAsia="fr-FR"/>
          </w:rPr>
          <w:t>(UE)</w:t>
        </w:r>
        <w:r w:rsidRPr="00816513">
          <w:rPr>
            <w:color w:val="0000FF"/>
            <w:spacing w:val="-2"/>
            <w:sz w:val="22"/>
            <w:szCs w:val="22"/>
            <w:u w:val="single" w:color="0000FF"/>
            <w:lang w:val="fr-FR" w:eastAsia="fr-FR"/>
          </w:rPr>
          <w:t xml:space="preserve"> </w:t>
        </w:r>
        <w:r w:rsidRPr="00816513">
          <w:rPr>
            <w:color w:val="0000FF"/>
            <w:sz w:val="22"/>
            <w:szCs w:val="22"/>
            <w:u w:val="single" w:color="0000FF"/>
            <w:lang w:val="fr-FR" w:eastAsia="fr-FR"/>
          </w:rPr>
          <w:t>2016/679</w:t>
        </w:r>
        <w:r w:rsidRPr="00816513">
          <w:rPr>
            <w:color w:val="0000FF"/>
            <w:spacing w:val="40"/>
            <w:sz w:val="22"/>
            <w:szCs w:val="22"/>
            <w:u w:val="single" w:color="0000FF"/>
            <w:lang w:val="fr-FR" w:eastAsia="fr-FR"/>
          </w:rPr>
          <w:t xml:space="preserve"> </w:t>
        </w:r>
        <w:r w:rsidRPr="00816513">
          <w:rPr>
            <w:color w:val="0000FF"/>
            <w:sz w:val="22"/>
            <w:szCs w:val="22"/>
            <w:u w:val="single" w:color="0000FF"/>
            <w:lang w:val="fr-FR" w:eastAsia="fr-FR"/>
          </w:rPr>
          <w:t>du</w:t>
        </w:r>
        <w:r w:rsidRPr="00816513">
          <w:rPr>
            <w:color w:val="0000FF"/>
            <w:spacing w:val="40"/>
            <w:sz w:val="22"/>
            <w:szCs w:val="22"/>
            <w:u w:val="single" w:color="0000FF"/>
            <w:lang w:val="fr-FR" w:eastAsia="fr-FR"/>
          </w:rPr>
          <w:t xml:space="preserve"> </w:t>
        </w:r>
        <w:r w:rsidRPr="00816513">
          <w:rPr>
            <w:color w:val="0000FF"/>
            <w:sz w:val="22"/>
            <w:szCs w:val="22"/>
            <w:u w:val="single" w:color="0000FF"/>
            <w:lang w:val="fr-FR" w:eastAsia="fr-FR"/>
          </w:rPr>
          <w:t>Parlement</w:t>
        </w:r>
        <w:r w:rsidRPr="00816513">
          <w:rPr>
            <w:color w:val="0000FF"/>
            <w:spacing w:val="40"/>
            <w:sz w:val="22"/>
            <w:szCs w:val="22"/>
            <w:u w:val="single" w:color="0000FF"/>
            <w:lang w:val="fr-FR" w:eastAsia="fr-FR"/>
          </w:rPr>
          <w:t xml:space="preserve"> </w:t>
        </w:r>
        <w:r w:rsidRPr="00816513">
          <w:rPr>
            <w:color w:val="0000FF"/>
            <w:sz w:val="22"/>
            <w:szCs w:val="22"/>
            <w:u w:val="single" w:color="0000FF"/>
            <w:lang w:val="fr-FR" w:eastAsia="fr-FR"/>
          </w:rPr>
          <w:t>européen</w:t>
        </w:r>
        <w:r w:rsidRPr="00816513">
          <w:rPr>
            <w:color w:val="0000FF"/>
            <w:spacing w:val="40"/>
            <w:sz w:val="22"/>
            <w:szCs w:val="22"/>
            <w:u w:val="single" w:color="0000FF"/>
            <w:lang w:val="fr-FR" w:eastAsia="fr-FR"/>
          </w:rPr>
          <w:t xml:space="preserve"> </w:t>
        </w:r>
        <w:r w:rsidRPr="00816513">
          <w:rPr>
            <w:color w:val="0000FF"/>
            <w:sz w:val="22"/>
            <w:szCs w:val="22"/>
            <w:u w:val="single" w:color="0000FF"/>
            <w:lang w:val="fr-FR" w:eastAsia="fr-FR"/>
          </w:rPr>
          <w:t>et</w:t>
        </w:r>
        <w:r w:rsidRPr="00816513">
          <w:rPr>
            <w:color w:val="0000FF"/>
            <w:spacing w:val="40"/>
            <w:sz w:val="22"/>
            <w:szCs w:val="22"/>
            <w:u w:val="single" w:color="0000FF"/>
            <w:lang w:val="fr-FR" w:eastAsia="fr-FR"/>
          </w:rPr>
          <w:t xml:space="preserve"> </w:t>
        </w:r>
        <w:r w:rsidRPr="00816513">
          <w:rPr>
            <w:color w:val="0000FF"/>
            <w:sz w:val="22"/>
            <w:szCs w:val="22"/>
            <w:u w:val="single" w:color="0000FF"/>
            <w:lang w:val="fr-FR" w:eastAsia="fr-FR"/>
          </w:rPr>
          <w:t>du</w:t>
        </w:r>
        <w:r w:rsidRPr="00816513">
          <w:rPr>
            <w:color w:val="0000FF"/>
            <w:spacing w:val="40"/>
            <w:sz w:val="22"/>
            <w:szCs w:val="22"/>
            <w:u w:val="single" w:color="0000FF"/>
            <w:lang w:val="fr-FR" w:eastAsia="fr-FR"/>
          </w:rPr>
          <w:t xml:space="preserve"> </w:t>
        </w:r>
        <w:r w:rsidRPr="00816513">
          <w:rPr>
            <w:color w:val="0000FF"/>
            <w:sz w:val="22"/>
            <w:szCs w:val="22"/>
            <w:u w:val="single" w:color="0000FF"/>
            <w:lang w:val="fr-FR" w:eastAsia="fr-FR"/>
          </w:rPr>
          <w:t>Conseil</w:t>
        </w:r>
        <w:r w:rsidRPr="00816513">
          <w:rPr>
            <w:color w:val="0000FF"/>
            <w:spacing w:val="40"/>
            <w:sz w:val="22"/>
            <w:szCs w:val="22"/>
            <w:u w:val="single" w:color="0000FF"/>
            <w:lang w:val="fr-FR" w:eastAsia="fr-FR"/>
          </w:rPr>
          <w:t xml:space="preserve"> </w:t>
        </w:r>
        <w:r w:rsidRPr="00816513">
          <w:rPr>
            <w:color w:val="0000FF"/>
            <w:sz w:val="22"/>
            <w:szCs w:val="22"/>
            <w:u w:val="single" w:color="0000FF"/>
            <w:lang w:val="fr-FR" w:eastAsia="fr-FR"/>
          </w:rPr>
          <w:t>du 27</w:t>
        </w:r>
        <w:r w:rsidRPr="00816513">
          <w:rPr>
            <w:color w:val="0000FF"/>
            <w:spacing w:val="-2"/>
            <w:sz w:val="22"/>
            <w:szCs w:val="22"/>
            <w:u w:val="single" w:color="0000FF"/>
            <w:lang w:val="fr-FR" w:eastAsia="fr-FR"/>
          </w:rPr>
          <w:t xml:space="preserve"> </w:t>
        </w:r>
        <w:r w:rsidRPr="00816513">
          <w:rPr>
            <w:color w:val="0000FF"/>
            <w:sz w:val="22"/>
            <w:szCs w:val="22"/>
            <w:u w:val="single" w:color="0000FF"/>
            <w:lang w:val="fr-FR" w:eastAsia="fr-FR"/>
          </w:rPr>
          <w:t>avril 2016</w:t>
        </w:r>
      </w:hyperlink>
      <w:r w:rsidRPr="00816513">
        <w:rPr>
          <w:color w:val="0000FF"/>
          <w:spacing w:val="40"/>
          <w:sz w:val="22"/>
          <w:szCs w:val="22"/>
          <w:lang w:val="fr-FR" w:eastAsia="fr-FR"/>
        </w:rPr>
        <w:t xml:space="preserve"> </w:t>
      </w:r>
      <w:r w:rsidRPr="00816513">
        <w:rPr>
          <w:sz w:val="22"/>
          <w:szCs w:val="22"/>
          <w:lang w:val="fr-FR" w:eastAsia="fr-FR"/>
        </w:rPr>
        <w:t>relatif</w:t>
      </w:r>
      <w:r w:rsidRPr="00816513">
        <w:rPr>
          <w:spacing w:val="40"/>
          <w:sz w:val="22"/>
          <w:szCs w:val="22"/>
          <w:lang w:val="fr-FR" w:eastAsia="fr-FR"/>
        </w:rPr>
        <w:t xml:space="preserve"> </w:t>
      </w:r>
      <w:r w:rsidRPr="00816513">
        <w:rPr>
          <w:sz w:val="22"/>
          <w:szCs w:val="22"/>
          <w:lang w:val="fr-FR" w:eastAsia="fr-FR"/>
        </w:rPr>
        <w:t>à</w:t>
      </w:r>
      <w:r w:rsidRPr="00816513">
        <w:rPr>
          <w:spacing w:val="40"/>
          <w:sz w:val="22"/>
          <w:szCs w:val="22"/>
          <w:lang w:val="fr-FR" w:eastAsia="fr-FR"/>
        </w:rPr>
        <w:t xml:space="preserve"> </w:t>
      </w:r>
      <w:r w:rsidRPr="00816513">
        <w:rPr>
          <w:sz w:val="22"/>
          <w:szCs w:val="22"/>
          <w:lang w:val="fr-FR" w:eastAsia="fr-FR"/>
        </w:rPr>
        <w:t>la protection</w:t>
      </w:r>
      <w:r w:rsidRPr="00816513">
        <w:rPr>
          <w:spacing w:val="-4"/>
          <w:sz w:val="22"/>
          <w:szCs w:val="22"/>
          <w:lang w:val="fr-FR" w:eastAsia="fr-FR"/>
        </w:rPr>
        <w:t xml:space="preserve"> </w:t>
      </w:r>
      <w:r w:rsidRPr="00816513">
        <w:rPr>
          <w:sz w:val="22"/>
          <w:szCs w:val="22"/>
          <w:lang w:val="fr-FR" w:eastAsia="fr-FR"/>
        </w:rPr>
        <w:t>des</w:t>
      </w:r>
      <w:r w:rsidRPr="00816513">
        <w:rPr>
          <w:spacing w:val="-4"/>
          <w:sz w:val="22"/>
          <w:szCs w:val="22"/>
          <w:lang w:val="fr-FR" w:eastAsia="fr-FR"/>
        </w:rPr>
        <w:t xml:space="preserve"> </w:t>
      </w:r>
      <w:r w:rsidRPr="00816513">
        <w:rPr>
          <w:sz w:val="22"/>
          <w:szCs w:val="22"/>
          <w:lang w:val="fr-FR" w:eastAsia="fr-FR"/>
        </w:rPr>
        <w:t>personnes</w:t>
      </w:r>
      <w:r w:rsidRPr="00816513">
        <w:rPr>
          <w:spacing w:val="-4"/>
          <w:sz w:val="22"/>
          <w:szCs w:val="22"/>
          <w:lang w:val="fr-FR" w:eastAsia="fr-FR"/>
        </w:rPr>
        <w:t xml:space="preserve"> </w:t>
      </w:r>
      <w:r w:rsidRPr="00816513">
        <w:rPr>
          <w:sz w:val="22"/>
          <w:szCs w:val="22"/>
          <w:lang w:val="fr-FR" w:eastAsia="fr-FR"/>
        </w:rPr>
        <w:t>physiques</w:t>
      </w:r>
      <w:r w:rsidRPr="00816513">
        <w:rPr>
          <w:spacing w:val="-4"/>
          <w:sz w:val="22"/>
          <w:szCs w:val="22"/>
          <w:lang w:val="fr-FR" w:eastAsia="fr-FR"/>
        </w:rPr>
        <w:t xml:space="preserve"> </w:t>
      </w:r>
      <w:r w:rsidRPr="00816513">
        <w:rPr>
          <w:sz w:val="22"/>
          <w:szCs w:val="22"/>
          <w:lang w:val="fr-FR" w:eastAsia="fr-FR"/>
        </w:rPr>
        <w:t>à</w:t>
      </w:r>
      <w:r w:rsidRPr="00816513">
        <w:rPr>
          <w:spacing w:val="-1"/>
          <w:sz w:val="22"/>
          <w:szCs w:val="22"/>
          <w:lang w:val="fr-FR" w:eastAsia="fr-FR"/>
        </w:rPr>
        <w:t xml:space="preserve"> </w:t>
      </w:r>
      <w:r w:rsidRPr="00816513">
        <w:rPr>
          <w:sz w:val="22"/>
          <w:szCs w:val="22"/>
          <w:lang w:val="fr-FR" w:eastAsia="fr-FR"/>
        </w:rPr>
        <w:t>l’égard</w:t>
      </w:r>
      <w:r w:rsidRPr="00816513">
        <w:rPr>
          <w:spacing w:val="-4"/>
          <w:sz w:val="22"/>
          <w:szCs w:val="22"/>
          <w:lang w:val="fr-FR" w:eastAsia="fr-FR"/>
        </w:rPr>
        <w:t xml:space="preserve"> </w:t>
      </w:r>
      <w:r w:rsidRPr="00816513">
        <w:rPr>
          <w:sz w:val="22"/>
          <w:szCs w:val="22"/>
          <w:lang w:val="fr-FR" w:eastAsia="fr-FR"/>
        </w:rPr>
        <w:t>du</w:t>
      </w:r>
      <w:r w:rsidRPr="00816513">
        <w:rPr>
          <w:spacing w:val="-3"/>
          <w:sz w:val="22"/>
          <w:szCs w:val="22"/>
          <w:lang w:val="fr-FR" w:eastAsia="fr-FR"/>
        </w:rPr>
        <w:t xml:space="preserve"> </w:t>
      </w:r>
      <w:r w:rsidRPr="00816513">
        <w:rPr>
          <w:sz w:val="22"/>
          <w:szCs w:val="22"/>
          <w:lang w:val="fr-FR" w:eastAsia="fr-FR"/>
        </w:rPr>
        <w:t>traitement</w:t>
      </w:r>
      <w:r w:rsidRPr="00816513">
        <w:rPr>
          <w:spacing w:val="-4"/>
          <w:sz w:val="22"/>
          <w:szCs w:val="22"/>
          <w:lang w:val="fr-FR" w:eastAsia="fr-FR"/>
        </w:rPr>
        <w:t xml:space="preserve"> </w:t>
      </w:r>
      <w:r w:rsidRPr="00816513">
        <w:rPr>
          <w:sz w:val="22"/>
          <w:szCs w:val="22"/>
          <w:lang w:val="fr-FR" w:eastAsia="fr-FR"/>
        </w:rPr>
        <w:t>des</w:t>
      </w:r>
      <w:r w:rsidRPr="00816513">
        <w:rPr>
          <w:spacing w:val="-2"/>
          <w:sz w:val="22"/>
          <w:szCs w:val="22"/>
          <w:lang w:val="fr-FR" w:eastAsia="fr-FR"/>
        </w:rPr>
        <w:t xml:space="preserve"> </w:t>
      </w:r>
      <w:r w:rsidRPr="00816513">
        <w:rPr>
          <w:sz w:val="22"/>
          <w:szCs w:val="22"/>
          <w:lang w:val="fr-FR" w:eastAsia="fr-FR"/>
        </w:rPr>
        <w:t>données</w:t>
      </w:r>
      <w:r w:rsidRPr="00816513">
        <w:rPr>
          <w:spacing w:val="-2"/>
          <w:sz w:val="22"/>
          <w:szCs w:val="22"/>
          <w:lang w:val="fr-FR" w:eastAsia="fr-FR"/>
        </w:rPr>
        <w:t xml:space="preserve"> </w:t>
      </w:r>
      <w:r w:rsidRPr="00816513">
        <w:rPr>
          <w:sz w:val="22"/>
          <w:szCs w:val="22"/>
          <w:lang w:val="fr-FR" w:eastAsia="fr-FR"/>
        </w:rPr>
        <w:t>à</w:t>
      </w:r>
      <w:r w:rsidRPr="00816513">
        <w:rPr>
          <w:spacing w:val="-1"/>
          <w:sz w:val="22"/>
          <w:szCs w:val="22"/>
          <w:lang w:val="fr-FR" w:eastAsia="fr-FR"/>
        </w:rPr>
        <w:t xml:space="preserve"> </w:t>
      </w:r>
      <w:r w:rsidRPr="00816513">
        <w:rPr>
          <w:sz w:val="22"/>
          <w:szCs w:val="22"/>
          <w:lang w:val="fr-FR" w:eastAsia="fr-FR"/>
        </w:rPr>
        <w:t>caractère</w:t>
      </w:r>
      <w:r w:rsidRPr="00816513">
        <w:rPr>
          <w:spacing w:val="-5"/>
          <w:sz w:val="22"/>
          <w:szCs w:val="22"/>
          <w:lang w:val="fr-FR" w:eastAsia="fr-FR"/>
        </w:rPr>
        <w:t xml:space="preserve"> </w:t>
      </w:r>
      <w:r w:rsidRPr="00816513">
        <w:rPr>
          <w:sz w:val="22"/>
          <w:szCs w:val="22"/>
          <w:lang w:val="fr-FR" w:eastAsia="fr-FR"/>
        </w:rPr>
        <w:t>personnel</w:t>
      </w:r>
      <w:r w:rsidRPr="00816513">
        <w:rPr>
          <w:spacing w:val="-2"/>
          <w:sz w:val="22"/>
          <w:szCs w:val="22"/>
          <w:lang w:val="fr-FR" w:eastAsia="fr-FR"/>
        </w:rPr>
        <w:t xml:space="preserve"> </w:t>
      </w:r>
      <w:r w:rsidRPr="00816513">
        <w:rPr>
          <w:sz w:val="22"/>
          <w:szCs w:val="22"/>
          <w:lang w:val="fr-FR" w:eastAsia="fr-FR"/>
        </w:rPr>
        <w:t>et</w:t>
      </w:r>
      <w:r w:rsidRPr="00816513">
        <w:rPr>
          <w:spacing w:val="-2"/>
          <w:sz w:val="22"/>
          <w:szCs w:val="22"/>
          <w:lang w:val="fr-FR" w:eastAsia="fr-FR"/>
        </w:rPr>
        <w:t xml:space="preserve"> </w:t>
      </w:r>
      <w:r w:rsidRPr="00816513">
        <w:rPr>
          <w:sz w:val="22"/>
          <w:szCs w:val="22"/>
          <w:lang w:val="fr-FR" w:eastAsia="fr-FR"/>
        </w:rPr>
        <w:t>à la libre circulation de ces données et abrogeant la directive 95/46/CE (RGPD).</w:t>
      </w:r>
    </w:p>
    <w:p w14:paraId="63132052" w14:textId="77777777" w:rsidR="00F523E4" w:rsidRPr="00816513" w:rsidRDefault="00F523E4" w:rsidP="00F523E4">
      <w:pPr>
        <w:spacing w:before="13" w:after="120"/>
        <w:rPr>
          <w:sz w:val="39"/>
          <w:szCs w:val="22"/>
          <w:lang w:val="fr-FR" w:eastAsia="fr-FR"/>
        </w:rPr>
      </w:pPr>
    </w:p>
    <w:p w14:paraId="6FCBCBDE" w14:textId="77777777" w:rsidR="00F523E4" w:rsidRPr="00816513" w:rsidRDefault="00F523E4" w:rsidP="00F523E4">
      <w:pPr>
        <w:ind w:left="332"/>
        <w:rPr>
          <w:sz w:val="20"/>
          <w:lang w:val="fr-FR"/>
        </w:rPr>
      </w:pPr>
      <w:r w:rsidRPr="00816513">
        <w:rPr>
          <w:sz w:val="20"/>
          <w:lang w:val="fr-FR"/>
        </w:rPr>
        <w:t>Dans</w:t>
      </w:r>
      <w:r w:rsidRPr="00816513">
        <w:rPr>
          <w:spacing w:val="-8"/>
          <w:sz w:val="20"/>
          <w:lang w:val="fr-FR"/>
        </w:rPr>
        <w:t xml:space="preserve"> </w:t>
      </w:r>
      <w:r w:rsidRPr="00816513">
        <w:rPr>
          <w:sz w:val="20"/>
          <w:lang w:val="fr-FR"/>
        </w:rPr>
        <w:t>les</w:t>
      </w:r>
      <w:r w:rsidRPr="00816513">
        <w:rPr>
          <w:spacing w:val="-7"/>
          <w:sz w:val="20"/>
          <w:lang w:val="fr-FR"/>
        </w:rPr>
        <w:t xml:space="preserve"> </w:t>
      </w:r>
      <w:r w:rsidRPr="00816513">
        <w:rPr>
          <w:b/>
          <w:sz w:val="20"/>
          <w:lang w:val="fr-FR"/>
        </w:rPr>
        <w:t>marchés</w:t>
      </w:r>
      <w:r w:rsidRPr="00816513">
        <w:rPr>
          <w:b/>
          <w:spacing w:val="-6"/>
          <w:sz w:val="20"/>
          <w:lang w:val="fr-FR"/>
        </w:rPr>
        <w:t xml:space="preserve"> </w:t>
      </w:r>
      <w:r w:rsidRPr="00816513">
        <w:rPr>
          <w:b/>
          <w:sz w:val="20"/>
          <w:lang w:val="fr-FR"/>
        </w:rPr>
        <w:t>de</w:t>
      </w:r>
      <w:r w:rsidRPr="00816513">
        <w:rPr>
          <w:b/>
          <w:spacing w:val="-6"/>
          <w:sz w:val="20"/>
          <w:lang w:val="fr-FR"/>
        </w:rPr>
        <w:t xml:space="preserve"> </w:t>
      </w:r>
      <w:r w:rsidRPr="00816513">
        <w:rPr>
          <w:b/>
          <w:sz w:val="20"/>
          <w:lang w:val="fr-FR"/>
        </w:rPr>
        <w:t>défense</w:t>
      </w:r>
      <w:r w:rsidRPr="00816513">
        <w:rPr>
          <w:b/>
          <w:spacing w:val="-7"/>
          <w:sz w:val="20"/>
          <w:lang w:val="fr-FR"/>
        </w:rPr>
        <w:t xml:space="preserve"> </w:t>
      </w:r>
      <w:r w:rsidRPr="00816513">
        <w:rPr>
          <w:b/>
          <w:sz w:val="20"/>
          <w:lang w:val="fr-FR"/>
        </w:rPr>
        <w:t>et</w:t>
      </w:r>
      <w:r w:rsidRPr="00816513">
        <w:rPr>
          <w:b/>
          <w:spacing w:val="-5"/>
          <w:sz w:val="20"/>
          <w:lang w:val="fr-FR"/>
        </w:rPr>
        <w:t xml:space="preserve"> </w:t>
      </w:r>
      <w:r w:rsidRPr="00816513">
        <w:rPr>
          <w:b/>
          <w:sz w:val="20"/>
          <w:lang w:val="fr-FR"/>
        </w:rPr>
        <w:t>de</w:t>
      </w:r>
      <w:r w:rsidRPr="00816513">
        <w:rPr>
          <w:b/>
          <w:spacing w:val="-9"/>
          <w:sz w:val="20"/>
          <w:lang w:val="fr-FR"/>
        </w:rPr>
        <w:t xml:space="preserve"> </w:t>
      </w:r>
      <w:r w:rsidRPr="00816513">
        <w:rPr>
          <w:b/>
          <w:sz w:val="20"/>
          <w:lang w:val="fr-FR"/>
        </w:rPr>
        <w:t>sécurité</w:t>
      </w:r>
      <w:r w:rsidRPr="00816513">
        <w:rPr>
          <w:sz w:val="20"/>
          <w:lang w:val="fr-FR"/>
        </w:rPr>
        <w:t>,</w:t>
      </w:r>
      <w:r w:rsidRPr="00816513">
        <w:rPr>
          <w:spacing w:val="-7"/>
          <w:sz w:val="20"/>
          <w:lang w:val="fr-FR"/>
        </w:rPr>
        <w:t xml:space="preserve"> </w:t>
      </w:r>
      <w:r w:rsidRPr="00816513">
        <w:rPr>
          <w:sz w:val="20"/>
          <w:lang w:val="fr-FR"/>
        </w:rPr>
        <w:t>lieu</w:t>
      </w:r>
      <w:r w:rsidRPr="00816513">
        <w:rPr>
          <w:spacing w:val="-4"/>
          <w:sz w:val="20"/>
          <w:lang w:val="fr-FR"/>
        </w:rPr>
        <w:t xml:space="preserve"> </w:t>
      </w:r>
      <w:r w:rsidRPr="00816513">
        <w:rPr>
          <w:sz w:val="20"/>
          <w:lang w:val="fr-FR"/>
        </w:rPr>
        <w:t>d’exécution</w:t>
      </w:r>
      <w:r w:rsidRPr="00816513">
        <w:rPr>
          <w:spacing w:val="-8"/>
          <w:sz w:val="20"/>
          <w:lang w:val="fr-FR"/>
        </w:rPr>
        <w:t xml:space="preserve"> </w:t>
      </w:r>
      <w:r w:rsidRPr="00816513">
        <w:rPr>
          <w:sz w:val="20"/>
          <w:lang w:val="fr-FR"/>
        </w:rPr>
        <w:t>des</w:t>
      </w:r>
      <w:r w:rsidRPr="00816513">
        <w:rPr>
          <w:spacing w:val="-6"/>
          <w:sz w:val="20"/>
          <w:lang w:val="fr-FR"/>
        </w:rPr>
        <w:t xml:space="preserve"> </w:t>
      </w:r>
      <w:r w:rsidRPr="00816513">
        <w:rPr>
          <w:sz w:val="20"/>
          <w:lang w:val="fr-FR"/>
        </w:rPr>
        <w:t>prestations</w:t>
      </w:r>
      <w:r w:rsidRPr="00816513">
        <w:rPr>
          <w:spacing w:val="-8"/>
          <w:sz w:val="20"/>
          <w:lang w:val="fr-FR"/>
        </w:rPr>
        <w:t xml:space="preserve"> </w:t>
      </w:r>
      <w:r w:rsidRPr="00816513">
        <w:rPr>
          <w:sz w:val="20"/>
          <w:lang w:val="fr-FR"/>
        </w:rPr>
        <w:t>sous-traitées</w:t>
      </w:r>
      <w:r w:rsidRPr="00816513">
        <w:rPr>
          <w:spacing w:val="-6"/>
          <w:sz w:val="20"/>
          <w:lang w:val="fr-FR"/>
        </w:rPr>
        <w:t xml:space="preserve"> </w:t>
      </w:r>
      <w:r w:rsidRPr="00816513">
        <w:rPr>
          <w:spacing w:val="-10"/>
          <w:sz w:val="20"/>
          <w:lang w:val="fr-FR"/>
        </w:rPr>
        <w:t>:</w:t>
      </w:r>
    </w:p>
    <w:p w14:paraId="7858FAEE" w14:textId="77777777" w:rsidR="00F523E4" w:rsidRPr="00816513" w:rsidRDefault="00F523E4" w:rsidP="00F523E4">
      <w:pPr>
        <w:rPr>
          <w:sz w:val="20"/>
          <w:lang w:val="fr-FR"/>
        </w:rPr>
      </w:pPr>
    </w:p>
    <w:p w14:paraId="089F8343" w14:textId="77777777" w:rsidR="00F523E4" w:rsidRPr="00816513" w:rsidRDefault="00F523E4" w:rsidP="00F523E4">
      <w:pPr>
        <w:rPr>
          <w:sz w:val="20"/>
          <w:lang w:val="fr-FR"/>
        </w:rPr>
      </w:pPr>
    </w:p>
    <w:p w14:paraId="6A7B4C1F" w14:textId="77777777" w:rsidR="00F523E4" w:rsidRPr="00816513" w:rsidRDefault="00F523E4" w:rsidP="00F523E4">
      <w:pPr>
        <w:rPr>
          <w:sz w:val="20"/>
          <w:lang w:val="fr-FR"/>
        </w:rPr>
      </w:pPr>
    </w:p>
    <w:p w14:paraId="1724369A" w14:textId="77777777" w:rsidR="00F523E4" w:rsidRPr="00816513" w:rsidRDefault="00F523E4" w:rsidP="00F523E4">
      <w:pPr>
        <w:rPr>
          <w:sz w:val="20"/>
          <w:lang w:val="fr-FR"/>
        </w:rPr>
      </w:pPr>
    </w:p>
    <w:p w14:paraId="634F76A7" w14:textId="77777777" w:rsidR="00F523E4" w:rsidRPr="00816513" w:rsidRDefault="00F523E4" w:rsidP="00F523E4">
      <w:pPr>
        <w:rPr>
          <w:sz w:val="20"/>
          <w:lang w:val="fr-FR"/>
        </w:rPr>
      </w:pPr>
    </w:p>
    <w:p w14:paraId="7A87D428" w14:textId="77777777" w:rsidR="00F523E4" w:rsidRPr="00816513" w:rsidRDefault="00F523E4" w:rsidP="00F523E4">
      <w:pPr>
        <w:rPr>
          <w:sz w:val="20"/>
          <w:lang w:val="fr-FR"/>
        </w:rPr>
      </w:pPr>
    </w:p>
    <w:p w14:paraId="47E30D86" w14:textId="77777777" w:rsidR="00F523E4" w:rsidRPr="00816513" w:rsidRDefault="00F523E4" w:rsidP="00F523E4">
      <w:pPr>
        <w:rPr>
          <w:sz w:val="20"/>
          <w:lang w:val="fr-FR"/>
        </w:rPr>
      </w:pPr>
    </w:p>
    <w:p w14:paraId="6C8AA56B" w14:textId="77777777" w:rsidR="00F523E4" w:rsidRPr="00816513" w:rsidRDefault="00F523E4" w:rsidP="00F523E4">
      <w:pPr>
        <w:rPr>
          <w:sz w:val="20"/>
          <w:lang w:val="fr-FR"/>
        </w:rPr>
      </w:pPr>
    </w:p>
    <w:p w14:paraId="1DF8EE9D" w14:textId="77777777" w:rsidR="00F523E4" w:rsidRPr="00816513" w:rsidRDefault="00F523E4" w:rsidP="00F523E4">
      <w:pPr>
        <w:rPr>
          <w:lang w:val="fr-FR"/>
        </w:rPr>
      </w:pPr>
      <w:r w:rsidRPr="00816513">
        <w:rPr>
          <w:color w:val="FFFFFF"/>
          <w:spacing w:val="6"/>
          <w:shd w:val="clear" w:color="auto" w:fill="3557A1"/>
          <w:lang w:val="fr-FR"/>
        </w:rPr>
        <w:t xml:space="preserve"> </w:t>
      </w:r>
      <w:r w:rsidRPr="00816513">
        <w:rPr>
          <w:color w:val="FFFFFF"/>
          <w:shd w:val="clear" w:color="auto" w:fill="3557A1"/>
          <w:lang w:val="fr-FR"/>
        </w:rPr>
        <w:t>G</w:t>
      </w:r>
      <w:r w:rsidRPr="00816513">
        <w:rPr>
          <w:color w:val="FFFFFF"/>
          <w:spacing w:val="-3"/>
          <w:shd w:val="clear" w:color="auto" w:fill="3557A1"/>
          <w:lang w:val="fr-FR"/>
        </w:rPr>
        <w:t xml:space="preserve"> </w:t>
      </w:r>
      <w:r w:rsidRPr="00816513">
        <w:rPr>
          <w:color w:val="FFFFFF"/>
          <w:shd w:val="clear" w:color="auto" w:fill="3557A1"/>
          <w:lang w:val="fr-FR"/>
        </w:rPr>
        <w:t>-</w:t>
      </w:r>
      <w:r w:rsidRPr="00816513">
        <w:rPr>
          <w:color w:val="FFFFFF"/>
          <w:spacing w:val="-3"/>
          <w:shd w:val="clear" w:color="auto" w:fill="3557A1"/>
          <w:lang w:val="fr-FR"/>
        </w:rPr>
        <w:t xml:space="preserve"> </w:t>
      </w:r>
      <w:r w:rsidRPr="00816513">
        <w:rPr>
          <w:color w:val="FFFFFF"/>
          <w:shd w:val="clear" w:color="auto" w:fill="3557A1"/>
          <w:lang w:val="fr-FR"/>
        </w:rPr>
        <w:t>Prix</w:t>
      </w:r>
      <w:r w:rsidRPr="00816513">
        <w:rPr>
          <w:color w:val="FFFFFF"/>
          <w:spacing w:val="-2"/>
          <w:shd w:val="clear" w:color="auto" w:fill="3557A1"/>
          <w:lang w:val="fr-FR"/>
        </w:rPr>
        <w:t xml:space="preserve"> </w:t>
      </w:r>
      <w:r w:rsidRPr="00816513">
        <w:rPr>
          <w:color w:val="FFFFFF"/>
          <w:shd w:val="clear" w:color="auto" w:fill="3557A1"/>
          <w:lang w:val="fr-FR"/>
        </w:rPr>
        <w:t>des</w:t>
      </w:r>
      <w:r w:rsidRPr="00816513">
        <w:rPr>
          <w:color w:val="FFFFFF"/>
          <w:spacing w:val="-3"/>
          <w:shd w:val="clear" w:color="auto" w:fill="3557A1"/>
          <w:lang w:val="fr-FR"/>
        </w:rPr>
        <w:t xml:space="preserve"> </w:t>
      </w:r>
      <w:r w:rsidRPr="00816513">
        <w:rPr>
          <w:color w:val="FFFFFF"/>
          <w:shd w:val="clear" w:color="auto" w:fill="3557A1"/>
          <w:lang w:val="fr-FR"/>
        </w:rPr>
        <w:t>prestations</w:t>
      </w:r>
      <w:r w:rsidRPr="00816513">
        <w:rPr>
          <w:color w:val="FFFFFF"/>
          <w:spacing w:val="-2"/>
          <w:shd w:val="clear" w:color="auto" w:fill="3557A1"/>
          <w:lang w:val="fr-FR"/>
        </w:rPr>
        <w:t xml:space="preserve"> </w:t>
      </w:r>
      <w:r w:rsidRPr="00816513">
        <w:rPr>
          <w:color w:val="FFFFFF"/>
          <w:shd w:val="clear" w:color="auto" w:fill="3557A1"/>
          <w:lang w:val="fr-FR"/>
        </w:rPr>
        <w:t>sous-</w:t>
      </w:r>
      <w:r w:rsidRPr="00816513">
        <w:rPr>
          <w:color w:val="FFFFFF"/>
          <w:spacing w:val="-2"/>
          <w:shd w:val="clear" w:color="auto" w:fill="3557A1"/>
          <w:lang w:val="fr-FR"/>
        </w:rPr>
        <w:t>traitées</w:t>
      </w:r>
      <w:r w:rsidRPr="00816513">
        <w:rPr>
          <w:color w:val="FFFFFF"/>
          <w:shd w:val="clear" w:color="auto" w:fill="3557A1"/>
          <w:lang w:val="fr-FR"/>
        </w:rPr>
        <w:tab/>
      </w:r>
    </w:p>
    <w:p w14:paraId="71E6B082" w14:textId="77777777" w:rsidR="00F523E4" w:rsidRPr="00816513" w:rsidRDefault="00F523E4" w:rsidP="00F523E4">
      <w:pPr>
        <w:spacing w:after="120"/>
        <w:rPr>
          <w:rFonts w:ascii="Trebuchet MS" w:hAnsi="Trebuchet MS"/>
          <w:b/>
          <w:sz w:val="22"/>
          <w:szCs w:val="22"/>
          <w:lang w:val="fr-FR" w:eastAsia="fr-FR"/>
        </w:rPr>
      </w:pPr>
    </w:p>
    <w:p w14:paraId="3A0E6343" w14:textId="77777777" w:rsidR="00F523E4" w:rsidRPr="00816513" w:rsidRDefault="00F523E4" w:rsidP="00F523E4">
      <w:pPr>
        <w:ind w:left="332"/>
        <w:jc w:val="both"/>
        <w:rPr>
          <w:sz w:val="20"/>
          <w:lang w:val="fr-FR"/>
        </w:rPr>
      </w:pPr>
      <w:r w:rsidRPr="00816513">
        <w:rPr>
          <w:b/>
          <w:sz w:val="20"/>
          <w:lang w:val="fr-FR"/>
        </w:rPr>
        <w:t>Montant</w:t>
      </w:r>
      <w:r w:rsidRPr="00816513">
        <w:rPr>
          <w:b/>
          <w:spacing w:val="-10"/>
          <w:sz w:val="20"/>
          <w:lang w:val="fr-FR"/>
        </w:rPr>
        <w:t xml:space="preserve"> </w:t>
      </w:r>
      <w:r w:rsidRPr="00816513">
        <w:rPr>
          <w:b/>
          <w:sz w:val="20"/>
          <w:lang w:val="fr-FR"/>
        </w:rPr>
        <w:t>des</w:t>
      </w:r>
      <w:r w:rsidRPr="00816513">
        <w:rPr>
          <w:b/>
          <w:spacing w:val="-9"/>
          <w:sz w:val="20"/>
          <w:lang w:val="fr-FR"/>
        </w:rPr>
        <w:t xml:space="preserve"> </w:t>
      </w:r>
      <w:r w:rsidRPr="00816513">
        <w:rPr>
          <w:b/>
          <w:sz w:val="20"/>
          <w:lang w:val="fr-FR"/>
        </w:rPr>
        <w:t>prestations</w:t>
      </w:r>
      <w:r w:rsidRPr="00816513">
        <w:rPr>
          <w:b/>
          <w:spacing w:val="-9"/>
          <w:sz w:val="20"/>
          <w:lang w:val="fr-FR"/>
        </w:rPr>
        <w:t xml:space="preserve"> </w:t>
      </w:r>
      <w:r w:rsidRPr="00816513">
        <w:rPr>
          <w:b/>
          <w:sz w:val="20"/>
          <w:lang w:val="fr-FR"/>
        </w:rPr>
        <w:t>sous-traitées</w:t>
      </w:r>
      <w:r w:rsidRPr="00816513">
        <w:rPr>
          <w:b/>
          <w:spacing w:val="-11"/>
          <w:sz w:val="20"/>
          <w:lang w:val="fr-FR"/>
        </w:rPr>
        <w:t xml:space="preserve"> </w:t>
      </w:r>
      <w:r w:rsidRPr="00816513">
        <w:rPr>
          <w:spacing w:val="-10"/>
          <w:sz w:val="20"/>
          <w:lang w:val="fr-FR"/>
        </w:rPr>
        <w:t>:</w:t>
      </w:r>
    </w:p>
    <w:p w14:paraId="5502DAE1" w14:textId="77777777" w:rsidR="00F523E4" w:rsidRPr="00816513" w:rsidRDefault="00F523E4" w:rsidP="00F523E4">
      <w:pPr>
        <w:spacing w:before="1" w:after="120"/>
        <w:rPr>
          <w:rFonts w:ascii="Trebuchet MS" w:hAnsi="Trebuchet MS"/>
          <w:sz w:val="40"/>
          <w:szCs w:val="22"/>
          <w:lang w:val="fr-FR" w:eastAsia="fr-FR"/>
        </w:rPr>
      </w:pPr>
    </w:p>
    <w:p w14:paraId="6993C5E6" w14:textId="77777777" w:rsidR="00F523E4" w:rsidRPr="00816513" w:rsidRDefault="00F523E4" w:rsidP="00F523E4">
      <w:pPr>
        <w:spacing w:after="120"/>
        <w:ind w:left="331" w:right="708"/>
        <w:jc w:val="both"/>
        <w:rPr>
          <w:sz w:val="22"/>
          <w:szCs w:val="22"/>
          <w:lang w:val="fr-FR" w:eastAsia="fr-FR"/>
        </w:rPr>
      </w:pPr>
      <w:r w:rsidRPr="00816513">
        <w:rPr>
          <w:sz w:val="22"/>
          <w:szCs w:val="22"/>
          <w:lang w:val="fr-FR" w:eastAsia="fr-FR"/>
        </w:rPr>
        <w:t>Dans le cas où le sous-traitant a droit au paiement direct, le montant des prestations sous-traitées</w:t>
      </w:r>
      <w:r w:rsidRPr="00816513">
        <w:rPr>
          <w:spacing w:val="40"/>
          <w:sz w:val="22"/>
          <w:szCs w:val="22"/>
          <w:lang w:val="fr-FR" w:eastAsia="fr-FR"/>
        </w:rPr>
        <w:t xml:space="preserve"> </w:t>
      </w:r>
      <w:r w:rsidRPr="00816513">
        <w:rPr>
          <w:sz w:val="22"/>
          <w:szCs w:val="22"/>
          <w:lang w:val="fr-FR" w:eastAsia="fr-FR"/>
        </w:rPr>
        <w:t xml:space="preserve">indiqué ci-dessous, revalorisé le cas échéant par application de la formule de variation des prix indiquée </w:t>
      </w:r>
      <w:r w:rsidRPr="00816513">
        <w:rPr>
          <w:i/>
          <w:sz w:val="22"/>
          <w:szCs w:val="22"/>
          <w:lang w:val="fr-FR" w:eastAsia="fr-FR"/>
        </w:rPr>
        <w:t>infra</w:t>
      </w:r>
      <w:r w:rsidRPr="00816513">
        <w:rPr>
          <w:sz w:val="22"/>
          <w:szCs w:val="22"/>
          <w:lang w:val="fr-FR" w:eastAsia="fr-FR"/>
        </w:rPr>
        <w:t>, constitue le montant maximum des sommes à verser par paiement direct au sous-traitant.</w:t>
      </w:r>
    </w:p>
    <w:p w14:paraId="651BF26D" w14:textId="77777777" w:rsidR="00F523E4" w:rsidRPr="00816513" w:rsidRDefault="00F523E4" w:rsidP="00F523E4">
      <w:pPr>
        <w:spacing w:before="10" w:after="120"/>
        <w:rPr>
          <w:rFonts w:ascii="Trebuchet MS" w:hAnsi="Trebuchet MS"/>
          <w:sz w:val="19"/>
          <w:szCs w:val="22"/>
          <w:lang w:val="fr-FR" w:eastAsia="fr-FR"/>
        </w:rPr>
      </w:pPr>
    </w:p>
    <w:p w14:paraId="7C3032AF" w14:textId="77777777" w:rsidR="00F523E4" w:rsidRPr="00816513" w:rsidRDefault="00F523E4" w:rsidP="00F523E4">
      <w:pPr>
        <w:widowControl w:val="0"/>
        <w:numPr>
          <w:ilvl w:val="0"/>
          <w:numId w:val="43"/>
        </w:numPr>
        <w:tabs>
          <w:tab w:val="left" w:pos="538"/>
        </w:tabs>
        <w:autoSpaceDE w:val="0"/>
        <w:autoSpaceDN w:val="0"/>
        <w:ind w:left="538" w:hanging="207"/>
        <w:jc w:val="both"/>
        <w:rPr>
          <w:rFonts w:ascii="Calibri" w:eastAsia="Calibri" w:hAnsi="Calibri" w:cs="Calibri"/>
          <w:color w:val="000000"/>
          <w:sz w:val="20"/>
          <w:szCs w:val="22"/>
          <w:lang w:val="fr-FR" w:eastAsia="fr-FR"/>
        </w:rPr>
      </w:pPr>
      <w:r w:rsidRPr="00816513">
        <w:rPr>
          <w:rFonts w:ascii="Calibri" w:eastAsia="Calibri" w:hAnsi="Calibri" w:cs="Calibri"/>
          <w:color w:val="000000"/>
          <w:position w:val="2"/>
          <w:sz w:val="20"/>
          <w:szCs w:val="22"/>
          <w:lang w:val="fr-FR" w:eastAsia="fr-FR"/>
        </w:rPr>
        <w:t>Montant</w:t>
      </w:r>
      <w:r w:rsidRPr="00816513">
        <w:rPr>
          <w:rFonts w:ascii="Calibri" w:eastAsia="Calibri" w:hAnsi="Calibri" w:cs="Calibri"/>
          <w:color w:val="000000"/>
          <w:spacing w:val="-6"/>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du</w:t>
      </w:r>
      <w:r w:rsidRPr="00816513">
        <w:rPr>
          <w:rFonts w:ascii="Calibri" w:eastAsia="Calibri" w:hAnsi="Calibri" w:cs="Calibri"/>
          <w:color w:val="000000"/>
          <w:spacing w:val="-7"/>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contrat</w:t>
      </w:r>
      <w:r w:rsidRPr="00816513">
        <w:rPr>
          <w:rFonts w:ascii="Calibri" w:eastAsia="Calibri" w:hAnsi="Calibri" w:cs="Calibri"/>
          <w:color w:val="000000"/>
          <w:spacing w:val="-4"/>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de</w:t>
      </w:r>
      <w:r w:rsidRPr="00816513">
        <w:rPr>
          <w:rFonts w:ascii="Calibri" w:eastAsia="Calibri" w:hAnsi="Calibri" w:cs="Calibri"/>
          <w:color w:val="000000"/>
          <w:spacing w:val="-5"/>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sous-traitance</w:t>
      </w:r>
      <w:r w:rsidRPr="00816513">
        <w:rPr>
          <w:rFonts w:ascii="Calibri" w:eastAsia="Calibri" w:hAnsi="Calibri" w:cs="Calibri"/>
          <w:color w:val="000000"/>
          <w:spacing w:val="-7"/>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dans</w:t>
      </w:r>
      <w:r w:rsidRPr="00816513">
        <w:rPr>
          <w:rFonts w:ascii="Calibri" w:eastAsia="Calibri" w:hAnsi="Calibri" w:cs="Calibri"/>
          <w:color w:val="000000"/>
          <w:spacing w:val="-6"/>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le</w:t>
      </w:r>
      <w:r w:rsidRPr="00816513">
        <w:rPr>
          <w:rFonts w:ascii="Calibri" w:eastAsia="Calibri" w:hAnsi="Calibri" w:cs="Calibri"/>
          <w:color w:val="000000"/>
          <w:spacing w:val="-5"/>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cas</w:t>
      </w:r>
      <w:r w:rsidRPr="00816513">
        <w:rPr>
          <w:rFonts w:ascii="Calibri" w:eastAsia="Calibri" w:hAnsi="Calibri" w:cs="Calibri"/>
          <w:color w:val="000000"/>
          <w:spacing w:val="-6"/>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de</w:t>
      </w:r>
      <w:r w:rsidRPr="00816513">
        <w:rPr>
          <w:rFonts w:ascii="Calibri" w:eastAsia="Calibri" w:hAnsi="Calibri" w:cs="Calibri"/>
          <w:color w:val="000000"/>
          <w:spacing w:val="-7"/>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prestations</w:t>
      </w:r>
      <w:r w:rsidRPr="00816513">
        <w:rPr>
          <w:rFonts w:ascii="Calibri" w:eastAsia="Calibri" w:hAnsi="Calibri" w:cs="Calibri"/>
          <w:color w:val="000000"/>
          <w:spacing w:val="-6"/>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ne</w:t>
      </w:r>
      <w:r w:rsidRPr="00816513">
        <w:rPr>
          <w:rFonts w:ascii="Calibri" w:eastAsia="Calibri" w:hAnsi="Calibri" w:cs="Calibri"/>
          <w:color w:val="000000"/>
          <w:spacing w:val="-5"/>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relevant</w:t>
      </w:r>
      <w:r w:rsidRPr="00816513">
        <w:rPr>
          <w:rFonts w:ascii="Calibri" w:eastAsia="Calibri" w:hAnsi="Calibri" w:cs="Calibri"/>
          <w:color w:val="000000"/>
          <w:spacing w:val="-6"/>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pas</w:t>
      </w:r>
      <w:r w:rsidRPr="00816513">
        <w:rPr>
          <w:rFonts w:ascii="Calibri" w:eastAsia="Calibri" w:hAnsi="Calibri" w:cs="Calibri"/>
          <w:color w:val="000000"/>
          <w:spacing w:val="-6"/>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du</w:t>
      </w:r>
      <w:r w:rsidRPr="00816513">
        <w:rPr>
          <w:rFonts w:ascii="Calibri" w:eastAsia="Calibri" w:hAnsi="Calibri" w:cs="Calibri"/>
          <w:color w:val="000000"/>
          <w:spacing w:val="-6"/>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b)</w:t>
      </w:r>
      <w:r w:rsidRPr="00816513">
        <w:rPr>
          <w:rFonts w:ascii="Calibri" w:eastAsia="Calibri" w:hAnsi="Calibri" w:cs="Calibri"/>
          <w:color w:val="000000"/>
          <w:spacing w:val="-4"/>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ci-dessous</w:t>
      </w:r>
      <w:r w:rsidRPr="00816513">
        <w:rPr>
          <w:rFonts w:ascii="Calibri" w:eastAsia="Calibri" w:hAnsi="Calibri" w:cs="Calibri"/>
          <w:color w:val="000000"/>
          <w:spacing w:val="-5"/>
          <w:position w:val="2"/>
          <w:sz w:val="20"/>
          <w:szCs w:val="22"/>
          <w:lang w:val="fr-FR" w:eastAsia="fr-FR"/>
        </w:rPr>
        <w:t xml:space="preserve"> </w:t>
      </w:r>
      <w:r w:rsidRPr="00816513">
        <w:rPr>
          <w:rFonts w:ascii="Calibri" w:eastAsia="Calibri" w:hAnsi="Calibri" w:cs="Calibri"/>
          <w:color w:val="000000"/>
          <w:spacing w:val="-10"/>
          <w:position w:val="2"/>
          <w:sz w:val="20"/>
          <w:szCs w:val="22"/>
          <w:lang w:val="fr-FR" w:eastAsia="fr-FR"/>
        </w:rPr>
        <w:t>:</w:t>
      </w:r>
    </w:p>
    <w:p w14:paraId="601563C6" w14:textId="77777777" w:rsidR="00F523E4" w:rsidRPr="00816513" w:rsidRDefault="00F523E4" w:rsidP="4E642F1D">
      <w:pPr>
        <w:widowControl w:val="0"/>
        <w:numPr>
          <w:ilvl w:val="1"/>
          <w:numId w:val="43"/>
        </w:numPr>
        <w:tabs>
          <w:tab w:val="left" w:pos="1257"/>
        </w:tabs>
        <w:autoSpaceDE w:val="0"/>
        <w:autoSpaceDN w:val="0"/>
        <w:spacing w:before="123"/>
        <w:rPr>
          <w:rFonts w:ascii="Calibri" w:eastAsia="Calibri" w:hAnsi="Calibri" w:cs="Calibri"/>
          <w:color w:val="000000"/>
          <w:sz w:val="20"/>
          <w:szCs w:val="20"/>
          <w:lang w:eastAsia="fr-FR"/>
        </w:rPr>
      </w:pPr>
      <w:r w:rsidRPr="4E642F1D">
        <w:rPr>
          <w:rFonts w:ascii="Calibri" w:eastAsia="Calibri" w:hAnsi="Calibri" w:cs="Calibri"/>
          <w:color w:val="000000"/>
          <w:sz w:val="20"/>
          <w:szCs w:val="20"/>
          <w:lang w:eastAsia="fr-FR"/>
        </w:rPr>
        <w:t>Taux</w:t>
      </w:r>
      <w:r w:rsidRPr="4E642F1D">
        <w:rPr>
          <w:rFonts w:ascii="Calibri" w:eastAsia="Calibri" w:hAnsi="Calibri" w:cs="Calibri"/>
          <w:color w:val="000000"/>
          <w:spacing w:val="-6"/>
          <w:sz w:val="20"/>
          <w:szCs w:val="20"/>
          <w:lang w:eastAsia="fr-FR"/>
        </w:rPr>
        <w:t xml:space="preserve"> </w:t>
      </w:r>
      <w:r w:rsidRPr="4E642F1D">
        <w:rPr>
          <w:rFonts w:ascii="Calibri" w:eastAsia="Calibri" w:hAnsi="Calibri" w:cs="Calibri"/>
          <w:color w:val="000000"/>
          <w:sz w:val="20"/>
          <w:szCs w:val="20"/>
          <w:lang w:eastAsia="fr-FR"/>
        </w:rPr>
        <w:t>de</w:t>
      </w:r>
      <w:r w:rsidRPr="4E642F1D">
        <w:rPr>
          <w:rFonts w:ascii="Calibri" w:eastAsia="Calibri" w:hAnsi="Calibri" w:cs="Calibri"/>
          <w:color w:val="000000"/>
          <w:spacing w:val="-6"/>
          <w:sz w:val="20"/>
          <w:szCs w:val="20"/>
          <w:lang w:eastAsia="fr-FR"/>
        </w:rPr>
        <w:t xml:space="preserve"> </w:t>
      </w:r>
      <w:r w:rsidRPr="4E642F1D">
        <w:rPr>
          <w:rFonts w:ascii="Calibri" w:eastAsia="Calibri" w:hAnsi="Calibri" w:cs="Calibri"/>
          <w:color w:val="000000"/>
          <w:sz w:val="20"/>
          <w:szCs w:val="20"/>
          <w:lang w:eastAsia="fr-FR"/>
        </w:rPr>
        <w:t>la</w:t>
      </w:r>
      <w:r w:rsidRPr="4E642F1D">
        <w:rPr>
          <w:rFonts w:ascii="Calibri" w:eastAsia="Calibri" w:hAnsi="Calibri" w:cs="Calibri"/>
          <w:color w:val="000000"/>
          <w:spacing w:val="-2"/>
          <w:sz w:val="20"/>
          <w:szCs w:val="20"/>
          <w:lang w:eastAsia="fr-FR"/>
        </w:rPr>
        <w:t xml:space="preserve"> </w:t>
      </w:r>
      <w:r w:rsidRPr="4E642F1D">
        <w:rPr>
          <w:rFonts w:ascii="Calibri" w:eastAsia="Calibri" w:hAnsi="Calibri" w:cs="Calibri"/>
          <w:color w:val="000000"/>
          <w:sz w:val="20"/>
          <w:szCs w:val="20"/>
          <w:lang w:eastAsia="fr-FR"/>
        </w:rPr>
        <w:t>TVA</w:t>
      </w:r>
      <w:r w:rsidRPr="4E642F1D">
        <w:rPr>
          <w:rFonts w:ascii="Calibri" w:eastAsia="Calibri" w:hAnsi="Calibri" w:cs="Calibri"/>
          <w:color w:val="000000"/>
          <w:spacing w:val="-4"/>
          <w:sz w:val="20"/>
          <w:szCs w:val="20"/>
          <w:lang w:eastAsia="fr-FR"/>
        </w:rPr>
        <w:t xml:space="preserve"> </w:t>
      </w:r>
      <w:r w:rsidRPr="4E642F1D">
        <w:rPr>
          <w:rFonts w:ascii="Calibri" w:eastAsia="Calibri" w:hAnsi="Calibri" w:cs="Calibri"/>
          <w:color w:val="000000"/>
          <w:sz w:val="20"/>
          <w:szCs w:val="20"/>
          <w:lang w:eastAsia="fr-FR"/>
        </w:rPr>
        <w:t>:</w:t>
      </w:r>
      <w:r w:rsidRPr="4E642F1D">
        <w:rPr>
          <w:rFonts w:ascii="Calibri" w:eastAsia="Calibri" w:hAnsi="Calibri" w:cs="Calibri"/>
          <w:color w:val="000000"/>
          <w:spacing w:val="-7"/>
          <w:sz w:val="20"/>
          <w:szCs w:val="20"/>
          <w:lang w:eastAsia="fr-FR"/>
        </w:rPr>
        <w:t xml:space="preserve"> </w:t>
      </w:r>
      <w:r w:rsidRPr="4E642F1D">
        <w:rPr>
          <w:rFonts w:ascii="Calibri" w:eastAsia="Calibri" w:hAnsi="Calibri" w:cs="Calibri"/>
          <w:color w:val="000000"/>
          <w:sz w:val="20"/>
          <w:szCs w:val="20"/>
          <w:lang w:eastAsia="fr-FR"/>
        </w:rPr>
        <w:t>…………………………………..</w:t>
      </w:r>
      <w:r w:rsidRPr="4E642F1D">
        <w:rPr>
          <w:rFonts w:ascii="Calibri" w:eastAsia="Calibri" w:hAnsi="Calibri" w:cs="Calibri"/>
          <w:color w:val="000000"/>
          <w:spacing w:val="-6"/>
          <w:sz w:val="20"/>
          <w:szCs w:val="20"/>
          <w:lang w:eastAsia="fr-FR"/>
        </w:rPr>
        <w:t xml:space="preserve"> </w:t>
      </w:r>
      <w:r w:rsidRPr="4E642F1D">
        <w:rPr>
          <w:rFonts w:ascii="Calibri" w:eastAsia="Calibri" w:hAnsi="Calibri" w:cs="Calibri"/>
          <w:color w:val="000000"/>
          <w:spacing w:val="-10"/>
          <w:sz w:val="20"/>
          <w:szCs w:val="20"/>
          <w:lang w:eastAsia="fr-FR"/>
        </w:rPr>
        <w:t>.</w:t>
      </w:r>
    </w:p>
    <w:p w14:paraId="2FA19B0B" w14:textId="77777777" w:rsidR="00F523E4" w:rsidRPr="00816513" w:rsidRDefault="00F523E4" w:rsidP="4E642F1D">
      <w:pPr>
        <w:widowControl w:val="0"/>
        <w:numPr>
          <w:ilvl w:val="1"/>
          <w:numId w:val="43"/>
        </w:numPr>
        <w:tabs>
          <w:tab w:val="left" w:pos="1257"/>
        </w:tabs>
        <w:autoSpaceDE w:val="0"/>
        <w:autoSpaceDN w:val="0"/>
        <w:spacing w:before="121"/>
        <w:rPr>
          <w:rFonts w:ascii="Calibri" w:eastAsia="Calibri" w:hAnsi="Calibri" w:cs="Calibri"/>
          <w:color w:val="000000"/>
          <w:sz w:val="20"/>
          <w:szCs w:val="20"/>
          <w:lang w:eastAsia="fr-FR"/>
        </w:rPr>
      </w:pPr>
      <w:r w:rsidRPr="4E642F1D">
        <w:rPr>
          <w:rFonts w:ascii="Calibri" w:eastAsia="Calibri" w:hAnsi="Calibri" w:cs="Calibri"/>
          <w:color w:val="000000"/>
          <w:sz w:val="20"/>
          <w:szCs w:val="20"/>
          <w:lang w:eastAsia="fr-FR"/>
        </w:rPr>
        <w:t>Montant</w:t>
      </w:r>
      <w:r w:rsidRPr="4E642F1D">
        <w:rPr>
          <w:rFonts w:ascii="Calibri" w:eastAsia="Calibri" w:hAnsi="Calibri" w:cs="Calibri"/>
          <w:color w:val="000000"/>
          <w:spacing w:val="-7"/>
          <w:sz w:val="20"/>
          <w:szCs w:val="20"/>
          <w:lang w:eastAsia="fr-FR"/>
        </w:rPr>
        <w:t xml:space="preserve"> </w:t>
      </w:r>
      <w:r w:rsidRPr="4E642F1D">
        <w:rPr>
          <w:rFonts w:ascii="Calibri" w:eastAsia="Calibri" w:hAnsi="Calibri" w:cs="Calibri"/>
          <w:color w:val="000000"/>
          <w:sz w:val="20"/>
          <w:szCs w:val="20"/>
          <w:lang w:eastAsia="fr-FR"/>
        </w:rPr>
        <w:t>HT</w:t>
      </w:r>
      <w:r w:rsidRPr="4E642F1D">
        <w:rPr>
          <w:rFonts w:ascii="Calibri" w:eastAsia="Calibri" w:hAnsi="Calibri" w:cs="Calibri"/>
          <w:color w:val="000000"/>
          <w:spacing w:val="-5"/>
          <w:sz w:val="20"/>
          <w:szCs w:val="20"/>
          <w:lang w:eastAsia="fr-FR"/>
        </w:rPr>
        <w:t xml:space="preserve"> </w:t>
      </w:r>
      <w:r w:rsidRPr="4E642F1D">
        <w:rPr>
          <w:rFonts w:ascii="Calibri" w:eastAsia="Calibri" w:hAnsi="Calibri" w:cs="Calibri"/>
          <w:color w:val="000000"/>
          <w:sz w:val="20"/>
          <w:szCs w:val="20"/>
          <w:lang w:eastAsia="fr-FR"/>
        </w:rPr>
        <w:t>:</w:t>
      </w:r>
      <w:r w:rsidRPr="4E642F1D">
        <w:rPr>
          <w:rFonts w:ascii="Calibri" w:eastAsia="Calibri" w:hAnsi="Calibri" w:cs="Calibri"/>
          <w:color w:val="000000"/>
          <w:spacing w:val="-5"/>
          <w:sz w:val="20"/>
          <w:szCs w:val="20"/>
          <w:lang w:eastAsia="fr-FR"/>
        </w:rPr>
        <w:t xml:space="preserve"> </w:t>
      </w:r>
      <w:r w:rsidRPr="4E642F1D">
        <w:rPr>
          <w:rFonts w:ascii="Calibri" w:eastAsia="Calibri" w:hAnsi="Calibri" w:cs="Calibri"/>
          <w:color w:val="000000"/>
          <w:sz w:val="20"/>
          <w:szCs w:val="20"/>
          <w:lang w:eastAsia="fr-FR"/>
        </w:rPr>
        <w:t>…………………………..</w:t>
      </w:r>
      <w:r w:rsidRPr="4E642F1D">
        <w:rPr>
          <w:rFonts w:ascii="Calibri" w:eastAsia="Calibri" w:hAnsi="Calibri" w:cs="Calibri"/>
          <w:color w:val="000000"/>
          <w:spacing w:val="-8"/>
          <w:sz w:val="20"/>
          <w:szCs w:val="20"/>
          <w:lang w:eastAsia="fr-FR"/>
        </w:rPr>
        <w:t xml:space="preserve"> </w:t>
      </w:r>
      <w:r w:rsidRPr="4E642F1D">
        <w:rPr>
          <w:rFonts w:ascii="Calibri" w:eastAsia="Calibri" w:hAnsi="Calibri" w:cs="Calibri"/>
          <w:color w:val="000000"/>
          <w:spacing w:val="-10"/>
          <w:sz w:val="20"/>
          <w:szCs w:val="20"/>
          <w:lang w:eastAsia="fr-FR"/>
        </w:rPr>
        <w:t>.</w:t>
      </w:r>
    </w:p>
    <w:p w14:paraId="65C5AEFD" w14:textId="77777777" w:rsidR="00F523E4" w:rsidRPr="00816513" w:rsidRDefault="00F523E4" w:rsidP="4E642F1D">
      <w:pPr>
        <w:widowControl w:val="0"/>
        <w:numPr>
          <w:ilvl w:val="1"/>
          <w:numId w:val="43"/>
        </w:numPr>
        <w:tabs>
          <w:tab w:val="left" w:pos="1257"/>
        </w:tabs>
        <w:autoSpaceDE w:val="0"/>
        <w:autoSpaceDN w:val="0"/>
        <w:spacing w:before="119"/>
        <w:rPr>
          <w:rFonts w:ascii="Calibri" w:eastAsia="Calibri" w:hAnsi="Calibri" w:cs="Calibri"/>
          <w:color w:val="000000"/>
          <w:sz w:val="20"/>
          <w:szCs w:val="20"/>
          <w:lang w:eastAsia="fr-FR"/>
        </w:rPr>
      </w:pPr>
      <w:r w:rsidRPr="4E642F1D">
        <w:rPr>
          <w:rFonts w:ascii="Calibri" w:eastAsia="Calibri" w:hAnsi="Calibri" w:cs="Calibri"/>
          <w:color w:val="000000"/>
          <w:sz w:val="20"/>
          <w:szCs w:val="20"/>
          <w:lang w:eastAsia="fr-FR"/>
        </w:rPr>
        <w:t>Montant</w:t>
      </w:r>
      <w:r w:rsidRPr="4E642F1D">
        <w:rPr>
          <w:rFonts w:ascii="Calibri" w:eastAsia="Calibri" w:hAnsi="Calibri" w:cs="Calibri"/>
          <w:color w:val="000000"/>
          <w:spacing w:val="-7"/>
          <w:sz w:val="20"/>
          <w:szCs w:val="20"/>
          <w:lang w:eastAsia="fr-FR"/>
        </w:rPr>
        <w:t xml:space="preserve"> </w:t>
      </w:r>
      <w:r w:rsidRPr="4E642F1D">
        <w:rPr>
          <w:rFonts w:ascii="Calibri" w:eastAsia="Calibri" w:hAnsi="Calibri" w:cs="Calibri"/>
          <w:color w:val="000000"/>
          <w:sz w:val="20"/>
          <w:szCs w:val="20"/>
          <w:lang w:eastAsia="fr-FR"/>
        </w:rPr>
        <w:t>TTC</w:t>
      </w:r>
      <w:r w:rsidRPr="4E642F1D">
        <w:rPr>
          <w:rFonts w:ascii="Calibri" w:eastAsia="Calibri" w:hAnsi="Calibri" w:cs="Calibri"/>
          <w:color w:val="000000"/>
          <w:spacing w:val="-5"/>
          <w:sz w:val="20"/>
          <w:szCs w:val="20"/>
          <w:lang w:eastAsia="fr-FR"/>
        </w:rPr>
        <w:t xml:space="preserve"> </w:t>
      </w:r>
      <w:r w:rsidRPr="4E642F1D">
        <w:rPr>
          <w:rFonts w:ascii="Calibri" w:eastAsia="Calibri" w:hAnsi="Calibri" w:cs="Calibri"/>
          <w:color w:val="000000"/>
          <w:sz w:val="20"/>
          <w:szCs w:val="20"/>
          <w:lang w:eastAsia="fr-FR"/>
        </w:rPr>
        <w:t>:</w:t>
      </w:r>
      <w:r w:rsidRPr="4E642F1D">
        <w:rPr>
          <w:rFonts w:ascii="Calibri" w:eastAsia="Calibri" w:hAnsi="Calibri" w:cs="Calibri"/>
          <w:color w:val="000000"/>
          <w:spacing w:val="-5"/>
          <w:sz w:val="20"/>
          <w:szCs w:val="20"/>
          <w:lang w:eastAsia="fr-FR"/>
        </w:rPr>
        <w:t xml:space="preserve"> </w:t>
      </w:r>
      <w:r w:rsidRPr="4E642F1D">
        <w:rPr>
          <w:rFonts w:ascii="Calibri" w:eastAsia="Calibri" w:hAnsi="Calibri" w:cs="Calibri"/>
          <w:color w:val="000000"/>
          <w:sz w:val="20"/>
          <w:szCs w:val="20"/>
          <w:lang w:eastAsia="fr-FR"/>
        </w:rPr>
        <w:t>…………………………</w:t>
      </w:r>
      <w:r w:rsidRPr="4E642F1D">
        <w:rPr>
          <w:rFonts w:ascii="Calibri" w:eastAsia="Calibri" w:hAnsi="Calibri" w:cs="Calibri"/>
          <w:color w:val="000000"/>
          <w:spacing w:val="-7"/>
          <w:sz w:val="20"/>
          <w:szCs w:val="20"/>
          <w:lang w:eastAsia="fr-FR"/>
        </w:rPr>
        <w:t xml:space="preserve"> </w:t>
      </w:r>
      <w:r w:rsidRPr="4E642F1D">
        <w:rPr>
          <w:rFonts w:ascii="Calibri" w:eastAsia="Calibri" w:hAnsi="Calibri" w:cs="Calibri"/>
          <w:color w:val="000000"/>
          <w:spacing w:val="-10"/>
          <w:sz w:val="20"/>
          <w:szCs w:val="20"/>
          <w:lang w:eastAsia="fr-FR"/>
        </w:rPr>
        <w:t>.</w:t>
      </w:r>
    </w:p>
    <w:p w14:paraId="6BD71060" w14:textId="77777777" w:rsidR="00F523E4" w:rsidRPr="00816513" w:rsidRDefault="00F523E4" w:rsidP="00F523E4">
      <w:pPr>
        <w:spacing w:before="8" w:after="120"/>
        <w:rPr>
          <w:rFonts w:ascii="Trebuchet MS" w:hAnsi="Trebuchet MS"/>
          <w:sz w:val="28"/>
          <w:szCs w:val="22"/>
          <w:lang w:val="fr-FR" w:eastAsia="fr-FR"/>
        </w:rPr>
      </w:pPr>
    </w:p>
    <w:p w14:paraId="349C255E" w14:textId="77777777" w:rsidR="00F523E4" w:rsidRPr="00816513" w:rsidRDefault="00F523E4" w:rsidP="00F523E4">
      <w:pPr>
        <w:widowControl w:val="0"/>
        <w:numPr>
          <w:ilvl w:val="0"/>
          <w:numId w:val="43"/>
        </w:numPr>
        <w:tabs>
          <w:tab w:val="left" w:pos="332"/>
          <w:tab w:val="left" w:pos="608"/>
        </w:tabs>
        <w:autoSpaceDE w:val="0"/>
        <w:autoSpaceDN w:val="0"/>
        <w:ind w:left="332" w:right="708" w:hanging="1"/>
        <w:jc w:val="both"/>
        <w:rPr>
          <w:rFonts w:ascii="Calibri" w:eastAsia="Calibri" w:hAnsi="Calibri" w:cs="Calibri"/>
          <w:color w:val="000000"/>
          <w:sz w:val="20"/>
          <w:szCs w:val="22"/>
          <w:lang w:val="fr-FR" w:eastAsia="fr-FR"/>
        </w:rPr>
      </w:pPr>
      <w:r w:rsidRPr="00816513">
        <w:rPr>
          <w:rFonts w:ascii="Calibri" w:eastAsia="Calibri" w:hAnsi="Calibri" w:cs="Calibri"/>
          <w:color w:val="000000"/>
          <w:position w:val="2"/>
          <w:sz w:val="20"/>
          <w:szCs w:val="22"/>
          <w:lang w:val="fr-FR" w:eastAsia="fr-FR"/>
        </w:rPr>
        <w:t>Montant</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du</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contrat</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de</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sous-traitance</w:t>
      </w:r>
      <w:r w:rsidRPr="00816513">
        <w:rPr>
          <w:rFonts w:ascii="Calibri" w:eastAsia="Calibri" w:hAnsi="Calibri" w:cs="Calibri"/>
          <w:color w:val="000000"/>
          <w:spacing w:val="-3"/>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dans</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le</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cas</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de</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travaux</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sous-traités</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relevant</w:t>
      </w:r>
      <w:r w:rsidRPr="00816513">
        <w:rPr>
          <w:rFonts w:ascii="Calibri" w:eastAsia="Calibri" w:hAnsi="Calibri" w:cs="Calibri"/>
          <w:color w:val="000000"/>
          <w:spacing w:val="40"/>
          <w:position w:val="2"/>
          <w:sz w:val="20"/>
          <w:szCs w:val="22"/>
          <w:lang w:val="fr-FR" w:eastAsia="fr-FR"/>
        </w:rPr>
        <w:t xml:space="preserve"> </w:t>
      </w:r>
      <w:r w:rsidRPr="00816513">
        <w:rPr>
          <w:rFonts w:ascii="Calibri" w:eastAsia="Calibri" w:hAnsi="Calibri" w:cs="Calibri"/>
          <w:color w:val="000000"/>
          <w:position w:val="2"/>
          <w:sz w:val="20"/>
          <w:szCs w:val="22"/>
          <w:lang w:val="fr-FR" w:eastAsia="fr-FR"/>
        </w:rPr>
        <w:t>du</w:t>
      </w:r>
      <w:r w:rsidRPr="00816513">
        <w:rPr>
          <w:rFonts w:ascii="Calibri" w:eastAsia="Calibri" w:hAnsi="Calibri" w:cs="Calibri"/>
          <w:color w:val="000000"/>
          <w:spacing w:val="-2"/>
          <w:position w:val="2"/>
          <w:sz w:val="20"/>
          <w:szCs w:val="22"/>
          <w:lang w:val="fr-FR" w:eastAsia="fr-FR"/>
        </w:rPr>
        <w:t xml:space="preserve"> </w:t>
      </w:r>
      <w:hyperlink r:id="rId43">
        <w:r w:rsidRPr="00816513">
          <w:rPr>
            <w:rFonts w:ascii="Calibri" w:eastAsia="Calibri" w:hAnsi="Calibri" w:cs="Calibri"/>
            <w:color w:val="0000FF"/>
            <w:position w:val="2"/>
            <w:sz w:val="20"/>
            <w:szCs w:val="22"/>
            <w:u w:val="single" w:color="0000FF"/>
            <w:lang w:val="fr-FR" w:eastAsia="fr-FR"/>
          </w:rPr>
          <w:t xml:space="preserve">2 </w:t>
        </w:r>
        <w:r w:rsidRPr="00816513">
          <w:rPr>
            <w:rFonts w:ascii="Calibri" w:eastAsia="Calibri" w:hAnsi="Calibri" w:cs="Calibri"/>
            <w:i/>
            <w:color w:val="0000FF"/>
            <w:position w:val="2"/>
            <w:sz w:val="20"/>
            <w:szCs w:val="22"/>
            <w:u w:val="single" w:color="0000FF"/>
            <w:lang w:val="fr-FR" w:eastAsia="fr-FR"/>
          </w:rPr>
          <w:t>nonies</w:t>
        </w:r>
        <w:r w:rsidRPr="00816513">
          <w:rPr>
            <w:rFonts w:ascii="Calibri" w:eastAsia="Calibri" w:hAnsi="Calibri" w:cs="Calibri"/>
            <w:i/>
            <w:color w:val="0000FF"/>
            <w:spacing w:val="40"/>
            <w:position w:val="2"/>
            <w:sz w:val="20"/>
            <w:szCs w:val="22"/>
            <w:u w:val="single" w:color="0000FF"/>
            <w:lang w:val="fr-FR" w:eastAsia="fr-FR"/>
          </w:rPr>
          <w:t xml:space="preserve"> </w:t>
        </w:r>
        <w:r w:rsidRPr="00816513">
          <w:rPr>
            <w:rFonts w:ascii="Calibri" w:eastAsia="Calibri" w:hAnsi="Calibri" w:cs="Calibri"/>
            <w:color w:val="0000FF"/>
            <w:position w:val="2"/>
            <w:sz w:val="20"/>
            <w:szCs w:val="22"/>
            <w:u w:val="single" w:color="0000FF"/>
            <w:lang w:val="fr-FR" w:eastAsia="fr-FR"/>
          </w:rPr>
          <w:t>de</w:t>
        </w:r>
      </w:hyperlink>
      <w:r w:rsidRPr="00816513">
        <w:rPr>
          <w:rFonts w:ascii="Calibri" w:eastAsia="Calibri" w:hAnsi="Calibri" w:cs="Calibri"/>
          <w:color w:val="0000FF"/>
          <w:position w:val="2"/>
          <w:sz w:val="20"/>
          <w:szCs w:val="22"/>
          <w:lang w:val="fr-FR" w:eastAsia="fr-FR"/>
        </w:rPr>
        <w:t xml:space="preserve"> </w:t>
      </w:r>
      <w:hyperlink r:id="rId44">
        <w:r w:rsidRPr="00816513">
          <w:rPr>
            <w:rFonts w:ascii="Calibri" w:eastAsia="Calibri" w:hAnsi="Calibri" w:cs="Calibri"/>
            <w:color w:val="0000FF"/>
            <w:position w:val="2"/>
            <w:sz w:val="20"/>
            <w:szCs w:val="22"/>
            <w:u w:val="single" w:color="0000FF"/>
            <w:lang w:val="fr-FR" w:eastAsia="fr-FR"/>
          </w:rPr>
          <w:t>l’article 283 du code général des impôts</w:t>
        </w:r>
      </w:hyperlink>
      <w:r w:rsidRPr="00816513">
        <w:rPr>
          <w:rFonts w:ascii="Calibri" w:eastAsia="Calibri" w:hAnsi="Calibri" w:cs="Calibri"/>
          <w:color w:val="0000FF"/>
          <w:position w:val="2"/>
          <w:sz w:val="20"/>
          <w:szCs w:val="22"/>
          <w:lang w:val="fr-FR" w:eastAsia="fr-FR"/>
        </w:rPr>
        <w:t xml:space="preserve"> </w:t>
      </w:r>
      <w:r w:rsidRPr="00816513">
        <w:rPr>
          <w:rFonts w:ascii="Calibri" w:eastAsia="Calibri" w:hAnsi="Calibri" w:cs="Calibri"/>
          <w:color w:val="000000"/>
          <w:sz w:val="20"/>
          <w:szCs w:val="22"/>
          <w:lang w:val="fr-FR" w:eastAsia="fr-FR"/>
        </w:rPr>
        <w:t>:</w:t>
      </w:r>
    </w:p>
    <w:p w14:paraId="65524F9A" w14:textId="77777777" w:rsidR="00F523E4" w:rsidRPr="00816513" w:rsidRDefault="00F523E4" w:rsidP="4E642F1D">
      <w:pPr>
        <w:widowControl w:val="0"/>
        <w:numPr>
          <w:ilvl w:val="1"/>
          <w:numId w:val="43"/>
        </w:numPr>
        <w:tabs>
          <w:tab w:val="left" w:pos="1256"/>
        </w:tabs>
        <w:autoSpaceDE w:val="0"/>
        <w:autoSpaceDN w:val="0"/>
        <w:spacing w:before="118"/>
        <w:ind w:left="1256" w:hanging="358"/>
        <w:rPr>
          <w:rFonts w:ascii="Calibri" w:eastAsia="Calibri" w:hAnsi="Calibri" w:cs="Calibri"/>
          <w:color w:val="000000"/>
          <w:sz w:val="20"/>
          <w:szCs w:val="20"/>
          <w:lang w:eastAsia="fr-FR"/>
        </w:rPr>
      </w:pPr>
      <w:r w:rsidRPr="4E642F1D">
        <w:rPr>
          <w:rFonts w:ascii="Calibri" w:eastAsia="Calibri" w:hAnsi="Calibri" w:cs="Calibri"/>
          <w:color w:val="000000"/>
          <w:spacing w:val="-10"/>
          <w:sz w:val="20"/>
          <w:szCs w:val="20"/>
          <w:lang w:eastAsia="fr-FR"/>
        </w:rPr>
        <w:t>Taux</w:t>
      </w:r>
      <w:r w:rsidRPr="4E642F1D">
        <w:rPr>
          <w:rFonts w:ascii="Calibri" w:eastAsia="Calibri" w:hAnsi="Calibri" w:cs="Calibri"/>
          <w:color w:val="000000"/>
          <w:spacing w:val="-15"/>
          <w:sz w:val="20"/>
          <w:szCs w:val="20"/>
          <w:lang w:eastAsia="fr-FR"/>
        </w:rPr>
        <w:t xml:space="preserve"> </w:t>
      </w:r>
      <w:r w:rsidRPr="4E642F1D">
        <w:rPr>
          <w:rFonts w:ascii="Calibri" w:eastAsia="Calibri" w:hAnsi="Calibri" w:cs="Calibri"/>
          <w:color w:val="000000"/>
          <w:spacing w:val="-10"/>
          <w:sz w:val="20"/>
          <w:szCs w:val="20"/>
          <w:lang w:eastAsia="fr-FR"/>
        </w:rPr>
        <w:t>de</w:t>
      </w:r>
      <w:r w:rsidRPr="4E642F1D">
        <w:rPr>
          <w:rFonts w:ascii="Calibri" w:eastAsia="Calibri" w:hAnsi="Calibri" w:cs="Calibri"/>
          <w:color w:val="000000"/>
          <w:spacing w:val="-15"/>
          <w:sz w:val="20"/>
          <w:szCs w:val="20"/>
          <w:lang w:eastAsia="fr-FR"/>
        </w:rPr>
        <w:t xml:space="preserve"> </w:t>
      </w:r>
      <w:r w:rsidRPr="4E642F1D">
        <w:rPr>
          <w:rFonts w:ascii="Calibri" w:eastAsia="Calibri" w:hAnsi="Calibri" w:cs="Calibri"/>
          <w:color w:val="000000"/>
          <w:spacing w:val="-10"/>
          <w:sz w:val="20"/>
          <w:szCs w:val="20"/>
          <w:lang w:eastAsia="fr-FR"/>
        </w:rPr>
        <w:t>la</w:t>
      </w:r>
      <w:r w:rsidRPr="4E642F1D">
        <w:rPr>
          <w:rFonts w:ascii="Calibri" w:eastAsia="Calibri" w:hAnsi="Calibri" w:cs="Calibri"/>
          <w:color w:val="000000"/>
          <w:spacing w:val="-13"/>
          <w:sz w:val="20"/>
          <w:szCs w:val="20"/>
          <w:lang w:eastAsia="fr-FR"/>
        </w:rPr>
        <w:t xml:space="preserve"> </w:t>
      </w:r>
      <w:r w:rsidRPr="4E642F1D">
        <w:rPr>
          <w:rFonts w:ascii="Calibri" w:eastAsia="Calibri" w:hAnsi="Calibri" w:cs="Calibri"/>
          <w:color w:val="000000"/>
          <w:spacing w:val="-10"/>
          <w:sz w:val="20"/>
          <w:szCs w:val="20"/>
          <w:lang w:eastAsia="fr-FR"/>
        </w:rPr>
        <w:t>TVA</w:t>
      </w:r>
      <w:r w:rsidRPr="4E642F1D">
        <w:rPr>
          <w:rFonts w:ascii="Calibri" w:eastAsia="Calibri" w:hAnsi="Calibri" w:cs="Calibri"/>
          <w:color w:val="000000"/>
          <w:spacing w:val="-14"/>
          <w:sz w:val="20"/>
          <w:szCs w:val="20"/>
          <w:lang w:eastAsia="fr-FR"/>
        </w:rPr>
        <w:t xml:space="preserve"> </w:t>
      </w:r>
      <w:r w:rsidRPr="4E642F1D">
        <w:rPr>
          <w:rFonts w:ascii="Calibri" w:eastAsia="Calibri" w:hAnsi="Calibri" w:cs="Calibri"/>
          <w:color w:val="000000"/>
          <w:spacing w:val="-10"/>
          <w:sz w:val="20"/>
          <w:szCs w:val="20"/>
          <w:lang w:eastAsia="fr-FR"/>
        </w:rPr>
        <w:t>:</w:t>
      </w:r>
      <w:r w:rsidRPr="4E642F1D">
        <w:rPr>
          <w:rFonts w:ascii="Calibri" w:eastAsia="Calibri" w:hAnsi="Calibri" w:cs="Calibri"/>
          <w:color w:val="000000"/>
          <w:spacing w:val="-12"/>
          <w:sz w:val="20"/>
          <w:szCs w:val="20"/>
          <w:lang w:eastAsia="fr-FR"/>
        </w:rPr>
        <w:t xml:space="preserve"> </w:t>
      </w:r>
      <w:r w:rsidRPr="4E642F1D">
        <w:rPr>
          <w:rFonts w:ascii="Calibri" w:eastAsia="Calibri" w:hAnsi="Calibri" w:cs="Calibri"/>
          <w:color w:val="000000"/>
          <w:spacing w:val="-10"/>
          <w:sz w:val="20"/>
          <w:szCs w:val="20"/>
          <w:lang w:eastAsia="fr-FR"/>
        </w:rPr>
        <w:t>auto-liquidation</w:t>
      </w:r>
      <w:r w:rsidRPr="4E642F1D">
        <w:rPr>
          <w:rFonts w:ascii="Calibri" w:eastAsia="Calibri" w:hAnsi="Calibri" w:cs="Calibri"/>
          <w:color w:val="000000"/>
          <w:spacing w:val="-14"/>
          <w:sz w:val="20"/>
          <w:szCs w:val="20"/>
          <w:lang w:eastAsia="fr-FR"/>
        </w:rPr>
        <w:t xml:space="preserve"> </w:t>
      </w:r>
      <w:r w:rsidRPr="4E642F1D">
        <w:rPr>
          <w:rFonts w:ascii="Calibri" w:eastAsia="Calibri" w:hAnsi="Calibri" w:cs="Calibri"/>
          <w:color w:val="000000"/>
          <w:spacing w:val="-10"/>
          <w:sz w:val="20"/>
          <w:szCs w:val="20"/>
          <w:lang w:eastAsia="fr-FR"/>
        </w:rPr>
        <w:t>(la</w:t>
      </w:r>
      <w:r w:rsidRPr="4E642F1D">
        <w:rPr>
          <w:rFonts w:ascii="Calibri" w:eastAsia="Calibri" w:hAnsi="Calibri" w:cs="Calibri"/>
          <w:color w:val="000000"/>
          <w:spacing w:val="-13"/>
          <w:sz w:val="20"/>
          <w:szCs w:val="20"/>
          <w:lang w:eastAsia="fr-FR"/>
        </w:rPr>
        <w:t xml:space="preserve"> </w:t>
      </w:r>
      <w:r w:rsidRPr="4E642F1D">
        <w:rPr>
          <w:rFonts w:ascii="Calibri" w:eastAsia="Calibri" w:hAnsi="Calibri" w:cs="Calibri"/>
          <w:color w:val="000000"/>
          <w:spacing w:val="-10"/>
          <w:sz w:val="20"/>
          <w:szCs w:val="20"/>
          <w:lang w:eastAsia="fr-FR"/>
        </w:rPr>
        <w:t>TVA</w:t>
      </w:r>
      <w:r w:rsidRPr="4E642F1D">
        <w:rPr>
          <w:rFonts w:ascii="Calibri" w:eastAsia="Calibri" w:hAnsi="Calibri" w:cs="Calibri"/>
          <w:color w:val="000000"/>
          <w:spacing w:val="-15"/>
          <w:sz w:val="20"/>
          <w:szCs w:val="20"/>
          <w:lang w:eastAsia="fr-FR"/>
        </w:rPr>
        <w:t xml:space="preserve"> </w:t>
      </w:r>
      <w:r w:rsidRPr="4E642F1D">
        <w:rPr>
          <w:rFonts w:ascii="Calibri" w:eastAsia="Calibri" w:hAnsi="Calibri" w:cs="Calibri"/>
          <w:color w:val="000000"/>
          <w:spacing w:val="-10"/>
          <w:sz w:val="20"/>
          <w:szCs w:val="20"/>
          <w:lang w:eastAsia="fr-FR"/>
        </w:rPr>
        <w:t>est</w:t>
      </w:r>
      <w:r w:rsidRPr="4E642F1D">
        <w:rPr>
          <w:rFonts w:ascii="Calibri" w:eastAsia="Calibri" w:hAnsi="Calibri" w:cs="Calibri"/>
          <w:color w:val="000000"/>
          <w:spacing w:val="-14"/>
          <w:sz w:val="20"/>
          <w:szCs w:val="20"/>
          <w:lang w:eastAsia="fr-FR"/>
        </w:rPr>
        <w:t xml:space="preserve"> </w:t>
      </w:r>
      <w:r w:rsidRPr="4E642F1D">
        <w:rPr>
          <w:rFonts w:ascii="Calibri" w:eastAsia="Calibri" w:hAnsi="Calibri" w:cs="Calibri"/>
          <w:color w:val="000000"/>
          <w:spacing w:val="-10"/>
          <w:sz w:val="20"/>
          <w:szCs w:val="20"/>
          <w:lang w:eastAsia="fr-FR"/>
        </w:rPr>
        <w:t>due</w:t>
      </w:r>
      <w:r w:rsidRPr="4E642F1D">
        <w:rPr>
          <w:rFonts w:ascii="Calibri" w:eastAsia="Calibri" w:hAnsi="Calibri" w:cs="Calibri"/>
          <w:color w:val="000000"/>
          <w:spacing w:val="-15"/>
          <w:sz w:val="20"/>
          <w:szCs w:val="20"/>
          <w:lang w:eastAsia="fr-FR"/>
        </w:rPr>
        <w:t xml:space="preserve"> </w:t>
      </w:r>
      <w:r w:rsidRPr="4E642F1D">
        <w:rPr>
          <w:rFonts w:ascii="Calibri" w:eastAsia="Calibri" w:hAnsi="Calibri" w:cs="Calibri"/>
          <w:color w:val="000000"/>
          <w:spacing w:val="-10"/>
          <w:sz w:val="20"/>
          <w:szCs w:val="20"/>
          <w:lang w:eastAsia="fr-FR"/>
        </w:rPr>
        <w:t>par</w:t>
      </w:r>
      <w:r w:rsidRPr="4E642F1D">
        <w:rPr>
          <w:rFonts w:ascii="Calibri" w:eastAsia="Calibri" w:hAnsi="Calibri" w:cs="Calibri"/>
          <w:color w:val="000000"/>
          <w:spacing w:val="-14"/>
          <w:sz w:val="20"/>
          <w:szCs w:val="20"/>
          <w:lang w:eastAsia="fr-FR"/>
        </w:rPr>
        <w:t xml:space="preserve"> </w:t>
      </w:r>
      <w:r w:rsidRPr="4E642F1D">
        <w:rPr>
          <w:rFonts w:ascii="Calibri" w:eastAsia="Calibri" w:hAnsi="Calibri" w:cs="Calibri"/>
          <w:color w:val="000000"/>
          <w:spacing w:val="-10"/>
          <w:sz w:val="20"/>
          <w:szCs w:val="20"/>
          <w:lang w:eastAsia="fr-FR"/>
        </w:rPr>
        <w:t>le</w:t>
      </w:r>
      <w:r w:rsidRPr="4E642F1D">
        <w:rPr>
          <w:rFonts w:ascii="Calibri" w:eastAsia="Calibri" w:hAnsi="Calibri" w:cs="Calibri"/>
          <w:color w:val="000000"/>
          <w:spacing w:val="-12"/>
          <w:sz w:val="20"/>
          <w:szCs w:val="20"/>
          <w:lang w:eastAsia="fr-FR"/>
        </w:rPr>
        <w:t xml:space="preserve"> </w:t>
      </w:r>
      <w:r w:rsidRPr="4E642F1D">
        <w:rPr>
          <w:rFonts w:ascii="Calibri" w:eastAsia="Calibri" w:hAnsi="Calibri" w:cs="Calibri"/>
          <w:color w:val="000000"/>
          <w:spacing w:val="-10"/>
          <w:sz w:val="20"/>
          <w:szCs w:val="20"/>
          <w:lang w:eastAsia="fr-FR"/>
        </w:rPr>
        <w:t>titulaire)</w:t>
      </w:r>
      <w:r w:rsidRPr="4E642F1D">
        <w:rPr>
          <w:rFonts w:ascii="Calibri" w:eastAsia="Calibri" w:hAnsi="Calibri" w:cs="Calibri"/>
          <w:color w:val="000000"/>
          <w:spacing w:val="-14"/>
          <w:sz w:val="20"/>
          <w:szCs w:val="20"/>
          <w:lang w:eastAsia="fr-FR"/>
        </w:rPr>
        <w:t xml:space="preserve"> </w:t>
      </w:r>
      <w:r w:rsidRPr="4E642F1D">
        <w:rPr>
          <w:rFonts w:ascii="Calibri" w:eastAsia="Calibri" w:hAnsi="Calibri" w:cs="Calibri"/>
          <w:color w:val="000000"/>
          <w:spacing w:val="-10"/>
          <w:sz w:val="20"/>
          <w:szCs w:val="20"/>
          <w:lang w:eastAsia="fr-FR"/>
        </w:rPr>
        <w:t>:</w:t>
      </w:r>
      <w:r w:rsidRPr="4E642F1D">
        <w:rPr>
          <w:rFonts w:ascii="Calibri" w:eastAsia="Calibri" w:hAnsi="Calibri" w:cs="Calibri"/>
          <w:color w:val="000000"/>
          <w:spacing w:val="-15"/>
          <w:sz w:val="20"/>
          <w:szCs w:val="20"/>
          <w:lang w:eastAsia="fr-FR"/>
        </w:rPr>
        <w:t xml:space="preserve"> </w:t>
      </w:r>
      <w:r w:rsidRPr="4E642F1D">
        <w:rPr>
          <w:rFonts w:ascii="Calibri" w:eastAsia="Calibri" w:hAnsi="Calibri" w:cs="Calibri"/>
          <w:color w:val="000000"/>
          <w:spacing w:val="-10"/>
          <w:sz w:val="20"/>
          <w:szCs w:val="20"/>
          <w:lang w:eastAsia="fr-FR"/>
        </w:rPr>
        <w:t>……….</w:t>
      </w:r>
      <w:r w:rsidRPr="4E642F1D">
        <w:rPr>
          <w:rFonts w:ascii="Calibri" w:eastAsia="Calibri" w:hAnsi="Calibri" w:cs="Calibri"/>
          <w:color w:val="000000"/>
          <w:spacing w:val="-16"/>
          <w:sz w:val="20"/>
          <w:szCs w:val="20"/>
          <w:lang w:eastAsia="fr-FR"/>
        </w:rPr>
        <w:t xml:space="preserve"> </w:t>
      </w:r>
      <w:r w:rsidRPr="4E642F1D">
        <w:rPr>
          <w:rFonts w:ascii="Calibri" w:eastAsia="Calibri" w:hAnsi="Calibri" w:cs="Calibri"/>
          <w:color w:val="000000"/>
          <w:spacing w:val="-10"/>
          <w:sz w:val="20"/>
          <w:szCs w:val="20"/>
          <w:lang w:eastAsia="fr-FR"/>
        </w:rPr>
        <w:t>.</w:t>
      </w:r>
    </w:p>
    <w:p w14:paraId="21C4B996" w14:textId="77777777" w:rsidR="00F523E4" w:rsidRPr="00816513" w:rsidRDefault="00F523E4" w:rsidP="4E642F1D">
      <w:pPr>
        <w:widowControl w:val="0"/>
        <w:numPr>
          <w:ilvl w:val="1"/>
          <w:numId w:val="43"/>
        </w:numPr>
        <w:tabs>
          <w:tab w:val="left" w:pos="1256"/>
        </w:tabs>
        <w:autoSpaceDE w:val="0"/>
        <w:autoSpaceDN w:val="0"/>
        <w:spacing w:before="121"/>
        <w:ind w:left="1256" w:hanging="358"/>
        <w:rPr>
          <w:rFonts w:ascii="Calibri" w:eastAsia="Calibri" w:hAnsi="Calibri" w:cs="Calibri"/>
          <w:color w:val="000000"/>
          <w:sz w:val="20"/>
          <w:szCs w:val="20"/>
          <w:lang w:eastAsia="fr-FR"/>
        </w:rPr>
      </w:pPr>
      <w:r w:rsidRPr="4E642F1D">
        <w:rPr>
          <w:rFonts w:ascii="Calibri" w:eastAsia="Calibri" w:hAnsi="Calibri" w:cs="Calibri"/>
          <w:color w:val="000000"/>
          <w:spacing w:val="-10"/>
          <w:sz w:val="20"/>
          <w:szCs w:val="20"/>
          <w:lang w:eastAsia="fr-FR"/>
        </w:rPr>
        <w:t>Montant</w:t>
      </w:r>
      <w:r w:rsidRPr="4E642F1D">
        <w:rPr>
          <w:rFonts w:ascii="Calibri" w:eastAsia="Calibri" w:hAnsi="Calibri" w:cs="Calibri"/>
          <w:color w:val="000000"/>
          <w:spacing w:val="-17"/>
          <w:sz w:val="20"/>
          <w:szCs w:val="20"/>
          <w:lang w:eastAsia="fr-FR"/>
        </w:rPr>
        <w:t xml:space="preserve"> </w:t>
      </w:r>
      <w:r w:rsidRPr="4E642F1D">
        <w:rPr>
          <w:rFonts w:ascii="Calibri" w:eastAsia="Calibri" w:hAnsi="Calibri" w:cs="Calibri"/>
          <w:color w:val="000000"/>
          <w:spacing w:val="-10"/>
          <w:sz w:val="20"/>
          <w:szCs w:val="20"/>
          <w:lang w:eastAsia="fr-FR"/>
        </w:rPr>
        <w:t>hors</w:t>
      </w:r>
      <w:r w:rsidRPr="4E642F1D">
        <w:rPr>
          <w:rFonts w:ascii="Calibri" w:eastAsia="Calibri" w:hAnsi="Calibri" w:cs="Calibri"/>
          <w:color w:val="000000"/>
          <w:spacing w:val="-15"/>
          <w:sz w:val="20"/>
          <w:szCs w:val="20"/>
          <w:lang w:eastAsia="fr-FR"/>
        </w:rPr>
        <w:t xml:space="preserve"> </w:t>
      </w:r>
      <w:r w:rsidRPr="4E642F1D">
        <w:rPr>
          <w:rFonts w:ascii="Calibri" w:eastAsia="Calibri" w:hAnsi="Calibri" w:cs="Calibri"/>
          <w:color w:val="000000"/>
          <w:spacing w:val="-10"/>
          <w:sz w:val="20"/>
          <w:szCs w:val="20"/>
          <w:lang w:eastAsia="fr-FR"/>
        </w:rPr>
        <w:t>TVA</w:t>
      </w:r>
      <w:r w:rsidRPr="4E642F1D">
        <w:rPr>
          <w:rFonts w:ascii="Calibri" w:eastAsia="Calibri" w:hAnsi="Calibri" w:cs="Calibri"/>
          <w:color w:val="000000"/>
          <w:spacing w:val="-18"/>
          <w:sz w:val="20"/>
          <w:szCs w:val="20"/>
          <w:lang w:eastAsia="fr-FR"/>
        </w:rPr>
        <w:t xml:space="preserve"> </w:t>
      </w:r>
      <w:r w:rsidRPr="4E642F1D">
        <w:rPr>
          <w:rFonts w:ascii="Calibri" w:eastAsia="Calibri" w:hAnsi="Calibri" w:cs="Calibri"/>
          <w:color w:val="000000"/>
          <w:spacing w:val="-10"/>
          <w:sz w:val="20"/>
          <w:szCs w:val="20"/>
          <w:lang w:eastAsia="fr-FR"/>
        </w:rPr>
        <w:t>:</w:t>
      </w:r>
      <w:r w:rsidRPr="4E642F1D">
        <w:rPr>
          <w:rFonts w:ascii="Calibri" w:eastAsia="Calibri" w:hAnsi="Calibri" w:cs="Calibri"/>
          <w:color w:val="000000"/>
          <w:spacing w:val="-14"/>
          <w:sz w:val="20"/>
          <w:szCs w:val="20"/>
          <w:lang w:eastAsia="fr-FR"/>
        </w:rPr>
        <w:t xml:space="preserve"> </w:t>
      </w:r>
      <w:r w:rsidRPr="4E642F1D">
        <w:rPr>
          <w:rFonts w:ascii="Calibri" w:eastAsia="Calibri" w:hAnsi="Calibri" w:cs="Calibri"/>
          <w:color w:val="000000"/>
          <w:spacing w:val="-10"/>
          <w:sz w:val="20"/>
          <w:szCs w:val="20"/>
          <w:lang w:eastAsia="fr-FR"/>
        </w:rPr>
        <w:t>…………………………..</w:t>
      </w:r>
      <w:r w:rsidRPr="4E642F1D">
        <w:rPr>
          <w:rFonts w:ascii="Calibri" w:eastAsia="Calibri" w:hAnsi="Calibri" w:cs="Calibri"/>
          <w:color w:val="000000"/>
          <w:spacing w:val="-18"/>
          <w:sz w:val="20"/>
          <w:szCs w:val="20"/>
          <w:lang w:eastAsia="fr-FR"/>
        </w:rPr>
        <w:t xml:space="preserve"> </w:t>
      </w:r>
      <w:r w:rsidRPr="4E642F1D">
        <w:rPr>
          <w:rFonts w:ascii="Calibri" w:eastAsia="Calibri" w:hAnsi="Calibri" w:cs="Calibri"/>
          <w:color w:val="000000"/>
          <w:spacing w:val="-10"/>
          <w:sz w:val="20"/>
          <w:szCs w:val="20"/>
          <w:lang w:eastAsia="fr-FR"/>
        </w:rPr>
        <w:t>.</w:t>
      </w:r>
    </w:p>
    <w:p w14:paraId="131085E3" w14:textId="77777777" w:rsidR="00F523E4" w:rsidRPr="00816513" w:rsidRDefault="00F523E4" w:rsidP="00F523E4">
      <w:pPr>
        <w:spacing w:before="11" w:after="120"/>
        <w:rPr>
          <w:rFonts w:ascii="Trebuchet MS" w:hAnsi="Trebuchet MS"/>
          <w:sz w:val="28"/>
          <w:szCs w:val="22"/>
          <w:lang w:val="fr-FR" w:eastAsia="fr-FR"/>
        </w:rPr>
      </w:pPr>
    </w:p>
    <w:p w14:paraId="7BED197F" w14:textId="77777777" w:rsidR="00F523E4" w:rsidRPr="00816513" w:rsidRDefault="00F523E4" w:rsidP="00F523E4">
      <w:pPr>
        <w:ind w:left="332"/>
        <w:jc w:val="both"/>
        <w:rPr>
          <w:sz w:val="20"/>
          <w:lang w:val="fr-FR"/>
        </w:rPr>
      </w:pPr>
      <w:r w:rsidRPr="00816513">
        <w:rPr>
          <w:b/>
          <w:sz w:val="20"/>
          <w:lang w:val="fr-FR"/>
        </w:rPr>
        <w:t>Modalités</w:t>
      </w:r>
      <w:r w:rsidRPr="00816513">
        <w:rPr>
          <w:b/>
          <w:spacing w:val="-6"/>
          <w:sz w:val="20"/>
          <w:lang w:val="fr-FR"/>
        </w:rPr>
        <w:t xml:space="preserve"> </w:t>
      </w:r>
      <w:r w:rsidRPr="00816513">
        <w:rPr>
          <w:b/>
          <w:sz w:val="20"/>
          <w:lang w:val="fr-FR"/>
        </w:rPr>
        <w:t>de</w:t>
      </w:r>
      <w:r w:rsidRPr="00816513">
        <w:rPr>
          <w:b/>
          <w:spacing w:val="-6"/>
          <w:sz w:val="20"/>
          <w:lang w:val="fr-FR"/>
        </w:rPr>
        <w:t xml:space="preserve"> </w:t>
      </w:r>
      <w:r w:rsidRPr="00816513">
        <w:rPr>
          <w:b/>
          <w:sz w:val="20"/>
          <w:lang w:val="fr-FR"/>
        </w:rPr>
        <w:t>variation</w:t>
      </w:r>
      <w:r w:rsidRPr="00816513">
        <w:rPr>
          <w:b/>
          <w:spacing w:val="-7"/>
          <w:sz w:val="20"/>
          <w:lang w:val="fr-FR"/>
        </w:rPr>
        <w:t xml:space="preserve"> </w:t>
      </w:r>
      <w:r w:rsidRPr="00816513">
        <w:rPr>
          <w:b/>
          <w:sz w:val="20"/>
          <w:lang w:val="fr-FR"/>
        </w:rPr>
        <w:t>des</w:t>
      </w:r>
      <w:r w:rsidRPr="00816513">
        <w:rPr>
          <w:b/>
          <w:spacing w:val="-6"/>
          <w:sz w:val="20"/>
          <w:lang w:val="fr-FR"/>
        </w:rPr>
        <w:t xml:space="preserve"> </w:t>
      </w:r>
      <w:r w:rsidRPr="00816513">
        <w:rPr>
          <w:b/>
          <w:sz w:val="20"/>
          <w:lang w:val="fr-FR"/>
        </w:rPr>
        <w:t>prix</w:t>
      </w:r>
      <w:r w:rsidRPr="00816513">
        <w:rPr>
          <w:b/>
          <w:spacing w:val="-7"/>
          <w:sz w:val="20"/>
          <w:lang w:val="fr-FR"/>
        </w:rPr>
        <w:t xml:space="preserve"> </w:t>
      </w:r>
      <w:r w:rsidRPr="00816513">
        <w:rPr>
          <w:spacing w:val="-10"/>
          <w:sz w:val="20"/>
          <w:lang w:val="fr-FR"/>
        </w:rPr>
        <w:t>:</w:t>
      </w:r>
    </w:p>
    <w:p w14:paraId="51F81AA4" w14:textId="77777777" w:rsidR="00F523E4" w:rsidRPr="00816513" w:rsidRDefault="00F523E4" w:rsidP="00F523E4">
      <w:pPr>
        <w:spacing w:after="120"/>
        <w:rPr>
          <w:rFonts w:ascii="Trebuchet MS" w:hAnsi="Trebuchet MS"/>
          <w:sz w:val="28"/>
          <w:szCs w:val="22"/>
          <w:lang w:val="fr-FR" w:eastAsia="fr-FR"/>
        </w:rPr>
      </w:pPr>
    </w:p>
    <w:p w14:paraId="3622E902" w14:textId="77777777" w:rsidR="00F523E4" w:rsidRPr="00816513" w:rsidRDefault="00F523E4" w:rsidP="00F523E4">
      <w:pPr>
        <w:spacing w:after="120"/>
        <w:rPr>
          <w:rFonts w:ascii="Trebuchet MS" w:hAnsi="Trebuchet MS"/>
          <w:sz w:val="28"/>
          <w:szCs w:val="22"/>
          <w:lang w:val="fr-FR" w:eastAsia="fr-FR"/>
        </w:rPr>
      </w:pPr>
    </w:p>
    <w:p w14:paraId="7451CCFD" w14:textId="77777777" w:rsidR="00F523E4" w:rsidRPr="00816513" w:rsidRDefault="00F523E4" w:rsidP="4E642F1D">
      <w:pPr>
        <w:ind w:left="332" w:right="708"/>
        <w:jc w:val="both"/>
        <w:rPr>
          <w:sz w:val="20"/>
          <w:szCs w:val="20"/>
        </w:rPr>
      </w:pPr>
      <w:r w:rsidRPr="4E642F1D">
        <w:rPr>
          <w:b/>
          <w:bCs/>
          <w:sz w:val="20"/>
          <w:szCs w:val="20"/>
        </w:rPr>
        <w:t>Le</w:t>
      </w:r>
      <w:r w:rsidRPr="4E642F1D">
        <w:rPr>
          <w:b/>
          <w:bCs/>
          <w:spacing w:val="80"/>
          <w:sz w:val="20"/>
          <w:szCs w:val="20"/>
        </w:rPr>
        <w:t xml:space="preserve"> </w:t>
      </w:r>
      <w:r w:rsidRPr="4E642F1D">
        <w:rPr>
          <w:b/>
          <w:bCs/>
          <w:sz w:val="20"/>
          <w:szCs w:val="20"/>
        </w:rPr>
        <w:t>titulaire</w:t>
      </w:r>
      <w:r w:rsidRPr="4E642F1D">
        <w:rPr>
          <w:b/>
          <w:bCs/>
          <w:spacing w:val="80"/>
          <w:sz w:val="20"/>
          <w:szCs w:val="20"/>
        </w:rPr>
        <w:t xml:space="preserve"> </w:t>
      </w:r>
      <w:r w:rsidRPr="4E642F1D">
        <w:rPr>
          <w:b/>
          <w:bCs/>
          <w:sz w:val="20"/>
          <w:szCs w:val="20"/>
        </w:rPr>
        <w:t>déclare</w:t>
      </w:r>
      <w:r w:rsidRPr="4E642F1D">
        <w:rPr>
          <w:b/>
          <w:bCs/>
          <w:spacing w:val="80"/>
          <w:sz w:val="20"/>
          <w:szCs w:val="20"/>
        </w:rPr>
        <w:t xml:space="preserve"> </w:t>
      </w:r>
      <w:r w:rsidRPr="4E642F1D">
        <w:rPr>
          <w:b/>
          <w:bCs/>
          <w:sz w:val="20"/>
          <w:szCs w:val="20"/>
        </w:rPr>
        <w:t>que</w:t>
      </w:r>
      <w:r w:rsidRPr="4E642F1D">
        <w:rPr>
          <w:b/>
          <w:bCs/>
          <w:spacing w:val="80"/>
          <w:sz w:val="20"/>
          <w:szCs w:val="20"/>
        </w:rPr>
        <w:t xml:space="preserve"> </w:t>
      </w:r>
      <w:r w:rsidRPr="4E642F1D">
        <w:rPr>
          <w:b/>
          <w:bCs/>
          <w:sz w:val="20"/>
          <w:szCs w:val="20"/>
        </w:rPr>
        <w:t>son</w:t>
      </w:r>
      <w:r w:rsidRPr="4E642F1D">
        <w:rPr>
          <w:b/>
          <w:bCs/>
          <w:spacing w:val="80"/>
          <w:sz w:val="20"/>
          <w:szCs w:val="20"/>
        </w:rPr>
        <w:t xml:space="preserve"> </w:t>
      </w:r>
      <w:r w:rsidRPr="4E642F1D">
        <w:rPr>
          <w:b/>
          <w:bCs/>
          <w:sz w:val="20"/>
          <w:szCs w:val="20"/>
        </w:rPr>
        <w:t>sous-traitant</w:t>
      </w:r>
      <w:r w:rsidRPr="4E642F1D">
        <w:rPr>
          <w:b/>
          <w:bCs/>
          <w:spacing w:val="80"/>
          <w:sz w:val="20"/>
          <w:szCs w:val="20"/>
        </w:rPr>
        <w:t xml:space="preserve"> </w:t>
      </w:r>
      <w:r w:rsidRPr="4E642F1D">
        <w:rPr>
          <w:b/>
          <w:bCs/>
          <w:sz w:val="20"/>
          <w:szCs w:val="20"/>
        </w:rPr>
        <w:t>remplit</w:t>
      </w:r>
      <w:r w:rsidRPr="4E642F1D">
        <w:rPr>
          <w:b/>
          <w:bCs/>
          <w:spacing w:val="80"/>
          <w:sz w:val="20"/>
          <w:szCs w:val="20"/>
        </w:rPr>
        <w:t xml:space="preserve"> </w:t>
      </w:r>
      <w:r w:rsidRPr="4E642F1D">
        <w:rPr>
          <w:b/>
          <w:bCs/>
          <w:sz w:val="20"/>
          <w:szCs w:val="20"/>
        </w:rPr>
        <w:t>les</w:t>
      </w:r>
      <w:r w:rsidRPr="4E642F1D">
        <w:rPr>
          <w:b/>
          <w:bCs/>
          <w:spacing w:val="80"/>
          <w:sz w:val="20"/>
          <w:szCs w:val="20"/>
        </w:rPr>
        <w:t xml:space="preserve"> </w:t>
      </w:r>
      <w:r w:rsidRPr="4E642F1D">
        <w:rPr>
          <w:b/>
          <w:bCs/>
          <w:sz w:val="20"/>
          <w:szCs w:val="20"/>
        </w:rPr>
        <w:t>conditions</w:t>
      </w:r>
      <w:r w:rsidRPr="4E642F1D">
        <w:rPr>
          <w:b/>
          <w:bCs/>
          <w:spacing w:val="80"/>
          <w:sz w:val="20"/>
          <w:szCs w:val="20"/>
        </w:rPr>
        <w:t xml:space="preserve"> </w:t>
      </w:r>
      <w:r w:rsidRPr="4E642F1D">
        <w:rPr>
          <w:b/>
          <w:bCs/>
          <w:sz w:val="20"/>
          <w:szCs w:val="20"/>
        </w:rPr>
        <w:t>pour</w:t>
      </w:r>
      <w:r w:rsidRPr="4E642F1D">
        <w:rPr>
          <w:b/>
          <w:bCs/>
          <w:spacing w:val="80"/>
          <w:sz w:val="20"/>
          <w:szCs w:val="20"/>
        </w:rPr>
        <w:t xml:space="preserve"> </w:t>
      </w:r>
      <w:r w:rsidRPr="4E642F1D">
        <w:rPr>
          <w:b/>
          <w:bCs/>
          <w:sz w:val="20"/>
          <w:szCs w:val="20"/>
        </w:rPr>
        <w:t>avoir</w:t>
      </w:r>
      <w:r w:rsidRPr="4E642F1D">
        <w:rPr>
          <w:b/>
          <w:bCs/>
          <w:spacing w:val="80"/>
          <w:sz w:val="20"/>
          <w:szCs w:val="20"/>
        </w:rPr>
        <w:t xml:space="preserve"> </w:t>
      </w:r>
      <w:r w:rsidRPr="4E642F1D">
        <w:rPr>
          <w:b/>
          <w:bCs/>
          <w:sz w:val="20"/>
          <w:szCs w:val="20"/>
        </w:rPr>
        <w:t>droit</w:t>
      </w:r>
      <w:r w:rsidRPr="4E642F1D">
        <w:rPr>
          <w:b/>
          <w:bCs/>
          <w:spacing w:val="80"/>
          <w:sz w:val="20"/>
          <w:szCs w:val="20"/>
        </w:rPr>
        <w:t xml:space="preserve"> </w:t>
      </w:r>
      <w:r w:rsidRPr="4E642F1D">
        <w:rPr>
          <w:b/>
          <w:bCs/>
          <w:sz w:val="20"/>
          <w:szCs w:val="20"/>
        </w:rPr>
        <w:t>au</w:t>
      </w:r>
      <w:r w:rsidRPr="4E642F1D">
        <w:rPr>
          <w:b/>
          <w:bCs/>
          <w:spacing w:val="80"/>
          <w:sz w:val="20"/>
          <w:szCs w:val="20"/>
        </w:rPr>
        <w:t xml:space="preserve"> </w:t>
      </w:r>
      <w:r w:rsidRPr="4E642F1D">
        <w:rPr>
          <w:b/>
          <w:bCs/>
          <w:sz w:val="20"/>
          <w:szCs w:val="20"/>
        </w:rPr>
        <w:t xml:space="preserve">paiement direct </w:t>
      </w:r>
      <w:hyperlink r:id="rId45">
        <w:r w:rsidRPr="4E642F1D">
          <w:rPr>
            <w:i/>
            <w:iCs/>
            <w:sz w:val="18"/>
            <w:szCs w:val="18"/>
          </w:rPr>
          <w:t>(</w:t>
        </w:r>
        <w:r w:rsidRPr="4E642F1D">
          <w:rPr>
            <w:i/>
            <w:iCs/>
            <w:color w:val="0000FF"/>
            <w:sz w:val="16"/>
            <w:szCs w:val="16"/>
            <w:u w:val="single"/>
          </w:rPr>
          <w:t>article R. 2193-10</w:t>
        </w:r>
      </w:hyperlink>
      <w:r w:rsidRPr="4E642F1D">
        <w:rPr>
          <w:i/>
          <w:iCs/>
          <w:color w:val="0000FF"/>
          <w:sz w:val="16"/>
          <w:szCs w:val="16"/>
        </w:rPr>
        <w:t xml:space="preserve"> </w:t>
      </w:r>
      <w:r w:rsidRPr="4E642F1D">
        <w:rPr>
          <w:i/>
          <w:iCs/>
          <w:sz w:val="14"/>
          <w:szCs w:val="14"/>
        </w:rPr>
        <w:t xml:space="preserve">ou </w:t>
      </w:r>
      <w:hyperlink r:id="rId46">
        <w:r w:rsidRPr="4E642F1D">
          <w:rPr>
            <w:i/>
            <w:iCs/>
            <w:color w:val="0000FF"/>
            <w:sz w:val="16"/>
            <w:szCs w:val="16"/>
            <w:u w:val="single"/>
          </w:rPr>
          <w:t>article R. 2393-33</w:t>
        </w:r>
      </w:hyperlink>
      <w:r w:rsidRPr="4E642F1D">
        <w:rPr>
          <w:i/>
          <w:iCs/>
          <w:color w:val="0000FF"/>
          <w:sz w:val="16"/>
          <w:szCs w:val="16"/>
        </w:rPr>
        <w:t xml:space="preserve"> </w:t>
      </w:r>
      <w:r w:rsidRPr="4E642F1D">
        <w:rPr>
          <w:i/>
          <w:iCs/>
          <w:sz w:val="16"/>
          <w:szCs w:val="16"/>
        </w:rPr>
        <w:t>du code de la commande publique</w:t>
      </w:r>
      <w:r w:rsidRPr="4E642F1D">
        <w:rPr>
          <w:i/>
          <w:iCs/>
          <w:sz w:val="18"/>
          <w:szCs w:val="18"/>
        </w:rPr>
        <w:t xml:space="preserve">) </w:t>
      </w:r>
      <w:r w:rsidRPr="4E642F1D">
        <w:rPr>
          <w:sz w:val="20"/>
          <w:szCs w:val="20"/>
        </w:rPr>
        <w:t>:</w:t>
      </w:r>
    </w:p>
    <w:p w14:paraId="0131E8E5" w14:textId="77777777" w:rsidR="00F523E4" w:rsidRPr="00816513" w:rsidRDefault="00F523E4" w:rsidP="00F523E4">
      <w:pPr>
        <w:spacing w:line="247" w:lineRule="exact"/>
        <w:ind w:left="332"/>
        <w:jc w:val="both"/>
        <w:rPr>
          <w:i/>
          <w:sz w:val="18"/>
          <w:lang w:val="fr-FR"/>
        </w:rPr>
      </w:pPr>
      <w:r w:rsidRPr="00816513">
        <w:rPr>
          <w:i/>
          <w:sz w:val="18"/>
          <w:lang w:val="fr-FR"/>
        </w:rPr>
        <w:t>(Cocher</w:t>
      </w:r>
      <w:r w:rsidRPr="00816513">
        <w:rPr>
          <w:i/>
          <w:spacing w:val="-5"/>
          <w:sz w:val="18"/>
          <w:lang w:val="fr-FR"/>
        </w:rPr>
        <w:t xml:space="preserve"> </w:t>
      </w:r>
      <w:r w:rsidRPr="00816513">
        <w:rPr>
          <w:i/>
          <w:sz w:val="18"/>
          <w:lang w:val="fr-FR"/>
        </w:rPr>
        <w:t>la</w:t>
      </w:r>
      <w:r w:rsidRPr="00816513">
        <w:rPr>
          <w:i/>
          <w:spacing w:val="-3"/>
          <w:sz w:val="18"/>
          <w:lang w:val="fr-FR"/>
        </w:rPr>
        <w:t xml:space="preserve"> </w:t>
      </w:r>
      <w:r w:rsidRPr="00816513">
        <w:rPr>
          <w:i/>
          <w:sz w:val="18"/>
          <w:lang w:val="fr-FR"/>
        </w:rPr>
        <w:t>case</w:t>
      </w:r>
      <w:r w:rsidRPr="00816513">
        <w:rPr>
          <w:i/>
          <w:spacing w:val="-3"/>
          <w:sz w:val="18"/>
          <w:lang w:val="fr-FR"/>
        </w:rPr>
        <w:t xml:space="preserve"> </w:t>
      </w:r>
      <w:r w:rsidRPr="00816513">
        <w:rPr>
          <w:i/>
          <w:spacing w:val="-2"/>
          <w:sz w:val="18"/>
          <w:lang w:val="fr-FR"/>
        </w:rPr>
        <w:t>correspondante.)</w:t>
      </w:r>
    </w:p>
    <w:p w14:paraId="72C04AB7" w14:textId="77777777" w:rsidR="00F523E4" w:rsidRPr="00816513" w:rsidRDefault="00F523E4" w:rsidP="00F523E4">
      <w:pPr>
        <w:spacing w:before="12" w:after="120"/>
        <w:rPr>
          <w:rFonts w:ascii="Trebuchet MS" w:hAnsi="Trebuchet MS"/>
          <w:i/>
          <w:sz w:val="12"/>
          <w:szCs w:val="22"/>
          <w:lang w:val="fr-FR" w:eastAsia="fr-FR"/>
        </w:rPr>
      </w:pPr>
    </w:p>
    <w:p w14:paraId="55FF5128" w14:textId="49F7EC47" w:rsidR="00F523E4" w:rsidRPr="00816513" w:rsidRDefault="00F523E4" w:rsidP="00F523E4">
      <w:pPr>
        <w:tabs>
          <w:tab w:val="left" w:pos="2931"/>
        </w:tabs>
        <w:spacing w:before="99" w:after="120"/>
        <w:ind w:left="1798"/>
        <w:rPr>
          <w:rFonts w:ascii="Trebuchet MS" w:hAnsi="Trebuchet MS"/>
          <w:sz w:val="22"/>
          <w:szCs w:val="22"/>
          <w:lang w:val="fr-FR" w:eastAsia="fr-FR"/>
        </w:rPr>
      </w:pPr>
      <w:r w:rsidRPr="00816513">
        <w:rPr>
          <w:noProof/>
          <w:lang w:val="fr-FR" w:eastAsia="fr-FR"/>
        </w:rPr>
        <mc:AlternateContent>
          <mc:Choice Requires="wps">
            <w:drawing>
              <wp:anchor distT="0" distB="0" distL="0" distR="0" simplePos="0" relativeHeight="251658247" behindDoc="0" locked="0" layoutInCell="1" allowOverlap="1" wp14:anchorId="15FE2E00" wp14:editId="3E472234">
                <wp:simplePos x="0" y="0"/>
                <wp:positionH relativeFrom="page">
                  <wp:posOffset>1275715</wp:posOffset>
                </wp:positionH>
                <wp:positionV relativeFrom="paragraph">
                  <wp:posOffset>75565</wp:posOffset>
                </wp:positionV>
                <wp:extent cx="147955" cy="147955"/>
                <wp:effectExtent l="0" t="0" r="23495" b="23495"/>
                <wp:wrapNone/>
                <wp:docPr id="1895602932" name="Forme libre : for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742ABB6">
              <v:shape id="Forme libre : forme 13" style="position:absolute;margin-left:100.45pt;margin-top:5.95pt;width:11.65pt;height:11.65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" w14:anchorId="2B1D2A23">
                <v:path arrowok="t"/>
                <w10:wrap anchorx="page"/>
              </v:shape>
            </w:pict>
          </mc:Fallback>
        </mc:AlternateContent>
      </w:r>
      <w:r w:rsidRPr="00816513">
        <w:rPr>
          <w:noProof/>
          <w:lang w:val="fr-FR" w:eastAsia="fr-FR"/>
        </w:rPr>
        <mc:AlternateContent>
          <mc:Choice Requires="wps">
            <w:drawing>
              <wp:anchor distT="0" distB="0" distL="0" distR="0" simplePos="0" relativeHeight="251658255" behindDoc="1" locked="0" layoutInCell="1" allowOverlap="1" wp14:anchorId="5337764A" wp14:editId="312E1BB1">
                <wp:simplePos x="0" y="0"/>
                <wp:positionH relativeFrom="page">
                  <wp:posOffset>1995170</wp:posOffset>
                </wp:positionH>
                <wp:positionV relativeFrom="paragraph">
                  <wp:posOffset>75565</wp:posOffset>
                </wp:positionV>
                <wp:extent cx="147955" cy="147955"/>
                <wp:effectExtent l="0" t="0" r="23495" b="23495"/>
                <wp:wrapNone/>
                <wp:docPr id="1333716085" name="Forme libre : for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B2EB223">
              <v:shape id="Forme libre : forme 12" style="position:absolute;margin-left:157.1pt;margin-top:5.95pt;width:11.65pt;height:11.6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" w14:anchorId="4443100C">
                <v:path arrowok="t"/>
                <w10:wrap anchorx="page"/>
              </v:shape>
            </w:pict>
          </mc:Fallback>
        </mc:AlternateContent>
      </w:r>
      <w:r w:rsidRPr="00816513">
        <w:rPr>
          <w:rFonts w:ascii="Trebuchet MS" w:hAnsi="Trebuchet MS"/>
          <w:spacing w:val="-5"/>
          <w:sz w:val="22"/>
          <w:szCs w:val="22"/>
          <w:lang w:val="fr-FR" w:eastAsia="fr-FR"/>
        </w:rPr>
        <w:t>Oui</w:t>
      </w:r>
      <w:r w:rsidRPr="00816513">
        <w:rPr>
          <w:rFonts w:ascii="Trebuchet MS" w:hAnsi="Trebuchet MS"/>
          <w:sz w:val="22"/>
          <w:szCs w:val="22"/>
          <w:lang w:val="fr-FR" w:eastAsia="fr-FR"/>
        </w:rPr>
        <w:tab/>
      </w:r>
      <w:r w:rsidRPr="00816513">
        <w:rPr>
          <w:rFonts w:ascii="Trebuchet MS" w:hAnsi="Trebuchet MS"/>
          <w:spacing w:val="-5"/>
          <w:sz w:val="22"/>
          <w:szCs w:val="22"/>
          <w:lang w:val="fr-FR" w:eastAsia="fr-FR"/>
        </w:rPr>
        <w:t>Non</w:t>
      </w:r>
    </w:p>
    <w:p w14:paraId="3ED94885" w14:textId="77777777" w:rsidR="00F523E4" w:rsidRPr="00816513" w:rsidRDefault="00F523E4" w:rsidP="00F523E4">
      <w:pPr>
        <w:spacing w:after="120"/>
        <w:rPr>
          <w:rFonts w:ascii="Trebuchet MS" w:hAnsi="Trebuchet MS"/>
          <w:sz w:val="22"/>
          <w:szCs w:val="22"/>
          <w:lang w:val="fr-FR" w:eastAsia="fr-FR"/>
        </w:rPr>
      </w:pPr>
    </w:p>
    <w:p w14:paraId="30BFD9C1" w14:textId="77777777" w:rsidR="00F523E4" w:rsidRPr="00816513" w:rsidRDefault="00F523E4" w:rsidP="00F523E4">
      <w:pPr>
        <w:spacing w:before="2" w:after="120"/>
        <w:rPr>
          <w:rFonts w:ascii="Trebuchet MS" w:hAnsi="Trebuchet MS"/>
          <w:sz w:val="22"/>
          <w:szCs w:val="22"/>
          <w:lang w:val="fr-FR" w:eastAsia="fr-FR"/>
        </w:rPr>
      </w:pPr>
    </w:p>
    <w:p w14:paraId="4B1186DF" w14:textId="77777777" w:rsidR="00F523E4" w:rsidRPr="00816513" w:rsidRDefault="00F523E4" w:rsidP="00F523E4">
      <w:pPr>
        <w:rPr>
          <w:lang w:val="fr-FR"/>
        </w:rPr>
      </w:pPr>
      <w:r w:rsidRPr="00816513">
        <w:rPr>
          <w:color w:val="FFFFFF"/>
          <w:spacing w:val="7"/>
          <w:shd w:val="clear" w:color="auto" w:fill="3557A1"/>
          <w:lang w:val="fr-FR"/>
        </w:rPr>
        <w:t xml:space="preserve"> </w:t>
      </w:r>
      <w:r w:rsidRPr="00816513">
        <w:rPr>
          <w:color w:val="FFFFFF"/>
          <w:shd w:val="clear" w:color="auto" w:fill="3557A1"/>
          <w:lang w:val="fr-FR"/>
        </w:rPr>
        <w:t>H</w:t>
      </w:r>
      <w:r w:rsidRPr="00816513">
        <w:rPr>
          <w:color w:val="FFFFFF"/>
          <w:spacing w:val="-3"/>
          <w:shd w:val="clear" w:color="auto" w:fill="3557A1"/>
          <w:lang w:val="fr-FR"/>
        </w:rPr>
        <w:t xml:space="preserve"> </w:t>
      </w:r>
      <w:r w:rsidRPr="00816513">
        <w:rPr>
          <w:color w:val="FFFFFF"/>
          <w:shd w:val="clear" w:color="auto" w:fill="3557A1"/>
          <w:lang w:val="fr-FR"/>
        </w:rPr>
        <w:t>-</w:t>
      </w:r>
      <w:r w:rsidRPr="00816513">
        <w:rPr>
          <w:color w:val="FFFFFF"/>
          <w:spacing w:val="-1"/>
          <w:shd w:val="clear" w:color="auto" w:fill="3557A1"/>
          <w:lang w:val="fr-FR"/>
        </w:rPr>
        <w:t xml:space="preserve"> </w:t>
      </w:r>
      <w:r w:rsidRPr="00816513">
        <w:rPr>
          <w:color w:val="FFFFFF"/>
          <w:shd w:val="clear" w:color="auto" w:fill="3557A1"/>
          <w:lang w:val="fr-FR"/>
        </w:rPr>
        <w:t>Conditions</w:t>
      </w:r>
      <w:r w:rsidRPr="00816513">
        <w:rPr>
          <w:color w:val="FFFFFF"/>
          <w:spacing w:val="-2"/>
          <w:shd w:val="clear" w:color="auto" w:fill="3557A1"/>
          <w:lang w:val="fr-FR"/>
        </w:rPr>
        <w:t xml:space="preserve"> </w:t>
      </w:r>
      <w:r w:rsidRPr="00816513">
        <w:rPr>
          <w:color w:val="FFFFFF"/>
          <w:shd w:val="clear" w:color="auto" w:fill="3557A1"/>
          <w:lang w:val="fr-FR"/>
        </w:rPr>
        <w:t>de</w:t>
      </w:r>
      <w:r w:rsidRPr="00816513">
        <w:rPr>
          <w:color w:val="FFFFFF"/>
          <w:spacing w:val="-1"/>
          <w:shd w:val="clear" w:color="auto" w:fill="3557A1"/>
          <w:lang w:val="fr-FR"/>
        </w:rPr>
        <w:t xml:space="preserve"> </w:t>
      </w:r>
      <w:r w:rsidRPr="00816513">
        <w:rPr>
          <w:color w:val="FFFFFF"/>
          <w:spacing w:val="-2"/>
          <w:shd w:val="clear" w:color="auto" w:fill="3557A1"/>
          <w:lang w:val="fr-FR"/>
        </w:rPr>
        <w:t>paiement</w:t>
      </w:r>
      <w:r w:rsidRPr="00816513">
        <w:rPr>
          <w:color w:val="FFFFFF"/>
          <w:shd w:val="clear" w:color="auto" w:fill="3557A1"/>
          <w:lang w:val="fr-FR"/>
        </w:rPr>
        <w:tab/>
      </w:r>
    </w:p>
    <w:p w14:paraId="7A6FF6F8" w14:textId="77777777" w:rsidR="00F523E4" w:rsidRPr="00816513" w:rsidRDefault="00F523E4" w:rsidP="00F523E4">
      <w:pPr>
        <w:spacing w:before="13" w:after="120"/>
        <w:rPr>
          <w:rFonts w:ascii="Trebuchet MS" w:hAnsi="Trebuchet MS"/>
          <w:b/>
          <w:sz w:val="19"/>
          <w:szCs w:val="22"/>
          <w:lang w:val="fr-FR" w:eastAsia="fr-FR"/>
        </w:rPr>
      </w:pPr>
    </w:p>
    <w:p w14:paraId="34627FC1" w14:textId="77777777" w:rsidR="00F523E4" w:rsidRPr="00816513" w:rsidRDefault="00F523E4" w:rsidP="00F523E4">
      <w:pPr>
        <w:spacing w:before="1" w:line="277" w:lineRule="exact"/>
        <w:ind w:left="332"/>
        <w:rPr>
          <w:b/>
          <w:sz w:val="20"/>
          <w:lang w:val="fr-FR"/>
        </w:rPr>
      </w:pPr>
      <w:r w:rsidRPr="00816513">
        <w:rPr>
          <w:b/>
          <w:sz w:val="20"/>
          <w:lang w:val="fr-FR"/>
        </w:rPr>
        <w:t>Compte</w:t>
      </w:r>
      <w:r w:rsidRPr="00816513">
        <w:rPr>
          <w:b/>
          <w:spacing w:val="-9"/>
          <w:sz w:val="20"/>
          <w:lang w:val="fr-FR"/>
        </w:rPr>
        <w:t xml:space="preserve"> </w:t>
      </w:r>
      <w:r w:rsidRPr="00816513">
        <w:rPr>
          <w:b/>
          <w:sz w:val="20"/>
          <w:lang w:val="fr-FR"/>
        </w:rPr>
        <w:t>à</w:t>
      </w:r>
      <w:r w:rsidRPr="00816513">
        <w:rPr>
          <w:b/>
          <w:spacing w:val="-6"/>
          <w:sz w:val="20"/>
          <w:lang w:val="fr-FR"/>
        </w:rPr>
        <w:t xml:space="preserve"> </w:t>
      </w:r>
      <w:r w:rsidRPr="00816513">
        <w:rPr>
          <w:b/>
          <w:sz w:val="20"/>
          <w:lang w:val="fr-FR"/>
        </w:rPr>
        <w:t>créditer</w:t>
      </w:r>
      <w:r w:rsidRPr="00816513">
        <w:rPr>
          <w:b/>
          <w:spacing w:val="-5"/>
          <w:sz w:val="20"/>
          <w:lang w:val="fr-FR"/>
        </w:rPr>
        <w:t xml:space="preserve"> </w:t>
      </w:r>
      <w:r w:rsidRPr="00816513">
        <w:rPr>
          <w:b/>
          <w:spacing w:val="-10"/>
          <w:sz w:val="20"/>
          <w:lang w:val="fr-FR"/>
        </w:rPr>
        <w:t>:</w:t>
      </w:r>
    </w:p>
    <w:p w14:paraId="41CBEC19" w14:textId="77777777" w:rsidR="00F523E4" w:rsidRPr="00816513" w:rsidRDefault="00F523E4" w:rsidP="00F523E4">
      <w:pPr>
        <w:spacing w:line="249" w:lineRule="exact"/>
        <w:ind w:left="332"/>
        <w:rPr>
          <w:i/>
          <w:sz w:val="18"/>
          <w:lang w:val="fr-FR"/>
        </w:rPr>
      </w:pPr>
      <w:r w:rsidRPr="00816513">
        <w:rPr>
          <w:i/>
          <w:sz w:val="18"/>
          <w:lang w:val="fr-FR"/>
        </w:rPr>
        <w:t>(Joindre</w:t>
      </w:r>
      <w:r w:rsidRPr="00816513">
        <w:rPr>
          <w:i/>
          <w:spacing w:val="-4"/>
          <w:sz w:val="18"/>
          <w:lang w:val="fr-FR"/>
        </w:rPr>
        <w:t xml:space="preserve"> </w:t>
      </w:r>
      <w:r w:rsidRPr="00816513">
        <w:rPr>
          <w:i/>
          <w:sz w:val="18"/>
          <w:lang w:val="fr-FR"/>
        </w:rPr>
        <w:t>un</w:t>
      </w:r>
      <w:r w:rsidRPr="00816513">
        <w:rPr>
          <w:i/>
          <w:spacing w:val="-3"/>
          <w:sz w:val="18"/>
          <w:lang w:val="fr-FR"/>
        </w:rPr>
        <w:t xml:space="preserve"> </w:t>
      </w:r>
      <w:r w:rsidRPr="00816513">
        <w:rPr>
          <w:i/>
          <w:sz w:val="18"/>
          <w:lang w:val="fr-FR"/>
        </w:rPr>
        <w:t>relevé</w:t>
      </w:r>
      <w:r w:rsidRPr="00816513">
        <w:rPr>
          <w:i/>
          <w:spacing w:val="-4"/>
          <w:sz w:val="18"/>
          <w:lang w:val="fr-FR"/>
        </w:rPr>
        <w:t xml:space="preserve"> </w:t>
      </w:r>
      <w:r w:rsidRPr="00816513">
        <w:rPr>
          <w:i/>
          <w:sz w:val="18"/>
          <w:lang w:val="fr-FR"/>
        </w:rPr>
        <w:t>d’identité</w:t>
      </w:r>
      <w:r w:rsidRPr="00816513">
        <w:rPr>
          <w:i/>
          <w:spacing w:val="-2"/>
          <w:sz w:val="18"/>
          <w:lang w:val="fr-FR"/>
        </w:rPr>
        <w:t xml:space="preserve"> </w:t>
      </w:r>
      <w:r w:rsidRPr="00816513">
        <w:rPr>
          <w:i/>
          <w:sz w:val="18"/>
          <w:lang w:val="fr-FR"/>
        </w:rPr>
        <w:t>bancaire</w:t>
      </w:r>
      <w:r w:rsidRPr="00816513">
        <w:rPr>
          <w:i/>
          <w:spacing w:val="-3"/>
          <w:sz w:val="18"/>
          <w:lang w:val="fr-FR"/>
        </w:rPr>
        <w:t xml:space="preserve"> </w:t>
      </w:r>
      <w:r w:rsidRPr="00816513">
        <w:rPr>
          <w:i/>
          <w:sz w:val="18"/>
          <w:lang w:val="fr-FR"/>
        </w:rPr>
        <w:t>ou</w:t>
      </w:r>
      <w:r w:rsidRPr="00816513">
        <w:rPr>
          <w:i/>
          <w:spacing w:val="-3"/>
          <w:sz w:val="18"/>
          <w:lang w:val="fr-FR"/>
        </w:rPr>
        <w:t xml:space="preserve"> </w:t>
      </w:r>
      <w:r w:rsidRPr="00816513">
        <w:rPr>
          <w:i/>
          <w:spacing w:val="-2"/>
          <w:sz w:val="18"/>
          <w:lang w:val="fr-FR"/>
        </w:rPr>
        <w:t>postal.)</w:t>
      </w:r>
    </w:p>
    <w:p w14:paraId="472D64E1" w14:textId="77777777" w:rsidR="00F523E4" w:rsidRPr="00816513" w:rsidRDefault="00F523E4" w:rsidP="00F523E4">
      <w:pPr>
        <w:spacing w:after="120"/>
        <w:rPr>
          <w:rFonts w:ascii="Trebuchet MS" w:hAnsi="Trebuchet MS"/>
          <w:i/>
          <w:szCs w:val="22"/>
          <w:lang w:val="fr-FR" w:eastAsia="fr-FR"/>
        </w:rPr>
      </w:pPr>
    </w:p>
    <w:p w14:paraId="3383F7DC" w14:textId="77777777" w:rsidR="00F523E4" w:rsidRPr="00816513" w:rsidRDefault="00F523E4" w:rsidP="00F523E4">
      <w:pPr>
        <w:spacing w:before="194" w:line="720" w:lineRule="auto"/>
        <w:ind w:left="331" w:right="6867"/>
        <w:rPr>
          <w:b/>
          <w:sz w:val="20"/>
          <w:lang w:val="fr-FR"/>
        </w:rPr>
      </w:pPr>
      <w:r w:rsidRPr="00816513">
        <w:rPr>
          <w:b/>
          <w:sz w:val="20"/>
          <w:lang w:val="fr-FR"/>
        </w:rPr>
        <w:t>Nom</w:t>
      </w:r>
      <w:r w:rsidRPr="00816513">
        <w:rPr>
          <w:b/>
          <w:spacing w:val="-10"/>
          <w:sz w:val="20"/>
          <w:lang w:val="fr-FR"/>
        </w:rPr>
        <w:t xml:space="preserve"> </w:t>
      </w:r>
      <w:r w:rsidRPr="00816513">
        <w:rPr>
          <w:b/>
          <w:sz w:val="20"/>
          <w:lang w:val="fr-FR"/>
        </w:rPr>
        <w:t>de</w:t>
      </w:r>
      <w:r w:rsidRPr="00816513">
        <w:rPr>
          <w:b/>
          <w:spacing w:val="-10"/>
          <w:sz w:val="20"/>
          <w:lang w:val="fr-FR"/>
        </w:rPr>
        <w:t xml:space="preserve"> </w:t>
      </w:r>
      <w:r w:rsidRPr="00816513">
        <w:rPr>
          <w:b/>
          <w:sz w:val="20"/>
          <w:lang w:val="fr-FR"/>
        </w:rPr>
        <w:t>l’établissement</w:t>
      </w:r>
      <w:r w:rsidRPr="00816513">
        <w:rPr>
          <w:b/>
          <w:spacing w:val="-8"/>
          <w:sz w:val="20"/>
          <w:lang w:val="fr-FR"/>
        </w:rPr>
        <w:t xml:space="preserve"> </w:t>
      </w:r>
      <w:r w:rsidRPr="00816513">
        <w:rPr>
          <w:b/>
          <w:sz w:val="20"/>
          <w:lang w:val="fr-FR"/>
        </w:rPr>
        <w:t>bancaire</w:t>
      </w:r>
      <w:r w:rsidRPr="00816513">
        <w:rPr>
          <w:b/>
          <w:spacing w:val="-9"/>
          <w:sz w:val="20"/>
          <w:lang w:val="fr-FR"/>
        </w:rPr>
        <w:t xml:space="preserve"> </w:t>
      </w:r>
      <w:r w:rsidRPr="00816513">
        <w:rPr>
          <w:b/>
          <w:sz w:val="20"/>
          <w:lang w:val="fr-FR"/>
        </w:rPr>
        <w:t>: Numéro de compte :</w:t>
      </w:r>
    </w:p>
    <w:p w14:paraId="68C890E1" w14:textId="77777777" w:rsidR="00F523E4" w:rsidRPr="00816513" w:rsidRDefault="00F523E4" w:rsidP="00F523E4">
      <w:pPr>
        <w:spacing w:line="720" w:lineRule="auto"/>
        <w:rPr>
          <w:sz w:val="20"/>
          <w:lang w:val="fr-FR"/>
        </w:rPr>
      </w:pPr>
    </w:p>
    <w:p w14:paraId="716AFF65" w14:textId="77777777" w:rsidR="00F523E4" w:rsidRPr="00816513" w:rsidRDefault="00F523E4" w:rsidP="00F523E4">
      <w:pPr>
        <w:spacing w:before="79" w:line="277" w:lineRule="exact"/>
        <w:ind w:left="332"/>
        <w:rPr>
          <w:b/>
          <w:sz w:val="20"/>
          <w:lang w:val="fr-FR"/>
        </w:rPr>
      </w:pPr>
      <w:r w:rsidRPr="00816513">
        <w:rPr>
          <w:b/>
          <w:sz w:val="20"/>
          <w:lang w:val="fr-FR"/>
        </w:rPr>
        <w:t>Le</w:t>
      </w:r>
      <w:r w:rsidRPr="00816513">
        <w:rPr>
          <w:b/>
          <w:spacing w:val="-10"/>
          <w:sz w:val="20"/>
          <w:lang w:val="fr-FR"/>
        </w:rPr>
        <w:t xml:space="preserve"> </w:t>
      </w:r>
      <w:r w:rsidRPr="00816513">
        <w:rPr>
          <w:b/>
          <w:sz w:val="20"/>
          <w:lang w:val="fr-FR"/>
        </w:rPr>
        <w:t>sous-traitant</w:t>
      </w:r>
      <w:r w:rsidRPr="00816513">
        <w:rPr>
          <w:b/>
          <w:spacing w:val="-5"/>
          <w:sz w:val="20"/>
          <w:lang w:val="fr-FR"/>
        </w:rPr>
        <w:t xml:space="preserve"> </w:t>
      </w:r>
      <w:r w:rsidRPr="00816513">
        <w:rPr>
          <w:b/>
          <w:sz w:val="20"/>
          <w:lang w:val="fr-FR"/>
        </w:rPr>
        <w:t>demande</w:t>
      </w:r>
      <w:r w:rsidRPr="00816513">
        <w:rPr>
          <w:b/>
          <w:spacing w:val="-9"/>
          <w:sz w:val="20"/>
          <w:lang w:val="fr-FR"/>
        </w:rPr>
        <w:t xml:space="preserve"> </w:t>
      </w:r>
      <w:r w:rsidRPr="00816513">
        <w:rPr>
          <w:b/>
          <w:sz w:val="20"/>
          <w:lang w:val="fr-FR"/>
        </w:rPr>
        <w:t>à</w:t>
      </w:r>
      <w:r w:rsidRPr="00816513">
        <w:rPr>
          <w:b/>
          <w:spacing w:val="-7"/>
          <w:sz w:val="20"/>
          <w:lang w:val="fr-FR"/>
        </w:rPr>
        <w:t xml:space="preserve"> </w:t>
      </w:r>
      <w:r w:rsidRPr="00816513">
        <w:rPr>
          <w:b/>
          <w:sz w:val="20"/>
          <w:lang w:val="fr-FR"/>
        </w:rPr>
        <w:t>bénéficier</w:t>
      </w:r>
      <w:r w:rsidRPr="00816513">
        <w:rPr>
          <w:b/>
          <w:spacing w:val="-6"/>
          <w:sz w:val="20"/>
          <w:lang w:val="fr-FR"/>
        </w:rPr>
        <w:t xml:space="preserve"> </w:t>
      </w:r>
      <w:r w:rsidRPr="00816513">
        <w:rPr>
          <w:b/>
          <w:sz w:val="20"/>
          <w:lang w:val="fr-FR"/>
        </w:rPr>
        <w:t>d’une</w:t>
      </w:r>
      <w:r w:rsidRPr="00816513">
        <w:rPr>
          <w:b/>
          <w:spacing w:val="-6"/>
          <w:sz w:val="20"/>
          <w:lang w:val="fr-FR"/>
        </w:rPr>
        <w:t xml:space="preserve"> </w:t>
      </w:r>
      <w:r w:rsidRPr="00816513">
        <w:rPr>
          <w:b/>
          <w:sz w:val="20"/>
          <w:lang w:val="fr-FR"/>
        </w:rPr>
        <w:t>avance</w:t>
      </w:r>
      <w:r w:rsidRPr="00816513">
        <w:rPr>
          <w:b/>
          <w:spacing w:val="-9"/>
          <w:sz w:val="20"/>
          <w:lang w:val="fr-FR"/>
        </w:rPr>
        <w:t xml:space="preserve"> </w:t>
      </w:r>
      <w:r w:rsidRPr="00816513">
        <w:rPr>
          <w:b/>
          <w:spacing w:val="-10"/>
          <w:sz w:val="20"/>
          <w:lang w:val="fr-FR"/>
        </w:rPr>
        <w:t>:</w:t>
      </w:r>
    </w:p>
    <w:p w14:paraId="30D4C8F8" w14:textId="77777777" w:rsidR="00F523E4" w:rsidRPr="00816513" w:rsidRDefault="00F523E4" w:rsidP="00F523E4">
      <w:pPr>
        <w:spacing w:line="249" w:lineRule="exact"/>
        <w:ind w:left="332"/>
        <w:rPr>
          <w:i/>
          <w:sz w:val="18"/>
          <w:lang w:val="fr-FR"/>
        </w:rPr>
      </w:pPr>
      <w:r w:rsidRPr="00816513">
        <w:rPr>
          <w:i/>
          <w:sz w:val="18"/>
          <w:lang w:val="fr-FR"/>
        </w:rPr>
        <w:t>(Cocher</w:t>
      </w:r>
      <w:r w:rsidRPr="00816513">
        <w:rPr>
          <w:i/>
          <w:spacing w:val="-5"/>
          <w:sz w:val="18"/>
          <w:lang w:val="fr-FR"/>
        </w:rPr>
        <w:t xml:space="preserve"> </w:t>
      </w:r>
      <w:r w:rsidRPr="00816513">
        <w:rPr>
          <w:i/>
          <w:sz w:val="18"/>
          <w:lang w:val="fr-FR"/>
        </w:rPr>
        <w:t>la</w:t>
      </w:r>
      <w:r w:rsidRPr="00816513">
        <w:rPr>
          <w:i/>
          <w:spacing w:val="-3"/>
          <w:sz w:val="18"/>
          <w:lang w:val="fr-FR"/>
        </w:rPr>
        <w:t xml:space="preserve"> </w:t>
      </w:r>
      <w:r w:rsidRPr="00816513">
        <w:rPr>
          <w:i/>
          <w:sz w:val="18"/>
          <w:lang w:val="fr-FR"/>
        </w:rPr>
        <w:t>case</w:t>
      </w:r>
      <w:r w:rsidRPr="00816513">
        <w:rPr>
          <w:i/>
          <w:spacing w:val="-3"/>
          <w:sz w:val="18"/>
          <w:lang w:val="fr-FR"/>
        </w:rPr>
        <w:t xml:space="preserve"> </w:t>
      </w:r>
      <w:r w:rsidRPr="00816513">
        <w:rPr>
          <w:i/>
          <w:spacing w:val="-2"/>
          <w:sz w:val="18"/>
          <w:lang w:val="fr-FR"/>
        </w:rPr>
        <w:t>correspondante.)</w:t>
      </w:r>
    </w:p>
    <w:p w14:paraId="6E2E8E8F" w14:textId="77777777" w:rsidR="00F523E4" w:rsidRPr="00816513" w:rsidRDefault="00F523E4" w:rsidP="00F523E4">
      <w:pPr>
        <w:spacing w:before="13" w:after="120"/>
        <w:rPr>
          <w:rFonts w:ascii="Trebuchet MS" w:hAnsi="Trebuchet MS"/>
          <w:i/>
          <w:sz w:val="17"/>
          <w:szCs w:val="22"/>
          <w:lang w:val="fr-FR" w:eastAsia="fr-FR"/>
        </w:rPr>
      </w:pPr>
    </w:p>
    <w:p w14:paraId="0B1FF432" w14:textId="7991562C" w:rsidR="00F523E4" w:rsidRPr="00816513" w:rsidRDefault="00F523E4" w:rsidP="00F523E4">
      <w:pPr>
        <w:tabs>
          <w:tab w:val="left" w:pos="2931"/>
        </w:tabs>
        <w:spacing w:after="120"/>
        <w:ind w:left="1798"/>
        <w:rPr>
          <w:sz w:val="22"/>
          <w:szCs w:val="22"/>
          <w:lang w:val="fr-FR" w:eastAsia="fr-FR"/>
        </w:rPr>
      </w:pPr>
      <w:r w:rsidRPr="00816513">
        <w:rPr>
          <w:noProof/>
          <w:lang w:val="fr-FR" w:eastAsia="fr-FR"/>
        </w:rPr>
        <mc:AlternateContent>
          <mc:Choice Requires="wps">
            <w:drawing>
              <wp:anchor distT="0" distB="0" distL="0" distR="0" simplePos="0" relativeHeight="251658248" behindDoc="0" locked="0" layoutInCell="1" allowOverlap="1" wp14:anchorId="11C1C8E1" wp14:editId="3496002C">
                <wp:simplePos x="0" y="0"/>
                <wp:positionH relativeFrom="page">
                  <wp:posOffset>1275715</wp:posOffset>
                </wp:positionH>
                <wp:positionV relativeFrom="paragraph">
                  <wp:posOffset>12700</wp:posOffset>
                </wp:positionV>
                <wp:extent cx="147955" cy="147955"/>
                <wp:effectExtent l="0" t="0" r="23495" b="23495"/>
                <wp:wrapNone/>
                <wp:docPr id="1786400228" name="Forme libre : for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FC635E9">
              <v:shape id="Forme libre : forme 11" style="position:absolute;margin-left:100.45pt;margin-top:1pt;width:11.65pt;height:11.6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" w14:anchorId="7993803D">
                <v:path arrowok="t"/>
                <w10:wrap anchorx="page"/>
              </v:shape>
            </w:pict>
          </mc:Fallback>
        </mc:AlternateContent>
      </w:r>
      <w:r w:rsidRPr="00816513">
        <w:rPr>
          <w:noProof/>
          <w:lang w:val="fr-FR" w:eastAsia="fr-FR"/>
        </w:rPr>
        <mc:AlternateContent>
          <mc:Choice Requires="wps">
            <w:drawing>
              <wp:anchor distT="0" distB="0" distL="0" distR="0" simplePos="0" relativeHeight="251658256" behindDoc="1" locked="0" layoutInCell="1" allowOverlap="1" wp14:anchorId="52442AF7" wp14:editId="36501F28">
                <wp:simplePos x="0" y="0"/>
                <wp:positionH relativeFrom="page">
                  <wp:posOffset>1995170</wp:posOffset>
                </wp:positionH>
                <wp:positionV relativeFrom="paragraph">
                  <wp:posOffset>12700</wp:posOffset>
                </wp:positionV>
                <wp:extent cx="147955" cy="147955"/>
                <wp:effectExtent l="0" t="0" r="23495" b="23495"/>
                <wp:wrapNone/>
                <wp:docPr id="331273321" name="Forme libre : for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5CC02D8">
              <v:shape id="Forme libre : forme 10" style="position:absolute;margin-left:157.1pt;margin-top:1pt;width:11.65pt;height:11.6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" w14:anchorId="69B0BBB5">
                <v:path arrowok="t"/>
                <w10:wrap anchorx="page"/>
              </v:shape>
            </w:pict>
          </mc:Fallback>
        </mc:AlternateContent>
      </w:r>
      <w:r w:rsidRPr="00816513">
        <w:rPr>
          <w:spacing w:val="-5"/>
          <w:sz w:val="22"/>
          <w:szCs w:val="22"/>
          <w:lang w:val="fr-FR" w:eastAsia="fr-FR"/>
        </w:rPr>
        <w:t>Oui</w:t>
      </w:r>
      <w:r w:rsidRPr="00816513">
        <w:rPr>
          <w:sz w:val="22"/>
          <w:szCs w:val="22"/>
          <w:lang w:val="fr-FR" w:eastAsia="fr-FR"/>
        </w:rPr>
        <w:tab/>
      </w:r>
      <w:r w:rsidRPr="00816513">
        <w:rPr>
          <w:spacing w:val="-5"/>
          <w:sz w:val="22"/>
          <w:szCs w:val="22"/>
          <w:lang w:val="fr-FR" w:eastAsia="fr-FR"/>
        </w:rPr>
        <w:t>Non</w:t>
      </w:r>
    </w:p>
    <w:p w14:paraId="63E7D989" w14:textId="77777777" w:rsidR="00F523E4" w:rsidRPr="00816513" w:rsidRDefault="00F523E4" w:rsidP="00F523E4">
      <w:pPr>
        <w:spacing w:before="1" w:after="120"/>
        <w:rPr>
          <w:rFonts w:ascii="Trebuchet MS" w:hAnsi="Trebuchet MS"/>
          <w:sz w:val="22"/>
          <w:szCs w:val="22"/>
          <w:lang w:val="fr-FR" w:eastAsia="fr-FR"/>
        </w:rPr>
      </w:pPr>
    </w:p>
    <w:p w14:paraId="50913F86" w14:textId="77777777" w:rsidR="00F523E4" w:rsidRPr="00816513" w:rsidRDefault="00F523E4" w:rsidP="00F523E4">
      <w:pPr>
        <w:spacing w:before="1" w:after="120"/>
        <w:rPr>
          <w:rFonts w:ascii="Trebuchet MS" w:hAnsi="Trebuchet MS"/>
          <w:sz w:val="22"/>
          <w:szCs w:val="22"/>
          <w:lang w:val="fr-FR" w:eastAsia="fr-FR"/>
        </w:rPr>
      </w:pPr>
    </w:p>
    <w:p w14:paraId="6F3EE0F4" w14:textId="77777777" w:rsidR="00F523E4" w:rsidRPr="00816513" w:rsidRDefault="00F523E4" w:rsidP="00F523E4">
      <w:pPr>
        <w:rPr>
          <w:lang w:val="fr-FR"/>
        </w:rPr>
      </w:pPr>
      <w:r w:rsidRPr="00816513">
        <w:rPr>
          <w:color w:val="FFFFFF"/>
          <w:spacing w:val="8"/>
          <w:shd w:val="clear" w:color="auto" w:fill="3557A1"/>
          <w:lang w:val="fr-FR"/>
        </w:rPr>
        <w:t xml:space="preserve"> </w:t>
      </w:r>
      <w:r w:rsidRPr="00816513">
        <w:rPr>
          <w:color w:val="FFFFFF"/>
          <w:shd w:val="clear" w:color="auto" w:fill="3557A1"/>
          <w:lang w:val="fr-FR"/>
        </w:rPr>
        <w:t>I</w:t>
      </w:r>
      <w:r w:rsidRPr="00816513">
        <w:rPr>
          <w:color w:val="FFFFFF"/>
          <w:spacing w:val="-2"/>
          <w:shd w:val="clear" w:color="auto" w:fill="3557A1"/>
          <w:lang w:val="fr-FR"/>
        </w:rPr>
        <w:t xml:space="preserve"> </w:t>
      </w:r>
      <w:r w:rsidRPr="00816513">
        <w:rPr>
          <w:color w:val="FFFFFF"/>
          <w:shd w:val="clear" w:color="auto" w:fill="3557A1"/>
          <w:lang w:val="fr-FR"/>
        </w:rPr>
        <w:t>–</w:t>
      </w:r>
      <w:r w:rsidRPr="00816513">
        <w:rPr>
          <w:color w:val="FFFFFF"/>
          <w:spacing w:val="-2"/>
          <w:shd w:val="clear" w:color="auto" w:fill="3557A1"/>
          <w:lang w:val="fr-FR"/>
        </w:rPr>
        <w:t xml:space="preserve"> </w:t>
      </w:r>
      <w:r w:rsidRPr="00816513">
        <w:rPr>
          <w:color w:val="FFFFFF"/>
          <w:shd w:val="clear" w:color="auto" w:fill="3557A1"/>
          <w:lang w:val="fr-FR"/>
        </w:rPr>
        <w:t>Durée</w:t>
      </w:r>
      <w:r w:rsidRPr="00816513">
        <w:rPr>
          <w:color w:val="FFFFFF"/>
          <w:spacing w:val="-4"/>
          <w:shd w:val="clear" w:color="auto" w:fill="3557A1"/>
          <w:lang w:val="fr-FR"/>
        </w:rPr>
        <w:t xml:space="preserve"> </w:t>
      </w:r>
      <w:r w:rsidRPr="00816513">
        <w:rPr>
          <w:color w:val="FFFFFF"/>
          <w:shd w:val="clear" w:color="auto" w:fill="3557A1"/>
          <w:lang w:val="fr-FR"/>
        </w:rPr>
        <w:t>du</w:t>
      </w:r>
      <w:r w:rsidRPr="00816513">
        <w:rPr>
          <w:color w:val="FFFFFF"/>
          <w:spacing w:val="-5"/>
          <w:shd w:val="clear" w:color="auto" w:fill="3557A1"/>
          <w:lang w:val="fr-FR"/>
        </w:rPr>
        <w:t xml:space="preserve"> </w:t>
      </w:r>
      <w:r w:rsidRPr="00816513">
        <w:rPr>
          <w:color w:val="FFFFFF"/>
          <w:shd w:val="clear" w:color="auto" w:fill="3557A1"/>
          <w:lang w:val="fr-FR"/>
        </w:rPr>
        <w:t>contrat</w:t>
      </w:r>
      <w:r w:rsidRPr="00816513">
        <w:rPr>
          <w:color w:val="FFFFFF"/>
          <w:spacing w:val="-4"/>
          <w:shd w:val="clear" w:color="auto" w:fill="3557A1"/>
          <w:lang w:val="fr-FR"/>
        </w:rPr>
        <w:t xml:space="preserve"> </w:t>
      </w:r>
      <w:r w:rsidRPr="00816513">
        <w:rPr>
          <w:color w:val="FFFFFF"/>
          <w:shd w:val="clear" w:color="auto" w:fill="3557A1"/>
          <w:lang w:val="fr-FR"/>
        </w:rPr>
        <w:t>de</w:t>
      </w:r>
      <w:r w:rsidRPr="00816513">
        <w:rPr>
          <w:color w:val="FFFFFF"/>
          <w:spacing w:val="-3"/>
          <w:shd w:val="clear" w:color="auto" w:fill="3557A1"/>
          <w:lang w:val="fr-FR"/>
        </w:rPr>
        <w:t xml:space="preserve"> </w:t>
      </w:r>
      <w:r w:rsidRPr="00816513">
        <w:rPr>
          <w:color w:val="FFFFFF"/>
          <w:shd w:val="clear" w:color="auto" w:fill="3557A1"/>
          <w:lang w:val="fr-FR"/>
        </w:rPr>
        <w:t>sous-traitance</w:t>
      </w:r>
      <w:r w:rsidRPr="00816513">
        <w:rPr>
          <w:color w:val="FFFFFF"/>
          <w:spacing w:val="-3"/>
          <w:shd w:val="clear" w:color="auto" w:fill="3557A1"/>
          <w:lang w:val="fr-FR"/>
        </w:rPr>
        <w:t xml:space="preserve"> </w:t>
      </w:r>
      <w:r w:rsidRPr="00816513">
        <w:rPr>
          <w:color w:val="FFFFFF"/>
          <w:shd w:val="clear" w:color="auto" w:fill="3557A1"/>
          <w:lang w:val="fr-FR"/>
        </w:rPr>
        <w:t>en</w:t>
      </w:r>
      <w:r w:rsidRPr="00816513">
        <w:rPr>
          <w:color w:val="FFFFFF"/>
          <w:spacing w:val="-4"/>
          <w:shd w:val="clear" w:color="auto" w:fill="3557A1"/>
          <w:lang w:val="fr-FR"/>
        </w:rPr>
        <w:t xml:space="preserve"> </w:t>
      </w:r>
      <w:r w:rsidRPr="00816513">
        <w:rPr>
          <w:color w:val="FFFFFF"/>
          <w:shd w:val="clear" w:color="auto" w:fill="3557A1"/>
          <w:lang w:val="fr-FR"/>
        </w:rPr>
        <w:t>nombre</w:t>
      </w:r>
      <w:r w:rsidRPr="00816513">
        <w:rPr>
          <w:color w:val="FFFFFF"/>
          <w:spacing w:val="-3"/>
          <w:shd w:val="clear" w:color="auto" w:fill="3557A1"/>
          <w:lang w:val="fr-FR"/>
        </w:rPr>
        <w:t xml:space="preserve"> </w:t>
      </w:r>
      <w:r w:rsidRPr="00816513">
        <w:rPr>
          <w:color w:val="FFFFFF"/>
          <w:shd w:val="clear" w:color="auto" w:fill="3557A1"/>
          <w:lang w:val="fr-FR"/>
        </w:rPr>
        <w:t>de</w:t>
      </w:r>
      <w:r w:rsidRPr="00816513">
        <w:rPr>
          <w:color w:val="FFFFFF"/>
          <w:spacing w:val="-2"/>
          <w:shd w:val="clear" w:color="auto" w:fill="3557A1"/>
          <w:lang w:val="fr-FR"/>
        </w:rPr>
        <w:t xml:space="preserve"> </w:t>
      </w:r>
      <w:r w:rsidRPr="00816513">
        <w:rPr>
          <w:color w:val="FFFFFF"/>
          <w:spacing w:val="-4"/>
          <w:shd w:val="clear" w:color="auto" w:fill="3557A1"/>
          <w:lang w:val="fr-FR"/>
        </w:rPr>
        <w:t>mois</w:t>
      </w:r>
      <w:r w:rsidRPr="00816513">
        <w:rPr>
          <w:color w:val="FFFFFF"/>
          <w:shd w:val="clear" w:color="auto" w:fill="3557A1"/>
          <w:lang w:val="fr-FR"/>
        </w:rPr>
        <w:tab/>
      </w:r>
    </w:p>
    <w:p w14:paraId="5A48D259" w14:textId="77777777" w:rsidR="00F523E4" w:rsidRPr="00816513" w:rsidRDefault="00F523E4" w:rsidP="00F523E4">
      <w:pPr>
        <w:ind w:left="332" w:right="580" w:hanging="1"/>
        <w:rPr>
          <w:sz w:val="18"/>
          <w:lang w:val="fr-FR"/>
        </w:rPr>
      </w:pPr>
    </w:p>
    <w:p w14:paraId="36BA74C7" w14:textId="77777777" w:rsidR="00F523E4" w:rsidRPr="00816513" w:rsidRDefault="00F523E4" w:rsidP="00F523E4">
      <w:pPr>
        <w:ind w:left="332" w:right="580" w:hanging="1"/>
        <w:rPr>
          <w:sz w:val="18"/>
          <w:lang w:val="fr-FR"/>
        </w:rPr>
      </w:pPr>
      <w:r w:rsidRPr="00816513">
        <w:rPr>
          <w:sz w:val="18"/>
          <w:lang w:val="fr-FR"/>
        </w:rPr>
        <w:t>(</w:t>
      </w:r>
      <w:r w:rsidRPr="00816513">
        <w:rPr>
          <w:i/>
          <w:sz w:val="18"/>
          <w:lang w:val="fr-FR"/>
        </w:rPr>
        <w:t>Nota</w:t>
      </w:r>
      <w:r w:rsidRPr="00816513">
        <w:rPr>
          <w:i/>
          <w:spacing w:val="-2"/>
          <w:sz w:val="18"/>
          <w:lang w:val="fr-FR"/>
        </w:rPr>
        <w:t xml:space="preserve"> </w:t>
      </w:r>
      <w:r w:rsidRPr="00816513">
        <w:rPr>
          <w:i/>
          <w:sz w:val="18"/>
          <w:lang w:val="fr-FR"/>
        </w:rPr>
        <w:t>:</w:t>
      </w:r>
      <w:r w:rsidRPr="00816513">
        <w:rPr>
          <w:i/>
          <w:spacing w:val="-3"/>
          <w:sz w:val="18"/>
          <w:lang w:val="fr-FR"/>
        </w:rPr>
        <w:t xml:space="preserve"> </w:t>
      </w:r>
      <w:r w:rsidRPr="00816513">
        <w:rPr>
          <w:i/>
          <w:sz w:val="18"/>
          <w:lang w:val="fr-FR"/>
        </w:rPr>
        <w:t>Si</w:t>
      </w:r>
      <w:r w:rsidRPr="00816513">
        <w:rPr>
          <w:i/>
          <w:spacing w:val="-3"/>
          <w:sz w:val="18"/>
          <w:lang w:val="fr-FR"/>
        </w:rPr>
        <w:t xml:space="preserve"> </w:t>
      </w:r>
      <w:r w:rsidRPr="00816513">
        <w:rPr>
          <w:i/>
          <w:sz w:val="18"/>
          <w:lang w:val="fr-FR"/>
        </w:rPr>
        <w:t>la</w:t>
      </w:r>
      <w:r w:rsidRPr="00816513">
        <w:rPr>
          <w:i/>
          <w:spacing w:val="-2"/>
          <w:sz w:val="18"/>
          <w:lang w:val="fr-FR"/>
        </w:rPr>
        <w:t xml:space="preserve"> </w:t>
      </w:r>
      <w:r w:rsidRPr="00816513">
        <w:rPr>
          <w:i/>
          <w:sz w:val="18"/>
          <w:lang w:val="fr-FR"/>
        </w:rPr>
        <w:t>durée</w:t>
      </w:r>
      <w:r w:rsidRPr="00816513">
        <w:rPr>
          <w:i/>
          <w:spacing w:val="-3"/>
          <w:sz w:val="18"/>
          <w:lang w:val="fr-FR"/>
        </w:rPr>
        <w:t xml:space="preserve"> </w:t>
      </w:r>
      <w:r w:rsidRPr="00816513">
        <w:rPr>
          <w:i/>
          <w:sz w:val="18"/>
          <w:lang w:val="fr-FR"/>
        </w:rPr>
        <w:t>indiquée dans</w:t>
      </w:r>
      <w:r w:rsidRPr="00816513">
        <w:rPr>
          <w:i/>
          <w:spacing w:val="-2"/>
          <w:sz w:val="18"/>
          <w:lang w:val="fr-FR"/>
        </w:rPr>
        <w:t xml:space="preserve"> </w:t>
      </w:r>
      <w:r w:rsidRPr="00816513">
        <w:rPr>
          <w:i/>
          <w:sz w:val="18"/>
          <w:lang w:val="fr-FR"/>
        </w:rPr>
        <w:t>le</w:t>
      </w:r>
      <w:r w:rsidRPr="00816513">
        <w:rPr>
          <w:i/>
          <w:spacing w:val="-3"/>
          <w:sz w:val="18"/>
          <w:lang w:val="fr-FR"/>
        </w:rPr>
        <w:t xml:space="preserve"> </w:t>
      </w:r>
      <w:r w:rsidRPr="00816513">
        <w:rPr>
          <w:i/>
          <w:sz w:val="18"/>
          <w:lang w:val="fr-FR"/>
        </w:rPr>
        <w:t>contrat</w:t>
      </w:r>
      <w:r w:rsidRPr="00816513">
        <w:rPr>
          <w:i/>
          <w:spacing w:val="-1"/>
          <w:sz w:val="18"/>
          <w:lang w:val="fr-FR"/>
        </w:rPr>
        <w:t xml:space="preserve"> </w:t>
      </w:r>
      <w:r w:rsidRPr="00816513">
        <w:rPr>
          <w:i/>
          <w:sz w:val="18"/>
          <w:lang w:val="fr-FR"/>
        </w:rPr>
        <w:t>de</w:t>
      </w:r>
      <w:r w:rsidRPr="00816513">
        <w:rPr>
          <w:i/>
          <w:spacing w:val="-3"/>
          <w:sz w:val="18"/>
          <w:lang w:val="fr-FR"/>
        </w:rPr>
        <w:t xml:space="preserve"> </w:t>
      </w:r>
      <w:r w:rsidRPr="00816513">
        <w:rPr>
          <w:i/>
          <w:sz w:val="18"/>
          <w:lang w:val="fr-FR"/>
        </w:rPr>
        <w:t>sous-traitance</w:t>
      </w:r>
      <w:r w:rsidRPr="00816513">
        <w:rPr>
          <w:i/>
          <w:spacing w:val="-3"/>
          <w:sz w:val="18"/>
          <w:lang w:val="fr-FR"/>
        </w:rPr>
        <w:t xml:space="preserve"> </w:t>
      </w:r>
      <w:r w:rsidRPr="00816513">
        <w:rPr>
          <w:i/>
          <w:sz w:val="18"/>
          <w:lang w:val="fr-FR"/>
        </w:rPr>
        <w:t>ne</w:t>
      </w:r>
      <w:r w:rsidRPr="00816513">
        <w:rPr>
          <w:i/>
          <w:spacing w:val="-3"/>
          <w:sz w:val="18"/>
          <w:lang w:val="fr-FR"/>
        </w:rPr>
        <w:t xml:space="preserve"> </w:t>
      </w:r>
      <w:r w:rsidRPr="00816513">
        <w:rPr>
          <w:i/>
          <w:sz w:val="18"/>
          <w:lang w:val="fr-FR"/>
        </w:rPr>
        <w:t>correspond</w:t>
      </w:r>
      <w:r w:rsidRPr="00816513">
        <w:rPr>
          <w:i/>
          <w:spacing w:val="-2"/>
          <w:sz w:val="18"/>
          <w:lang w:val="fr-FR"/>
        </w:rPr>
        <w:t xml:space="preserve"> </w:t>
      </w:r>
      <w:r w:rsidRPr="00816513">
        <w:rPr>
          <w:i/>
          <w:sz w:val="18"/>
          <w:lang w:val="fr-FR"/>
        </w:rPr>
        <w:t>pas</w:t>
      </w:r>
      <w:r w:rsidRPr="00816513">
        <w:rPr>
          <w:i/>
          <w:spacing w:val="-3"/>
          <w:sz w:val="18"/>
          <w:lang w:val="fr-FR"/>
        </w:rPr>
        <w:t xml:space="preserve"> </w:t>
      </w:r>
      <w:r w:rsidRPr="00816513">
        <w:rPr>
          <w:i/>
          <w:sz w:val="18"/>
          <w:lang w:val="fr-FR"/>
        </w:rPr>
        <w:t>à</w:t>
      </w:r>
      <w:r w:rsidRPr="00816513">
        <w:rPr>
          <w:i/>
          <w:spacing w:val="-2"/>
          <w:sz w:val="18"/>
          <w:lang w:val="fr-FR"/>
        </w:rPr>
        <w:t xml:space="preserve"> </w:t>
      </w:r>
      <w:r w:rsidRPr="00816513">
        <w:rPr>
          <w:i/>
          <w:sz w:val="18"/>
          <w:lang w:val="fr-FR"/>
        </w:rPr>
        <w:t>un nombre</w:t>
      </w:r>
      <w:r w:rsidRPr="00816513">
        <w:rPr>
          <w:i/>
          <w:spacing w:val="-3"/>
          <w:sz w:val="18"/>
          <w:lang w:val="fr-FR"/>
        </w:rPr>
        <w:t xml:space="preserve"> </w:t>
      </w:r>
      <w:r w:rsidRPr="00816513">
        <w:rPr>
          <w:i/>
          <w:sz w:val="18"/>
          <w:lang w:val="fr-FR"/>
        </w:rPr>
        <w:t>entier,</w:t>
      </w:r>
      <w:r w:rsidRPr="00816513">
        <w:rPr>
          <w:i/>
          <w:spacing w:val="-3"/>
          <w:sz w:val="18"/>
          <w:lang w:val="fr-FR"/>
        </w:rPr>
        <w:t xml:space="preserve"> </w:t>
      </w:r>
      <w:r w:rsidRPr="00816513">
        <w:rPr>
          <w:i/>
          <w:sz w:val="18"/>
          <w:lang w:val="fr-FR"/>
        </w:rPr>
        <w:t>arrondir</w:t>
      </w:r>
      <w:r w:rsidRPr="00816513">
        <w:rPr>
          <w:i/>
          <w:spacing w:val="-2"/>
          <w:sz w:val="18"/>
          <w:lang w:val="fr-FR"/>
        </w:rPr>
        <w:t xml:space="preserve"> </w:t>
      </w:r>
      <w:r w:rsidRPr="00816513">
        <w:rPr>
          <w:i/>
          <w:sz w:val="18"/>
          <w:lang w:val="fr-FR"/>
        </w:rPr>
        <w:t>au nombre entier supérieur. Ex : 20 jours = 1 mois, 1 mois et 2 semaines = 2 mois, etc</w:t>
      </w:r>
      <w:r w:rsidRPr="00816513">
        <w:rPr>
          <w:sz w:val="18"/>
          <w:lang w:val="fr-FR"/>
        </w:rPr>
        <w:t>.)</w:t>
      </w:r>
    </w:p>
    <w:p w14:paraId="2A1EC4F8" w14:textId="77777777" w:rsidR="00F523E4" w:rsidRPr="00816513" w:rsidRDefault="00F523E4" w:rsidP="00F523E4">
      <w:pPr>
        <w:spacing w:after="120"/>
        <w:rPr>
          <w:rFonts w:ascii="Trebuchet MS" w:hAnsi="Trebuchet MS"/>
          <w:sz w:val="22"/>
          <w:szCs w:val="22"/>
          <w:lang w:val="fr-FR" w:eastAsia="fr-FR"/>
        </w:rPr>
      </w:pPr>
    </w:p>
    <w:p w14:paraId="79772D4A" w14:textId="77777777" w:rsidR="00F523E4" w:rsidRPr="00816513" w:rsidRDefault="00F523E4" w:rsidP="00F523E4">
      <w:pPr>
        <w:spacing w:after="120"/>
        <w:ind w:left="332"/>
        <w:rPr>
          <w:sz w:val="22"/>
          <w:szCs w:val="22"/>
          <w:lang w:val="fr-FR" w:eastAsia="fr-FR"/>
        </w:rPr>
      </w:pPr>
      <w:r w:rsidRPr="00816513">
        <w:rPr>
          <w:sz w:val="22"/>
          <w:szCs w:val="22"/>
          <w:lang w:val="fr-FR" w:eastAsia="fr-FR"/>
        </w:rPr>
        <w:t>La</w:t>
      </w:r>
      <w:r w:rsidRPr="00816513">
        <w:rPr>
          <w:spacing w:val="-6"/>
          <w:sz w:val="22"/>
          <w:szCs w:val="22"/>
          <w:lang w:val="fr-FR" w:eastAsia="fr-FR"/>
        </w:rPr>
        <w:t xml:space="preserve"> </w:t>
      </w:r>
      <w:r w:rsidRPr="00816513">
        <w:rPr>
          <w:sz w:val="22"/>
          <w:szCs w:val="22"/>
          <w:lang w:val="fr-FR" w:eastAsia="fr-FR"/>
        </w:rPr>
        <w:t>durée</w:t>
      </w:r>
      <w:r w:rsidRPr="00816513">
        <w:rPr>
          <w:spacing w:val="-4"/>
          <w:sz w:val="22"/>
          <w:szCs w:val="22"/>
          <w:lang w:val="fr-FR" w:eastAsia="fr-FR"/>
        </w:rPr>
        <w:t xml:space="preserve"> </w:t>
      </w:r>
      <w:r w:rsidRPr="00816513">
        <w:rPr>
          <w:sz w:val="22"/>
          <w:szCs w:val="22"/>
          <w:lang w:val="fr-FR" w:eastAsia="fr-FR"/>
        </w:rPr>
        <w:t>du</w:t>
      </w:r>
      <w:r w:rsidRPr="00816513">
        <w:rPr>
          <w:spacing w:val="-7"/>
          <w:sz w:val="22"/>
          <w:szCs w:val="22"/>
          <w:lang w:val="fr-FR" w:eastAsia="fr-FR"/>
        </w:rPr>
        <w:t xml:space="preserve"> </w:t>
      </w:r>
      <w:r w:rsidRPr="00816513">
        <w:rPr>
          <w:sz w:val="22"/>
          <w:szCs w:val="22"/>
          <w:lang w:val="fr-FR" w:eastAsia="fr-FR"/>
        </w:rPr>
        <w:t>contrat</w:t>
      </w:r>
      <w:r w:rsidRPr="00816513">
        <w:rPr>
          <w:spacing w:val="-3"/>
          <w:sz w:val="22"/>
          <w:szCs w:val="22"/>
          <w:lang w:val="fr-FR" w:eastAsia="fr-FR"/>
        </w:rPr>
        <w:t xml:space="preserve"> </w:t>
      </w:r>
      <w:r w:rsidRPr="00816513">
        <w:rPr>
          <w:sz w:val="22"/>
          <w:szCs w:val="22"/>
          <w:lang w:val="fr-FR" w:eastAsia="fr-FR"/>
        </w:rPr>
        <w:t>de</w:t>
      </w:r>
      <w:r w:rsidRPr="00816513">
        <w:rPr>
          <w:spacing w:val="-7"/>
          <w:sz w:val="22"/>
          <w:szCs w:val="22"/>
          <w:lang w:val="fr-FR" w:eastAsia="fr-FR"/>
        </w:rPr>
        <w:t xml:space="preserve"> </w:t>
      </w:r>
      <w:r w:rsidRPr="00816513">
        <w:rPr>
          <w:sz w:val="22"/>
          <w:szCs w:val="22"/>
          <w:lang w:val="fr-FR" w:eastAsia="fr-FR"/>
        </w:rPr>
        <w:t>sous-traitance</w:t>
      </w:r>
      <w:r w:rsidRPr="00816513">
        <w:rPr>
          <w:spacing w:val="-6"/>
          <w:sz w:val="22"/>
          <w:szCs w:val="22"/>
          <w:lang w:val="fr-FR" w:eastAsia="fr-FR"/>
        </w:rPr>
        <w:t xml:space="preserve"> </w:t>
      </w:r>
      <w:r w:rsidRPr="00816513">
        <w:rPr>
          <w:sz w:val="22"/>
          <w:szCs w:val="22"/>
          <w:lang w:val="fr-FR" w:eastAsia="fr-FR"/>
        </w:rPr>
        <w:t>en</w:t>
      </w:r>
      <w:r w:rsidRPr="00816513">
        <w:rPr>
          <w:spacing w:val="-5"/>
          <w:sz w:val="22"/>
          <w:szCs w:val="22"/>
          <w:lang w:val="fr-FR" w:eastAsia="fr-FR"/>
        </w:rPr>
        <w:t xml:space="preserve"> </w:t>
      </w:r>
      <w:r w:rsidRPr="00816513">
        <w:rPr>
          <w:sz w:val="22"/>
          <w:szCs w:val="22"/>
          <w:lang w:val="fr-FR" w:eastAsia="fr-FR"/>
        </w:rPr>
        <w:t>nombre</w:t>
      </w:r>
      <w:r w:rsidRPr="00816513">
        <w:rPr>
          <w:spacing w:val="-5"/>
          <w:sz w:val="22"/>
          <w:szCs w:val="22"/>
          <w:lang w:val="fr-FR" w:eastAsia="fr-FR"/>
        </w:rPr>
        <w:t xml:space="preserve"> </w:t>
      </w:r>
      <w:r w:rsidRPr="00816513">
        <w:rPr>
          <w:sz w:val="22"/>
          <w:szCs w:val="22"/>
          <w:lang w:val="fr-FR" w:eastAsia="fr-FR"/>
        </w:rPr>
        <w:t>de</w:t>
      </w:r>
      <w:r w:rsidRPr="00816513">
        <w:rPr>
          <w:spacing w:val="-4"/>
          <w:sz w:val="22"/>
          <w:szCs w:val="22"/>
          <w:lang w:val="fr-FR" w:eastAsia="fr-FR"/>
        </w:rPr>
        <w:t xml:space="preserve"> </w:t>
      </w:r>
      <w:r w:rsidRPr="00816513">
        <w:rPr>
          <w:sz w:val="22"/>
          <w:szCs w:val="22"/>
          <w:lang w:val="fr-FR" w:eastAsia="fr-FR"/>
        </w:rPr>
        <w:t>mois</w:t>
      </w:r>
      <w:r w:rsidRPr="00816513">
        <w:rPr>
          <w:spacing w:val="-4"/>
          <w:sz w:val="22"/>
          <w:szCs w:val="22"/>
          <w:lang w:val="fr-FR" w:eastAsia="fr-FR"/>
        </w:rPr>
        <w:t xml:space="preserve"> </w:t>
      </w:r>
      <w:r w:rsidRPr="00816513">
        <w:rPr>
          <w:sz w:val="22"/>
          <w:szCs w:val="22"/>
          <w:lang w:val="fr-FR" w:eastAsia="fr-FR"/>
        </w:rPr>
        <w:t>est</w:t>
      </w:r>
      <w:r w:rsidRPr="00816513">
        <w:rPr>
          <w:spacing w:val="-5"/>
          <w:sz w:val="22"/>
          <w:szCs w:val="22"/>
          <w:lang w:val="fr-FR" w:eastAsia="fr-FR"/>
        </w:rPr>
        <w:t xml:space="preserve"> </w:t>
      </w:r>
      <w:r w:rsidRPr="00816513">
        <w:rPr>
          <w:sz w:val="22"/>
          <w:szCs w:val="22"/>
          <w:lang w:val="fr-FR" w:eastAsia="fr-FR"/>
        </w:rPr>
        <w:t>de</w:t>
      </w:r>
      <w:r w:rsidRPr="00816513">
        <w:rPr>
          <w:spacing w:val="-5"/>
          <w:sz w:val="22"/>
          <w:szCs w:val="22"/>
          <w:lang w:val="fr-FR" w:eastAsia="fr-FR"/>
        </w:rPr>
        <w:t xml:space="preserve"> </w:t>
      </w:r>
      <w:r w:rsidRPr="00816513">
        <w:rPr>
          <w:spacing w:val="-10"/>
          <w:sz w:val="22"/>
          <w:szCs w:val="22"/>
          <w:lang w:val="fr-FR" w:eastAsia="fr-FR"/>
        </w:rPr>
        <w:t>:</w:t>
      </w:r>
    </w:p>
    <w:p w14:paraId="6C116FDC" w14:textId="77777777" w:rsidR="00F523E4" w:rsidRPr="00816513" w:rsidRDefault="00F523E4" w:rsidP="00F523E4">
      <w:pPr>
        <w:spacing w:before="10" w:after="120"/>
        <w:rPr>
          <w:rFonts w:ascii="Trebuchet MS" w:hAnsi="Trebuchet MS"/>
          <w:sz w:val="28"/>
          <w:szCs w:val="22"/>
          <w:lang w:val="fr-FR" w:eastAsia="fr-FR"/>
        </w:rPr>
      </w:pPr>
    </w:p>
    <w:p w14:paraId="73FD2E0D" w14:textId="77777777" w:rsidR="00F523E4" w:rsidRPr="00816513" w:rsidRDefault="00F523E4" w:rsidP="00F523E4">
      <w:pPr>
        <w:rPr>
          <w:lang w:val="fr-FR"/>
        </w:rPr>
      </w:pPr>
      <w:r w:rsidRPr="00816513">
        <w:rPr>
          <w:color w:val="FFFFFF"/>
          <w:spacing w:val="9"/>
          <w:shd w:val="clear" w:color="auto" w:fill="3557A1"/>
          <w:lang w:val="fr-FR"/>
        </w:rPr>
        <w:t xml:space="preserve"> </w:t>
      </w:r>
      <w:r w:rsidRPr="00816513">
        <w:rPr>
          <w:color w:val="FFFFFF"/>
          <w:shd w:val="clear" w:color="auto" w:fill="3557A1"/>
          <w:lang w:val="fr-FR"/>
        </w:rPr>
        <w:t>J</w:t>
      </w:r>
      <w:r w:rsidRPr="00816513">
        <w:rPr>
          <w:color w:val="FFFFFF"/>
          <w:spacing w:val="-3"/>
          <w:shd w:val="clear" w:color="auto" w:fill="3557A1"/>
          <w:lang w:val="fr-FR"/>
        </w:rPr>
        <w:t xml:space="preserve"> </w:t>
      </w:r>
      <w:r w:rsidRPr="00816513">
        <w:rPr>
          <w:color w:val="FFFFFF"/>
          <w:shd w:val="clear" w:color="auto" w:fill="3557A1"/>
          <w:lang w:val="fr-FR"/>
        </w:rPr>
        <w:t>-</w:t>
      </w:r>
      <w:r w:rsidRPr="00816513">
        <w:rPr>
          <w:color w:val="FFFFFF"/>
          <w:spacing w:val="-1"/>
          <w:shd w:val="clear" w:color="auto" w:fill="3557A1"/>
          <w:lang w:val="fr-FR"/>
        </w:rPr>
        <w:t xml:space="preserve"> </w:t>
      </w:r>
      <w:r w:rsidRPr="00816513">
        <w:rPr>
          <w:color w:val="FFFFFF"/>
          <w:shd w:val="clear" w:color="auto" w:fill="3557A1"/>
          <w:lang w:val="fr-FR"/>
        </w:rPr>
        <w:t>Capacités</w:t>
      </w:r>
      <w:r w:rsidRPr="00816513">
        <w:rPr>
          <w:color w:val="FFFFFF"/>
          <w:spacing w:val="-2"/>
          <w:shd w:val="clear" w:color="auto" w:fill="3557A1"/>
          <w:lang w:val="fr-FR"/>
        </w:rPr>
        <w:t xml:space="preserve"> </w:t>
      </w:r>
      <w:r w:rsidRPr="00816513">
        <w:rPr>
          <w:color w:val="FFFFFF"/>
          <w:shd w:val="clear" w:color="auto" w:fill="3557A1"/>
          <w:lang w:val="fr-FR"/>
        </w:rPr>
        <w:t>du</w:t>
      </w:r>
      <w:r w:rsidRPr="00816513">
        <w:rPr>
          <w:color w:val="FFFFFF"/>
          <w:spacing w:val="-3"/>
          <w:shd w:val="clear" w:color="auto" w:fill="3557A1"/>
          <w:lang w:val="fr-FR"/>
        </w:rPr>
        <w:t xml:space="preserve"> </w:t>
      </w:r>
      <w:r w:rsidRPr="00816513">
        <w:rPr>
          <w:color w:val="FFFFFF"/>
          <w:shd w:val="clear" w:color="auto" w:fill="3557A1"/>
          <w:lang w:val="fr-FR"/>
        </w:rPr>
        <w:t>sous-</w:t>
      </w:r>
      <w:r w:rsidRPr="00816513">
        <w:rPr>
          <w:color w:val="FFFFFF"/>
          <w:spacing w:val="-2"/>
          <w:shd w:val="clear" w:color="auto" w:fill="3557A1"/>
          <w:lang w:val="fr-FR"/>
        </w:rPr>
        <w:t>traitant</w:t>
      </w:r>
      <w:r w:rsidRPr="00816513">
        <w:rPr>
          <w:color w:val="FFFFFF"/>
          <w:shd w:val="clear" w:color="auto" w:fill="3557A1"/>
          <w:lang w:val="fr-FR"/>
        </w:rPr>
        <w:tab/>
      </w:r>
    </w:p>
    <w:p w14:paraId="52DC8E8D" w14:textId="77777777" w:rsidR="00F523E4" w:rsidRPr="00816513" w:rsidRDefault="00F523E4" w:rsidP="00F523E4">
      <w:pPr>
        <w:ind w:left="332" w:right="709" w:hanging="1"/>
        <w:jc w:val="both"/>
        <w:rPr>
          <w:sz w:val="18"/>
          <w:lang w:val="fr-FR"/>
        </w:rPr>
      </w:pPr>
    </w:p>
    <w:p w14:paraId="72558B5D" w14:textId="77777777" w:rsidR="00F523E4" w:rsidRPr="00816513" w:rsidRDefault="00F523E4" w:rsidP="00F523E4">
      <w:pPr>
        <w:ind w:left="332" w:right="709" w:hanging="1"/>
        <w:jc w:val="both"/>
        <w:rPr>
          <w:sz w:val="18"/>
          <w:lang w:val="fr-FR"/>
        </w:rPr>
      </w:pPr>
      <w:r w:rsidRPr="00816513">
        <w:rPr>
          <w:sz w:val="18"/>
          <w:lang w:val="fr-FR"/>
        </w:rPr>
        <w:t>(Nota</w:t>
      </w:r>
      <w:r w:rsidRPr="00816513">
        <w:rPr>
          <w:spacing w:val="-3"/>
          <w:sz w:val="18"/>
          <w:lang w:val="fr-FR"/>
        </w:rPr>
        <w:t xml:space="preserve"> </w:t>
      </w:r>
      <w:r w:rsidRPr="00816513">
        <w:rPr>
          <w:sz w:val="18"/>
          <w:lang w:val="fr-FR"/>
        </w:rPr>
        <w:t xml:space="preserve">: Sauf pour les marchés de défense et de sécurité (MDS), ces renseignements ne sont nécessaires que lorsque l’acheteur les exige </w:t>
      </w:r>
      <w:r w:rsidRPr="00816513">
        <w:rPr>
          <w:sz w:val="18"/>
          <w:u w:val="single"/>
          <w:lang w:val="fr-FR"/>
        </w:rPr>
        <w:t>et</w:t>
      </w:r>
      <w:r w:rsidRPr="00816513">
        <w:rPr>
          <w:sz w:val="18"/>
          <w:lang w:val="fr-FR"/>
        </w:rPr>
        <w:t xml:space="preserve"> qu’ils n’ont pas été déjà transmis dans le cadre du DC2 -voir rubrique H du DC2)</w:t>
      </w:r>
    </w:p>
    <w:p w14:paraId="56D06E50" w14:textId="77777777" w:rsidR="00F523E4" w:rsidRPr="00816513" w:rsidRDefault="00F523E4" w:rsidP="00F523E4">
      <w:pPr>
        <w:spacing w:before="13" w:after="120"/>
        <w:rPr>
          <w:sz w:val="19"/>
          <w:szCs w:val="22"/>
          <w:lang w:val="fr-FR" w:eastAsia="fr-FR"/>
        </w:rPr>
      </w:pPr>
    </w:p>
    <w:p w14:paraId="1524D2E6" w14:textId="77777777" w:rsidR="00F523E4" w:rsidRPr="00816513" w:rsidRDefault="00F523E4" w:rsidP="00F523E4">
      <w:pPr>
        <w:spacing w:after="120"/>
        <w:ind w:left="332" w:right="708" w:hanging="1"/>
        <w:jc w:val="both"/>
        <w:rPr>
          <w:sz w:val="22"/>
          <w:szCs w:val="22"/>
          <w:lang w:val="fr-FR" w:eastAsia="fr-FR"/>
        </w:rPr>
      </w:pPr>
      <w:r w:rsidRPr="00816513">
        <w:rPr>
          <w:b/>
          <w:sz w:val="22"/>
          <w:szCs w:val="22"/>
          <w:lang w:val="fr-FR" w:eastAsia="fr-FR"/>
        </w:rPr>
        <w:t xml:space="preserve">J1 - </w:t>
      </w:r>
      <w:r w:rsidRPr="00816513">
        <w:rPr>
          <w:sz w:val="22"/>
          <w:szCs w:val="22"/>
          <w:lang w:val="fr-FR" w:eastAsia="fr-F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816513">
        <w:rPr>
          <w:position w:val="1"/>
          <w:sz w:val="22"/>
          <w:szCs w:val="22"/>
          <w:lang w:val="fr-FR" w:eastAsia="fr-FR"/>
        </w:rPr>
        <w:t xml:space="preserve">concernée, ses capacités économiques et financières ou ses capacités professionnelles et techniques </w:t>
      </w:r>
      <w:r w:rsidRPr="00816513">
        <w:rPr>
          <w:sz w:val="22"/>
          <w:szCs w:val="22"/>
          <w:lang w:val="fr-FR" w:eastAsia="fr-FR"/>
        </w:rPr>
        <w:t>:</w:t>
      </w:r>
    </w:p>
    <w:p w14:paraId="40BB813E" w14:textId="77777777" w:rsidR="00F523E4" w:rsidRPr="00816513" w:rsidRDefault="00F523E4" w:rsidP="00F523E4">
      <w:pPr>
        <w:widowControl w:val="0"/>
        <w:numPr>
          <w:ilvl w:val="1"/>
          <w:numId w:val="43"/>
        </w:numPr>
        <w:tabs>
          <w:tab w:val="left" w:pos="1258"/>
        </w:tabs>
        <w:autoSpaceDE w:val="0"/>
        <w:autoSpaceDN w:val="0"/>
        <w:spacing w:line="276" w:lineRule="exact"/>
        <w:ind w:left="1258"/>
        <w:rPr>
          <w:rFonts w:eastAsia="Calibri"/>
          <w:color w:val="000000"/>
          <w:sz w:val="20"/>
          <w:szCs w:val="22"/>
          <w:lang w:val="fr-FR" w:eastAsia="fr-FR"/>
        </w:rPr>
      </w:pPr>
      <w:r w:rsidRPr="00816513">
        <w:rPr>
          <w:rFonts w:eastAsia="Calibri"/>
          <w:color w:val="000000"/>
          <w:spacing w:val="-6"/>
          <w:sz w:val="20"/>
          <w:szCs w:val="22"/>
          <w:lang w:val="fr-FR" w:eastAsia="fr-FR"/>
        </w:rPr>
        <w:t>……………………………………………………………………………………</w:t>
      </w:r>
    </w:p>
    <w:p w14:paraId="745A107F" w14:textId="77777777" w:rsidR="00F523E4" w:rsidRPr="00816513" w:rsidRDefault="00F523E4" w:rsidP="00F523E4">
      <w:pPr>
        <w:widowControl w:val="0"/>
        <w:numPr>
          <w:ilvl w:val="1"/>
          <w:numId w:val="43"/>
        </w:numPr>
        <w:tabs>
          <w:tab w:val="left" w:pos="1258"/>
        </w:tabs>
        <w:autoSpaceDE w:val="0"/>
        <w:autoSpaceDN w:val="0"/>
        <w:spacing w:before="1" w:line="277" w:lineRule="exact"/>
        <w:ind w:left="1258"/>
        <w:rPr>
          <w:rFonts w:eastAsia="Calibri"/>
          <w:color w:val="000000"/>
          <w:sz w:val="20"/>
          <w:szCs w:val="22"/>
          <w:lang w:val="fr-FR" w:eastAsia="fr-FR"/>
        </w:rPr>
      </w:pPr>
      <w:r w:rsidRPr="00816513">
        <w:rPr>
          <w:rFonts w:eastAsia="Calibri"/>
          <w:color w:val="000000"/>
          <w:spacing w:val="-6"/>
          <w:sz w:val="20"/>
          <w:szCs w:val="22"/>
          <w:lang w:val="fr-FR" w:eastAsia="fr-FR"/>
        </w:rPr>
        <w:t>……………………………………………………………………………………</w:t>
      </w:r>
    </w:p>
    <w:p w14:paraId="3E37C455" w14:textId="77777777" w:rsidR="00F523E4" w:rsidRPr="00816513" w:rsidRDefault="00F523E4" w:rsidP="00F523E4">
      <w:pPr>
        <w:widowControl w:val="0"/>
        <w:numPr>
          <w:ilvl w:val="1"/>
          <w:numId w:val="43"/>
        </w:numPr>
        <w:tabs>
          <w:tab w:val="left" w:pos="1259"/>
        </w:tabs>
        <w:autoSpaceDE w:val="0"/>
        <w:autoSpaceDN w:val="0"/>
        <w:spacing w:line="277" w:lineRule="exact"/>
        <w:ind w:left="1259"/>
        <w:rPr>
          <w:rFonts w:eastAsia="Calibri"/>
          <w:color w:val="000000"/>
          <w:sz w:val="20"/>
          <w:szCs w:val="22"/>
          <w:lang w:val="fr-FR" w:eastAsia="fr-FR"/>
        </w:rPr>
      </w:pPr>
      <w:r w:rsidRPr="00816513">
        <w:rPr>
          <w:rFonts w:eastAsia="Calibri"/>
          <w:color w:val="000000"/>
          <w:spacing w:val="-6"/>
          <w:sz w:val="20"/>
          <w:szCs w:val="22"/>
          <w:lang w:val="fr-FR" w:eastAsia="fr-FR"/>
        </w:rPr>
        <w:t>……………………………………………………………………………………</w:t>
      </w:r>
    </w:p>
    <w:p w14:paraId="7C73D5CE" w14:textId="77777777" w:rsidR="00F523E4" w:rsidRPr="00816513" w:rsidRDefault="00F523E4" w:rsidP="00F523E4">
      <w:pPr>
        <w:widowControl w:val="0"/>
        <w:numPr>
          <w:ilvl w:val="1"/>
          <w:numId w:val="43"/>
        </w:numPr>
        <w:tabs>
          <w:tab w:val="left" w:pos="1259"/>
        </w:tabs>
        <w:autoSpaceDE w:val="0"/>
        <w:autoSpaceDN w:val="0"/>
        <w:spacing w:before="1" w:line="277" w:lineRule="exact"/>
        <w:ind w:left="1259"/>
        <w:rPr>
          <w:rFonts w:eastAsia="Calibri"/>
          <w:color w:val="000000"/>
          <w:sz w:val="20"/>
          <w:szCs w:val="22"/>
          <w:lang w:val="fr-FR" w:eastAsia="fr-FR"/>
        </w:rPr>
      </w:pPr>
      <w:r w:rsidRPr="00816513">
        <w:rPr>
          <w:rFonts w:eastAsia="Calibri"/>
          <w:color w:val="000000"/>
          <w:spacing w:val="-6"/>
          <w:sz w:val="20"/>
          <w:szCs w:val="22"/>
          <w:lang w:val="fr-FR" w:eastAsia="fr-FR"/>
        </w:rPr>
        <w:t>……………………………………………………………………………………</w:t>
      </w:r>
    </w:p>
    <w:p w14:paraId="02DE3361" w14:textId="77777777" w:rsidR="00F523E4" w:rsidRPr="00816513" w:rsidRDefault="00F523E4" w:rsidP="00F523E4">
      <w:pPr>
        <w:spacing w:before="3" w:after="120"/>
        <w:rPr>
          <w:rFonts w:ascii="Trebuchet MS" w:hAnsi="Trebuchet MS"/>
          <w:szCs w:val="22"/>
          <w:lang w:val="fr-FR" w:eastAsia="fr-FR"/>
        </w:rPr>
      </w:pPr>
    </w:p>
    <w:p w14:paraId="2165C750" w14:textId="77777777" w:rsidR="00F523E4" w:rsidRPr="00816513" w:rsidRDefault="00F523E4" w:rsidP="00F523E4">
      <w:pPr>
        <w:spacing w:before="1"/>
        <w:ind w:left="331" w:right="704"/>
        <w:jc w:val="both"/>
        <w:rPr>
          <w:sz w:val="20"/>
          <w:lang w:val="fr-FR"/>
        </w:rPr>
      </w:pPr>
      <w:r w:rsidRPr="00816513">
        <w:rPr>
          <w:b/>
          <w:lang w:val="fr-FR"/>
        </w:rPr>
        <w:t xml:space="preserve">J2 - </w:t>
      </w:r>
      <w:r w:rsidRPr="00816513">
        <w:rPr>
          <w:sz w:val="20"/>
          <w:lang w:val="fr-FR"/>
        </w:rPr>
        <w:t xml:space="preserve">Le cas échéant, adresse internet à laquelle les documents justificatifs et moyens de preuve sont accessibles directement et gratuitement, ainsi que l’ensemble des renseignements nécessaires pour y accéder </w:t>
      </w:r>
      <w:r w:rsidRPr="00816513">
        <w:rPr>
          <w:i/>
          <w:sz w:val="18"/>
          <w:lang w:val="fr-FR"/>
        </w:rPr>
        <w:t>(applicable également aux MDS, lorsque l’acheteur a autorisé les opérateurs économiques à ne pas fournir ces documents</w:t>
      </w:r>
      <w:r w:rsidRPr="00816513">
        <w:rPr>
          <w:i/>
          <w:spacing w:val="40"/>
          <w:sz w:val="18"/>
          <w:lang w:val="fr-FR"/>
        </w:rPr>
        <w:t xml:space="preserve"> </w:t>
      </w:r>
      <w:r w:rsidRPr="00816513">
        <w:rPr>
          <w:i/>
          <w:sz w:val="18"/>
          <w:lang w:val="fr-FR"/>
        </w:rPr>
        <w:t>de</w:t>
      </w:r>
      <w:r w:rsidRPr="00816513">
        <w:rPr>
          <w:i/>
          <w:spacing w:val="40"/>
          <w:sz w:val="18"/>
          <w:lang w:val="fr-FR"/>
        </w:rPr>
        <w:t xml:space="preserve"> </w:t>
      </w:r>
      <w:r w:rsidRPr="00816513">
        <w:rPr>
          <w:i/>
          <w:sz w:val="18"/>
          <w:lang w:val="fr-FR"/>
        </w:rPr>
        <w:t>preuve</w:t>
      </w:r>
      <w:r w:rsidRPr="00816513">
        <w:rPr>
          <w:i/>
          <w:spacing w:val="40"/>
          <w:sz w:val="18"/>
          <w:lang w:val="fr-FR"/>
        </w:rPr>
        <w:t xml:space="preserve"> </w:t>
      </w:r>
      <w:r w:rsidRPr="00816513">
        <w:rPr>
          <w:i/>
          <w:sz w:val="18"/>
          <w:lang w:val="fr-FR"/>
        </w:rPr>
        <w:t>en</w:t>
      </w:r>
      <w:r w:rsidRPr="00816513">
        <w:rPr>
          <w:i/>
          <w:spacing w:val="40"/>
          <w:sz w:val="18"/>
          <w:lang w:val="fr-FR"/>
        </w:rPr>
        <w:t xml:space="preserve"> </w:t>
      </w:r>
      <w:r w:rsidRPr="00816513">
        <w:rPr>
          <w:i/>
          <w:sz w:val="18"/>
          <w:lang w:val="fr-FR"/>
        </w:rPr>
        <w:t>application</w:t>
      </w:r>
      <w:r w:rsidRPr="00816513">
        <w:rPr>
          <w:i/>
          <w:spacing w:val="40"/>
          <w:sz w:val="18"/>
          <w:lang w:val="fr-FR"/>
        </w:rPr>
        <w:t xml:space="preserve"> </w:t>
      </w:r>
      <w:r w:rsidRPr="00816513">
        <w:rPr>
          <w:i/>
          <w:sz w:val="18"/>
          <w:lang w:val="fr-FR"/>
        </w:rPr>
        <w:t>de</w:t>
      </w:r>
      <w:r w:rsidRPr="00816513">
        <w:rPr>
          <w:i/>
          <w:spacing w:val="40"/>
          <w:sz w:val="18"/>
          <w:lang w:val="fr-FR"/>
        </w:rPr>
        <w:t xml:space="preserve"> </w:t>
      </w:r>
      <w:r w:rsidRPr="00816513">
        <w:rPr>
          <w:i/>
          <w:sz w:val="18"/>
          <w:lang w:val="fr-FR"/>
        </w:rPr>
        <w:t>l’</w:t>
      </w:r>
      <w:hyperlink r:id="rId47">
        <w:r w:rsidRPr="00816513">
          <w:rPr>
            <w:i/>
            <w:color w:val="0000FF"/>
            <w:sz w:val="18"/>
            <w:u w:val="single" w:color="0000FF"/>
            <w:lang w:val="fr-FR"/>
          </w:rPr>
          <w:t>article R.</w:t>
        </w:r>
        <w:r w:rsidRPr="00816513">
          <w:rPr>
            <w:i/>
            <w:color w:val="0000FF"/>
            <w:spacing w:val="-3"/>
            <w:sz w:val="18"/>
            <w:u w:val="single" w:color="0000FF"/>
            <w:lang w:val="fr-FR"/>
          </w:rPr>
          <w:t xml:space="preserve"> </w:t>
        </w:r>
        <w:r w:rsidRPr="00816513">
          <w:rPr>
            <w:i/>
            <w:color w:val="0000FF"/>
            <w:sz w:val="18"/>
            <w:u w:val="single" w:color="0000FF"/>
            <w:lang w:val="fr-FR"/>
          </w:rPr>
          <w:t>2343-14</w:t>
        </w:r>
        <w:r w:rsidRPr="00816513">
          <w:rPr>
            <w:i/>
            <w:color w:val="0000FF"/>
            <w:spacing w:val="40"/>
            <w:sz w:val="18"/>
            <w:u w:val="single" w:color="0000FF"/>
            <w:lang w:val="fr-FR"/>
          </w:rPr>
          <w:t xml:space="preserve"> </w:t>
        </w:r>
        <w:r w:rsidRPr="00816513">
          <w:rPr>
            <w:i/>
            <w:color w:val="0000FF"/>
            <w:sz w:val="18"/>
            <w:u w:val="single" w:color="0000FF"/>
            <w:lang w:val="fr-FR"/>
          </w:rPr>
          <w:t>ou</w:t>
        </w:r>
        <w:r w:rsidRPr="00816513">
          <w:rPr>
            <w:i/>
            <w:color w:val="0000FF"/>
            <w:spacing w:val="40"/>
            <w:sz w:val="18"/>
            <w:u w:val="single" w:color="0000FF"/>
            <w:lang w:val="fr-FR"/>
          </w:rPr>
          <w:t xml:space="preserve"> </w:t>
        </w:r>
        <w:r w:rsidRPr="00816513">
          <w:rPr>
            <w:i/>
            <w:color w:val="0000FF"/>
            <w:sz w:val="18"/>
            <w:u w:val="single" w:color="0000FF"/>
            <w:lang w:val="fr-FR"/>
          </w:rPr>
          <w:t>de</w:t>
        </w:r>
        <w:r w:rsidRPr="00816513">
          <w:rPr>
            <w:i/>
            <w:color w:val="0000FF"/>
            <w:spacing w:val="40"/>
            <w:sz w:val="18"/>
            <w:u w:val="single" w:color="0000FF"/>
            <w:lang w:val="fr-FR"/>
          </w:rPr>
          <w:t xml:space="preserve"> </w:t>
        </w:r>
        <w:r w:rsidRPr="00816513">
          <w:rPr>
            <w:i/>
            <w:color w:val="0000FF"/>
            <w:sz w:val="18"/>
            <w:u w:val="single" w:color="0000FF"/>
            <w:lang w:val="fr-FR"/>
          </w:rPr>
          <w:t>l’article</w:t>
        </w:r>
        <w:r w:rsidRPr="00816513">
          <w:rPr>
            <w:i/>
            <w:color w:val="0000FF"/>
            <w:spacing w:val="-2"/>
            <w:sz w:val="18"/>
            <w:u w:val="single" w:color="0000FF"/>
            <w:lang w:val="fr-FR"/>
          </w:rPr>
          <w:t xml:space="preserve"> </w:t>
        </w:r>
        <w:r w:rsidRPr="00816513">
          <w:rPr>
            <w:i/>
            <w:color w:val="0000FF"/>
            <w:sz w:val="18"/>
            <w:u w:val="single" w:color="0000FF"/>
            <w:lang w:val="fr-FR"/>
          </w:rPr>
          <w:t>R.</w:t>
        </w:r>
        <w:r w:rsidRPr="00816513">
          <w:rPr>
            <w:i/>
            <w:color w:val="0000FF"/>
            <w:spacing w:val="-3"/>
            <w:sz w:val="18"/>
            <w:u w:val="single" w:color="0000FF"/>
            <w:lang w:val="fr-FR"/>
          </w:rPr>
          <w:t xml:space="preserve"> </w:t>
        </w:r>
        <w:r w:rsidRPr="00816513">
          <w:rPr>
            <w:i/>
            <w:color w:val="0000FF"/>
            <w:sz w:val="18"/>
            <w:u w:val="single" w:color="0000FF"/>
            <w:lang w:val="fr-FR"/>
          </w:rPr>
          <w:t>2343-15</w:t>
        </w:r>
      </w:hyperlink>
      <w:r w:rsidRPr="00816513">
        <w:rPr>
          <w:i/>
          <w:color w:val="0000FF"/>
          <w:spacing w:val="40"/>
          <w:sz w:val="18"/>
          <w:lang w:val="fr-FR"/>
        </w:rPr>
        <w:t xml:space="preserve"> </w:t>
      </w:r>
      <w:r w:rsidRPr="00816513">
        <w:rPr>
          <w:i/>
          <w:sz w:val="18"/>
          <w:lang w:val="fr-FR"/>
        </w:rPr>
        <w:t>du</w:t>
      </w:r>
      <w:r w:rsidRPr="00816513">
        <w:rPr>
          <w:i/>
          <w:spacing w:val="40"/>
          <w:sz w:val="18"/>
          <w:lang w:val="fr-FR"/>
        </w:rPr>
        <w:t xml:space="preserve"> </w:t>
      </w:r>
      <w:r w:rsidRPr="00816513">
        <w:rPr>
          <w:i/>
          <w:sz w:val="18"/>
          <w:lang w:val="fr-FR"/>
        </w:rPr>
        <w:t>code</w:t>
      </w:r>
      <w:r w:rsidRPr="00816513">
        <w:rPr>
          <w:i/>
          <w:spacing w:val="40"/>
          <w:sz w:val="18"/>
          <w:lang w:val="fr-FR"/>
        </w:rPr>
        <w:t xml:space="preserve"> </w:t>
      </w:r>
      <w:r w:rsidRPr="00816513">
        <w:rPr>
          <w:i/>
          <w:sz w:val="18"/>
          <w:lang w:val="fr-FR"/>
        </w:rPr>
        <w:t>de</w:t>
      </w:r>
      <w:r w:rsidRPr="00816513">
        <w:rPr>
          <w:i/>
          <w:spacing w:val="40"/>
          <w:sz w:val="18"/>
          <w:lang w:val="fr-FR"/>
        </w:rPr>
        <w:t xml:space="preserve"> </w:t>
      </w:r>
      <w:r w:rsidRPr="00816513">
        <w:rPr>
          <w:i/>
          <w:sz w:val="18"/>
          <w:lang w:val="fr-FR"/>
        </w:rPr>
        <w:t>la</w:t>
      </w:r>
      <w:r w:rsidRPr="00816513">
        <w:rPr>
          <w:i/>
          <w:spacing w:val="40"/>
          <w:sz w:val="18"/>
          <w:lang w:val="fr-FR"/>
        </w:rPr>
        <w:t xml:space="preserve"> </w:t>
      </w:r>
      <w:r w:rsidRPr="00816513">
        <w:rPr>
          <w:i/>
          <w:sz w:val="18"/>
          <w:lang w:val="fr-FR"/>
        </w:rPr>
        <w:t xml:space="preserve">commande publique) </w:t>
      </w:r>
      <w:r w:rsidRPr="00816513">
        <w:rPr>
          <w:sz w:val="20"/>
          <w:lang w:val="fr-FR"/>
        </w:rPr>
        <w:t>:</w:t>
      </w:r>
    </w:p>
    <w:p w14:paraId="589C0EF2" w14:textId="77777777" w:rsidR="00F523E4" w:rsidRPr="00816513" w:rsidRDefault="00F523E4" w:rsidP="00F523E4">
      <w:pPr>
        <w:ind w:left="331"/>
        <w:jc w:val="both"/>
        <w:rPr>
          <w:b/>
          <w:sz w:val="20"/>
          <w:lang w:val="fr-FR"/>
        </w:rPr>
      </w:pPr>
    </w:p>
    <w:p w14:paraId="75F6444F" w14:textId="77777777" w:rsidR="00F523E4" w:rsidRPr="00816513" w:rsidRDefault="00F523E4" w:rsidP="00F523E4">
      <w:pPr>
        <w:ind w:left="331"/>
        <w:jc w:val="both"/>
        <w:rPr>
          <w:b/>
          <w:sz w:val="20"/>
          <w:lang w:val="fr-FR"/>
        </w:rPr>
      </w:pPr>
      <w:r w:rsidRPr="00816513">
        <w:rPr>
          <w:b/>
          <w:sz w:val="20"/>
          <w:lang w:val="fr-FR"/>
        </w:rPr>
        <w:t>Adresse</w:t>
      </w:r>
      <w:r w:rsidRPr="00816513">
        <w:rPr>
          <w:b/>
          <w:spacing w:val="-9"/>
          <w:sz w:val="20"/>
          <w:lang w:val="fr-FR"/>
        </w:rPr>
        <w:t xml:space="preserve"> </w:t>
      </w:r>
      <w:r w:rsidRPr="00816513">
        <w:rPr>
          <w:b/>
          <w:sz w:val="20"/>
          <w:lang w:val="fr-FR"/>
        </w:rPr>
        <w:t>internet</w:t>
      </w:r>
      <w:r w:rsidRPr="00816513">
        <w:rPr>
          <w:b/>
          <w:spacing w:val="-10"/>
          <w:sz w:val="20"/>
          <w:lang w:val="fr-FR"/>
        </w:rPr>
        <w:t xml:space="preserve"> :</w:t>
      </w:r>
    </w:p>
    <w:p w14:paraId="03A78835" w14:textId="77777777" w:rsidR="00F523E4" w:rsidRPr="00816513" w:rsidRDefault="00F523E4" w:rsidP="00F523E4">
      <w:pPr>
        <w:spacing w:before="1" w:after="120"/>
        <w:rPr>
          <w:rFonts w:ascii="Trebuchet MS" w:hAnsi="Trebuchet MS"/>
          <w:b/>
          <w:sz w:val="40"/>
          <w:szCs w:val="22"/>
          <w:lang w:val="fr-FR" w:eastAsia="fr-FR"/>
        </w:rPr>
      </w:pPr>
    </w:p>
    <w:p w14:paraId="4D211652" w14:textId="77777777" w:rsidR="00F523E4" w:rsidRPr="00816513" w:rsidRDefault="00F523E4" w:rsidP="00F523E4">
      <w:pPr>
        <w:ind w:left="331"/>
        <w:jc w:val="both"/>
        <w:rPr>
          <w:b/>
          <w:sz w:val="20"/>
          <w:lang w:val="fr-FR"/>
        </w:rPr>
      </w:pPr>
      <w:r w:rsidRPr="00816513">
        <w:rPr>
          <w:b/>
          <w:sz w:val="20"/>
          <w:lang w:val="fr-FR"/>
        </w:rPr>
        <w:t>Renseignements</w:t>
      </w:r>
      <w:r w:rsidRPr="00816513">
        <w:rPr>
          <w:b/>
          <w:spacing w:val="-10"/>
          <w:sz w:val="20"/>
          <w:lang w:val="fr-FR"/>
        </w:rPr>
        <w:t xml:space="preserve"> </w:t>
      </w:r>
      <w:r w:rsidRPr="00816513">
        <w:rPr>
          <w:b/>
          <w:sz w:val="20"/>
          <w:lang w:val="fr-FR"/>
        </w:rPr>
        <w:t>nécessaires</w:t>
      </w:r>
      <w:r w:rsidRPr="00816513">
        <w:rPr>
          <w:b/>
          <w:spacing w:val="-9"/>
          <w:sz w:val="20"/>
          <w:lang w:val="fr-FR"/>
        </w:rPr>
        <w:t xml:space="preserve"> </w:t>
      </w:r>
      <w:r w:rsidRPr="00816513">
        <w:rPr>
          <w:b/>
          <w:sz w:val="20"/>
          <w:lang w:val="fr-FR"/>
        </w:rPr>
        <w:t>pour</w:t>
      </w:r>
      <w:r w:rsidRPr="00816513">
        <w:rPr>
          <w:b/>
          <w:spacing w:val="-9"/>
          <w:sz w:val="20"/>
          <w:lang w:val="fr-FR"/>
        </w:rPr>
        <w:t xml:space="preserve"> </w:t>
      </w:r>
      <w:r w:rsidRPr="00816513">
        <w:rPr>
          <w:b/>
          <w:sz w:val="20"/>
          <w:lang w:val="fr-FR"/>
        </w:rPr>
        <w:t>y</w:t>
      </w:r>
      <w:r w:rsidRPr="00816513">
        <w:rPr>
          <w:b/>
          <w:spacing w:val="-10"/>
          <w:sz w:val="20"/>
          <w:lang w:val="fr-FR"/>
        </w:rPr>
        <w:t xml:space="preserve"> </w:t>
      </w:r>
      <w:r w:rsidRPr="00816513">
        <w:rPr>
          <w:b/>
          <w:sz w:val="20"/>
          <w:lang w:val="fr-FR"/>
        </w:rPr>
        <w:t>accéder</w:t>
      </w:r>
      <w:r w:rsidRPr="00816513">
        <w:rPr>
          <w:b/>
          <w:spacing w:val="-9"/>
          <w:sz w:val="20"/>
          <w:lang w:val="fr-FR"/>
        </w:rPr>
        <w:t xml:space="preserve"> </w:t>
      </w:r>
      <w:r w:rsidRPr="00816513">
        <w:rPr>
          <w:b/>
          <w:spacing w:val="-10"/>
          <w:sz w:val="20"/>
          <w:lang w:val="fr-FR"/>
        </w:rPr>
        <w:t>:</w:t>
      </w:r>
    </w:p>
    <w:p w14:paraId="0962230E" w14:textId="77777777" w:rsidR="00F523E4" w:rsidRPr="00816513" w:rsidRDefault="00F523E4" w:rsidP="00F523E4">
      <w:pPr>
        <w:jc w:val="both"/>
        <w:rPr>
          <w:sz w:val="20"/>
          <w:lang w:val="fr-FR"/>
        </w:rPr>
      </w:pPr>
    </w:p>
    <w:p w14:paraId="14E78CB5" w14:textId="77777777" w:rsidR="00F523E4" w:rsidRPr="00816513" w:rsidRDefault="00F523E4" w:rsidP="00F523E4">
      <w:pPr>
        <w:jc w:val="both"/>
        <w:rPr>
          <w:sz w:val="20"/>
          <w:lang w:val="fr-FR"/>
        </w:rPr>
      </w:pPr>
    </w:p>
    <w:p w14:paraId="120DAD36" w14:textId="77777777" w:rsidR="00F523E4" w:rsidRPr="00816513" w:rsidRDefault="00F523E4" w:rsidP="00F523E4">
      <w:pPr>
        <w:jc w:val="both"/>
        <w:rPr>
          <w:sz w:val="20"/>
          <w:lang w:val="fr-FR"/>
        </w:rPr>
      </w:pPr>
    </w:p>
    <w:p w14:paraId="31BA9F99" w14:textId="77777777" w:rsidR="00F523E4" w:rsidRPr="00816513" w:rsidRDefault="00F523E4" w:rsidP="00F523E4">
      <w:pPr>
        <w:jc w:val="both"/>
        <w:rPr>
          <w:sz w:val="20"/>
          <w:lang w:val="fr-FR"/>
        </w:rPr>
      </w:pPr>
    </w:p>
    <w:p w14:paraId="5F898626" w14:textId="77777777" w:rsidR="00F523E4" w:rsidRPr="00816513" w:rsidRDefault="00F523E4" w:rsidP="00F523E4">
      <w:pPr>
        <w:rPr>
          <w:lang w:val="fr-FR"/>
        </w:rPr>
      </w:pPr>
      <w:r w:rsidRPr="00816513">
        <w:rPr>
          <w:color w:val="FFFFFF"/>
          <w:spacing w:val="8"/>
          <w:shd w:val="clear" w:color="auto" w:fill="3557A1"/>
          <w:lang w:val="fr-FR"/>
        </w:rPr>
        <w:t xml:space="preserve"> </w:t>
      </w:r>
      <w:r w:rsidRPr="00816513">
        <w:rPr>
          <w:color w:val="FFFFFF"/>
          <w:shd w:val="clear" w:color="auto" w:fill="3557A1"/>
          <w:lang w:val="fr-FR"/>
        </w:rPr>
        <w:t>K</w:t>
      </w:r>
      <w:r w:rsidRPr="00816513">
        <w:rPr>
          <w:color w:val="FFFFFF"/>
          <w:spacing w:val="-3"/>
          <w:shd w:val="clear" w:color="auto" w:fill="3557A1"/>
          <w:lang w:val="fr-FR"/>
        </w:rPr>
        <w:t xml:space="preserve"> </w:t>
      </w:r>
      <w:r w:rsidRPr="00816513">
        <w:rPr>
          <w:color w:val="FFFFFF"/>
          <w:shd w:val="clear" w:color="auto" w:fill="3557A1"/>
          <w:lang w:val="fr-FR"/>
        </w:rPr>
        <w:t>-</w:t>
      </w:r>
      <w:r w:rsidRPr="00816513">
        <w:rPr>
          <w:color w:val="FFFFFF"/>
          <w:spacing w:val="-4"/>
          <w:shd w:val="clear" w:color="auto" w:fill="3557A1"/>
          <w:lang w:val="fr-FR"/>
        </w:rPr>
        <w:t xml:space="preserve"> </w:t>
      </w:r>
      <w:r w:rsidRPr="00816513">
        <w:rPr>
          <w:color w:val="FFFFFF"/>
          <w:shd w:val="clear" w:color="auto" w:fill="3557A1"/>
          <w:lang w:val="fr-FR"/>
        </w:rPr>
        <w:t>Attestations</w:t>
      </w:r>
      <w:r w:rsidRPr="00816513">
        <w:rPr>
          <w:color w:val="FFFFFF"/>
          <w:spacing w:val="-3"/>
          <w:shd w:val="clear" w:color="auto" w:fill="3557A1"/>
          <w:lang w:val="fr-FR"/>
        </w:rPr>
        <w:t xml:space="preserve"> </w:t>
      </w:r>
      <w:r w:rsidRPr="00816513">
        <w:rPr>
          <w:color w:val="FFFFFF"/>
          <w:shd w:val="clear" w:color="auto" w:fill="3557A1"/>
          <w:lang w:val="fr-FR"/>
        </w:rPr>
        <w:t>sur</w:t>
      </w:r>
      <w:r w:rsidRPr="00816513">
        <w:rPr>
          <w:color w:val="FFFFFF"/>
          <w:spacing w:val="-4"/>
          <w:shd w:val="clear" w:color="auto" w:fill="3557A1"/>
          <w:lang w:val="fr-FR"/>
        </w:rPr>
        <w:t xml:space="preserve"> </w:t>
      </w:r>
      <w:r w:rsidRPr="00816513">
        <w:rPr>
          <w:color w:val="FFFFFF"/>
          <w:shd w:val="clear" w:color="auto" w:fill="3557A1"/>
          <w:lang w:val="fr-FR"/>
        </w:rPr>
        <w:t>l’honneur</w:t>
      </w:r>
      <w:r w:rsidRPr="00816513">
        <w:rPr>
          <w:color w:val="FFFFFF"/>
          <w:spacing w:val="-4"/>
          <w:shd w:val="clear" w:color="auto" w:fill="3557A1"/>
          <w:lang w:val="fr-FR"/>
        </w:rPr>
        <w:t xml:space="preserve"> </w:t>
      </w:r>
      <w:r w:rsidRPr="00816513">
        <w:rPr>
          <w:color w:val="FFFFFF"/>
          <w:shd w:val="clear" w:color="auto" w:fill="3557A1"/>
          <w:lang w:val="fr-FR"/>
        </w:rPr>
        <w:t>du</w:t>
      </w:r>
      <w:r w:rsidRPr="00816513">
        <w:rPr>
          <w:color w:val="FFFFFF"/>
          <w:spacing w:val="-3"/>
          <w:shd w:val="clear" w:color="auto" w:fill="3557A1"/>
          <w:lang w:val="fr-FR"/>
        </w:rPr>
        <w:t xml:space="preserve"> </w:t>
      </w:r>
      <w:r w:rsidRPr="00816513">
        <w:rPr>
          <w:color w:val="FFFFFF"/>
          <w:shd w:val="clear" w:color="auto" w:fill="3557A1"/>
          <w:lang w:val="fr-FR"/>
        </w:rPr>
        <w:t>sous-traitant</w:t>
      </w:r>
      <w:r w:rsidRPr="00816513">
        <w:rPr>
          <w:color w:val="FFFFFF"/>
          <w:spacing w:val="-4"/>
          <w:shd w:val="clear" w:color="auto" w:fill="3557A1"/>
          <w:lang w:val="fr-FR"/>
        </w:rPr>
        <w:t xml:space="preserve"> </w:t>
      </w:r>
      <w:r w:rsidRPr="00816513">
        <w:rPr>
          <w:color w:val="FFFFFF"/>
          <w:shd w:val="clear" w:color="auto" w:fill="3557A1"/>
          <w:lang w:val="fr-FR"/>
        </w:rPr>
        <w:t>au</w:t>
      </w:r>
      <w:r w:rsidRPr="00816513">
        <w:rPr>
          <w:color w:val="FFFFFF"/>
          <w:spacing w:val="-5"/>
          <w:shd w:val="clear" w:color="auto" w:fill="3557A1"/>
          <w:lang w:val="fr-FR"/>
        </w:rPr>
        <w:t xml:space="preserve"> </w:t>
      </w:r>
      <w:r w:rsidRPr="00816513">
        <w:rPr>
          <w:color w:val="FFFFFF"/>
          <w:shd w:val="clear" w:color="auto" w:fill="3557A1"/>
          <w:lang w:val="fr-FR"/>
        </w:rPr>
        <w:t>regard</w:t>
      </w:r>
      <w:r w:rsidRPr="00816513">
        <w:rPr>
          <w:color w:val="FFFFFF"/>
          <w:spacing w:val="-4"/>
          <w:shd w:val="clear" w:color="auto" w:fill="3557A1"/>
          <w:lang w:val="fr-FR"/>
        </w:rPr>
        <w:t xml:space="preserve"> </w:t>
      </w:r>
      <w:r w:rsidRPr="00816513">
        <w:rPr>
          <w:color w:val="FFFFFF"/>
          <w:shd w:val="clear" w:color="auto" w:fill="3557A1"/>
          <w:lang w:val="fr-FR"/>
        </w:rPr>
        <w:t>des</w:t>
      </w:r>
      <w:r w:rsidRPr="00816513">
        <w:rPr>
          <w:color w:val="FFFFFF"/>
          <w:spacing w:val="-3"/>
          <w:shd w:val="clear" w:color="auto" w:fill="3557A1"/>
          <w:lang w:val="fr-FR"/>
        </w:rPr>
        <w:t xml:space="preserve"> </w:t>
      </w:r>
      <w:r w:rsidRPr="00816513">
        <w:rPr>
          <w:color w:val="FFFFFF"/>
          <w:shd w:val="clear" w:color="auto" w:fill="3557A1"/>
          <w:lang w:val="fr-FR"/>
        </w:rPr>
        <w:t>exclusions</w:t>
      </w:r>
      <w:r w:rsidRPr="00816513">
        <w:rPr>
          <w:color w:val="FFFFFF"/>
          <w:spacing w:val="-3"/>
          <w:shd w:val="clear" w:color="auto" w:fill="3557A1"/>
          <w:lang w:val="fr-FR"/>
        </w:rPr>
        <w:t xml:space="preserve"> </w:t>
      </w:r>
      <w:r w:rsidRPr="00816513">
        <w:rPr>
          <w:color w:val="FFFFFF"/>
          <w:shd w:val="clear" w:color="auto" w:fill="3557A1"/>
          <w:lang w:val="fr-FR"/>
        </w:rPr>
        <w:t>de</w:t>
      </w:r>
      <w:r w:rsidRPr="00816513">
        <w:rPr>
          <w:color w:val="FFFFFF"/>
          <w:spacing w:val="-3"/>
          <w:shd w:val="clear" w:color="auto" w:fill="3557A1"/>
          <w:lang w:val="fr-FR"/>
        </w:rPr>
        <w:t xml:space="preserve"> </w:t>
      </w:r>
      <w:r w:rsidRPr="00816513">
        <w:rPr>
          <w:color w:val="FFFFFF"/>
          <w:shd w:val="clear" w:color="auto" w:fill="3557A1"/>
          <w:lang w:val="fr-FR"/>
        </w:rPr>
        <w:t>la</w:t>
      </w:r>
      <w:r w:rsidRPr="00816513">
        <w:rPr>
          <w:color w:val="FFFFFF"/>
          <w:spacing w:val="-3"/>
          <w:shd w:val="clear" w:color="auto" w:fill="3557A1"/>
          <w:lang w:val="fr-FR"/>
        </w:rPr>
        <w:t xml:space="preserve"> </w:t>
      </w:r>
      <w:r w:rsidRPr="00816513">
        <w:rPr>
          <w:color w:val="FFFFFF"/>
          <w:spacing w:val="-2"/>
          <w:shd w:val="clear" w:color="auto" w:fill="3557A1"/>
          <w:lang w:val="fr-FR"/>
        </w:rPr>
        <w:t>procédure</w:t>
      </w:r>
      <w:r w:rsidRPr="00816513">
        <w:rPr>
          <w:color w:val="FFFFFF"/>
          <w:shd w:val="clear" w:color="auto" w:fill="3557A1"/>
          <w:lang w:val="fr-FR"/>
        </w:rPr>
        <w:tab/>
      </w:r>
    </w:p>
    <w:p w14:paraId="39EC4A47" w14:textId="77777777" w:rsidR="00F523E4" w:rsidRPr="00816513" w:rsidRDefault="00F523E4" w:rsidP="00F523E4">
      <w:pPr>
        <w:spacing w:before="12" w:after="120"/>
        <w:rPr>
          <w:rFonts w:ascii="Trebuchet MS" w:hAnsi="Trebuchet MS"/>
          <w:b/>
          <w:sz w:val="19"/>
          <w:szCs w:val="22"/>
          <w:lang w:val="fr-FR" w:eastAsia="fr-FR"/>
        </w:rPr>
      </w:pPr>
    </w:p>
    <w:p w14:paraId="38EA63E7" w14:textId="77777777" w:rsidR="00F523E4" w:rsidRPr="00816513" w:rsidRDefault="00F523E4" w:rsidP="4E642F1D">
      <w:pPr>
        <w:spacing w:before="1"/>
        <w:ind w:left="332"/>
        <w:jc w:val="both"/>
      </w:pPr>
      <w:r w:rsidRPr="4E642F1D">
        <w:rPr>
          <w:b/>
          <w:bCs/>
        </w:rPr>
        <w:t>K1</w:t>
      </w:r>
      <w:r w:rsidRPr="4E642F1D">
        <w:rPr>
          <w:b/>
          <w:bCs/>
          <w:spacing w:val="-7"/>
        </w:rPr>
        <w:t xml:space="preserve"> </w:t>
      </w:r>
      <w:r w:rsidRPr="4E642F1D">
        <w:rPr>
          <w:b/>
          <w:bCs/>
        </w:rPr>
        <w:t>-</w:t>
      </w:r>
      <w:r w:rsidRPr="4E642F1D">
        <w:rPr>
          <w:b/>
          <w:bCs/>
          <w:spacing w:val="-2"/>
        </w:rPr>
        <w:t xml:space="preserve"> </w:t>
      </w:r>
      <w:r w:rsidRPr="4E642F1D">
        <w:rPr>
          <w:b/>
          <w:bCs/>
        </w:rPr>
        <w:t>Le</w:t>
      </w:r>
      <w:r w:rsidRPr="4E642F1D">
        <w:rPr>
          <w:b/>
          <w:bCs/>
          <w:spacing w:val="-6"/>
        </w:rPr>
        <w:t xml:space="preserve"> </w:t>
      </w:r>
      <w:r w:rsidRPr="4E642F1D">
        <w:rPr>
          <w:b/>
          <w:bCs/>
        </w:rPr>
        <w:t>sous-traitant</w:t>
      </w:r>
      <w:r w:rsidRPr="4E642F1D">
        <w:rPr>
          <w:b/>
          <w:bCs/>
          <w:spacing w:val="-5"/>
        </w:rPr>
        <w:t xml:space="preserve"> </w:t>
      </w:r>
      <w:r w:rsidRPr="4E642F1D">
        <w:rPr>
          <w:b/>
          <w:bCs/>
        </w:rPr>
        <w:t>déclare</w:t>
      </w:r>
      <w:r w:rsidRPr="4E642F1D">
        <w:rPr>
          <w:b/>
          <w:bCs/>
          <w:spacing w:val="-3"/>
        </w:rPr>
        <w:t xml:space="preserve"> </w:t>
      </w:r>
      <w:r w:rsidRPr="4E642F1D">
        <w:rPr>
          <w:b/>
          <w:bCs/>
        </w:rPr>
        <w:t>sur</w:t>
      </w:r>
      <w:r w:rsidRPr="4E642F1D">
        <w:rPr>
          <w:b/>
          <w:bCs/>
          <w:spacing w:val="-6"/>
        </w:rPr>
        <w:t xml:space="preserve"> </w:t>
      </w:r>
      <w:r w:rsidRPr="4E642F1D">
        <w:rPr>
          <w:b/>
          <w:bCs/>
        </w:rPr>
        <w:t>l’honneur</w:t>
      </w:r>
      <w:r w:rsidRPr="4E642F1D">
        <w:rPr>
          <w:b/>
          <w:bCs/>
          <w:spacing w:val="-4"/>
        </w:rPr>
        <w:t xml:space="preserve"> </w:t>
      </w:r>
      <w:r w:rsidRPr="4E642F1D">
        <w:rPr>
          <w:b/>
          <w:bCs/>
        </w:rPr>
        <w:t>(*)</w:t>
      </w:r>
      <w:r w:rsidRPr="4E642F1D">
        <w:rPr>
          <w:b/>
          <w:bCs/>
          <w:spacing w:val="-4"/>
        </w:rPr>
        <w:t xml:space="preserve"> </w:t>
      </w:r>
      <w:r w:rsidRPr="4E642F1D">
        <w:rPr>
          <w:spacing w:val="-10"/>
        </w:rPr>
        <w:t>:</w:t>
      </w:r>
    </w:p>
    <w:p w14:paraId="13077428" w14:textId="77777777" w:rsidR="00F523E4" w:rsidRPr="00816513" w:rsidRDefault="00F523E4" w:rsidP="00F523E4">
      <w:pPr>
        <w:widowControl w:val="0"/>
        <w:numPr>
          <w:ilvl w:val="0"/>
          <w:numId w:val="42"/>
        </w:numPr>
        <w:tabs>
          <w:tab w:val="left" w:pos="1117"/>
          <w:tab w:val="left" w:pos="1119"/>
        </w:tabs>
        <w:autoSpaceDE w:val="0"/>
        <w:autoSpaceDN w:val="0"/>
        <w:spacing w:before="120"/>
        <w:ind w:right="707" w:hanging="360"/>
        <w:jc w:val="both"/>
        <w:rPr>
          <w:rFonts w:ascii="Calibri" w:eastAsia="Calibri" w:hAnsi="Calibri" w:cs="Calibri"/>
          <w:color w:val="000000"/>
          <w:sz w:val="20"/>
          <w:szCs w:val="22"/>
          <w:lang w:val="fr-FR" w:eastAsia="fr-FR"/>
        </w:rPr>
      </w:pPr>
      <w:r w:rsidRPr="00816513">
        <w:rPr>
          <w:rFonts w:ascii="Calibri" w:eastAsia="Calibri" w:hAnsi="Calibri" w:cs="Calibri"/>
          <w:color w:val="000000"/>
          <w:sz w:val="20"/>
          <w:szCs w:val="22"/>
          <w:lang w:val="fr-FR" w:eastAsia="fr-FR"/>
        </w:rPr>
        <w:t>dans l’hypothèse d’un marché public autre que de défense ou de sécurité, ne pas entrer dans</w:t>
      </w:r>
      <w:r w:rsidRPr="00816513">
        <w:rPr>
          <w:rFonts w:ascii="Calibri" w:eastAsia="Calibri" w:hAnsi="Calibri" w:cs="Calibri"/>
          <w:color w:val="000000"/>
          <w:spacing w:val="80"/>
          <w:sz w:val="20"/>
          <w:szCs w:val="22"/>
          <w:lang w:val="fr-FR" w:eastAsia="fr-FR"/>
        </w:rPr>
        <w:t xml:space="preserve"> </w:t>
      </w:r>
      <w:r w:rsidRPr="00816513">
        <w:rPr>
          <w:rFonts w:ascii="Calibri" w:eastAsia="Calibri" w:hAnsi="Calibri" w:cs="Calibri"/>
          <w:color w:val="000000"/>
          <w:sz w:val="20"/>
          <w:szCs w:val="22"/>
          <w:lang w:val="fr-FR" w:eastAsia="fr-FR"/>
        </w:rPr>
        <w:t>l’un</w:t>
      </w:r>
      <w:r w:rsidRPr="00816513">
        <w:rPr>
          <w:rFonts w:ascii="Calibri" w:eastAsia="Calibri" w:hAnsi="Calibri" w:cs="Calibri"/>
          <w:color w:val="000000"/>
          <w:spacing w:val="17"/>
          <w:sz w:val="20"/>
          <w:szCs w:val="22"/>
          <w:lang w:val="fr-FR" w:eastAsia="fr-FR"/>
        </w:rPr>
        <w:t xml:space="preserve"> </w:t>
      </w:r>
      <w:r w:rsidRPr="00816513">
        <w:rPr>
          <w:rFonts w:ascii="Calibri" w:eastAsia="Calibri" w:hAnsi="Calibri" w:cs="Calibri"/>
          <w:color w:val="000000"/>
          <w:sz w:val="20"/>
          <w:szCs w:val="22"/>
          <w:lang w:val="fr-FR" w:eastAsia="fr-FR"/>
        </w:rPr>
        <w:t>des</w:t>
      </w:r>
      <w:r w:rsidRPr="00816513">
        <w:rPr>
          <w:rFonts w:ascii="Calibri" w:eastAsia="Calibri" w:hAnsi="Calibri" w:cs="Calibri"/>
          <w:color w:val="000000"/>
          <w:spacing w:val="16"/>
          <w:sz w:val="20"/>
          <w:szCs w:val="22"/>
          <w:lang w:val="fr-FR" w:eastAsia="fr-FR"/>
        </w:rPr>
        <w:t xml:space="preserve"> </w:t>
      </w:r>
      <w:r w:rsidRPr="00816513">
        <w:rPr>
          <w:rFonts w:ascii="Calibri" w:eastAsia="Calibri" w:hAnsi="Calibri" w:cs="Calibri"/>
          <w:color w:val="000000"/>
          <w:sz w:val="20"/>
          <w:szCs w:val="22"/>
          <w:lang w:val="fr-FR" w:eastAsia="fr-FR"/>
        </w:rPr>
        <w:t>cas d’exclusion</w:t>
      </w:r>
      <w:r w:rsidRPr="00816513">
        <w:rPr>
          <w:rFonts w:ascii="Calibri" w:eastAsia="Calibri" w:hAnsi="Calibri" w:cs="Calibri"/>
          <w:color w:val="000000"/>
          <w:spacing w:val="17"/>
          <w:sz w:val="20"/>
          <w:szCs w:val="22"/>
          <w:lang w:val="fr-FR" w:eastAsia="fr-FR"/>
        </w:rPr>
        <w:t xml:space="preserve"> </w:t>
      </w:r>
      <w:r w:rsidRPr="00816513">
        <w:rPr>
          <w:rFonts w:ascii="Calibri" w:eastAsia="Calibri" w:hAnsi="Calibri" w:cs="Calibri"/>
          <w:color w:val="000000"/>
          <w:sz w:val="20"/>
          <w:szCs w:val="22"/>
          <w:lang w:val="fr-FR" w:eastAsia="fr-FR"/>
        </w:rPr>
        <w:t>prévus</w:t>
      </w:r>
      <w:r w:rsidRPr="00816513">
        <w:rPr>
          <w:rFonts w:ascii="Calibri" w:eastAsia="Calibri" w:hAnsi="Calibri" w:cs="Calibri"/>
          <w:color w:val="000000"/>
          <w:spacing w:val="16"/>
          <w:sz w:val="20"/>
          <w:szCs w:val="22"/>
          <w:lang w:val="fr-FR" w:eastAsia="fr-FR"/>
        </w:rPr>
        <w:t xml:space="preserve"> </w:t>
      </w:r>
      <w:r w:rsidRPr="00816513">
        <w:rPr>
          <w:rFonts w:ascii="Calibri" w:eastAsia="Calibri" w:hAnsi="Calibri" w:cs="Calibri"/>
          <w:color w:val="000000"/>
          <w:sz w:val="20"/>
          <w:szCs w:val="22"/>
          <w:lang w:val="fr-FR" w:eastAsia="fr-FR"/>
        </w:rPr>
        <w:t>aux</w:t>
      </w:r>
      <w:r w:rsidRPr="00816513">
        <w:rPr>
          <w:rFonts w:ascii="Calibri" w:eastAsia="Calibri" w:hAnsi="Calibri" w:cs="Calibri"/>
          <w:color w:val="000000"/>
          <w:spacing w:val="16"/>
          <w:sz w:val="20"/>
          <w:szCs w:val="22"/>
          <w:lang w:val="fr-FR" w:eastAsia="fr-FR"/>
        </w:rPr>
        <w:t xml:space="preserve"> </w:t>
      </w:r>
      <w:hyperlink r:id="rId48">
        <w:r w:rsidRPr="00816513">
          <w:rPr>
            <w:rFonts w:ascii="Calibri" w:eastAsia="Calibri" w:hAnsi="Calibri" w:cs="Calibri"/>
            <w:color w:val="0000FF"/>
            <w:sz w:val="20"/>
            <w:szCs w:val="22"/>
            <w:u w:val="single" w:color="0000FF"/>
            <w:lang w:val="fr-FR" w:eastAsia="fr-FR"/>
          </w:rPr>
          <w:t>articles</w:t>
        </w:r>
        <w:r w:rsidRPr="00816513">
          <w:rPr>
            <w:rFonts w:ascii="Calibri" w:eastAsia="Calibri" w:hAnsi="Calibri" w:cs="Calibri"/>
            <w:color w:val="0000FF"/>
            <w:spacing w:val="-1"/>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L.</w:t>
        </w:r>
        <w:r w:rsidRPr="00816513">
          <w:rPr>
            <w:rFonts w:ascii="Calibri" w:eastAsia="Calibri" w:hAnsi="Calibri" w:cs="Calibri"/>
            <w:color w:val="0000FF"/>
            <w:spacing w:val="-2"/>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2141-1 à L.</w:t>
        </w:r>
        <w:r w:rsidRPr="00816513">
          <w:rPr>
            <w:rFonts w:ascii="Calibri" w:eastAsia="Calibri" w:hAnsi="Calibri" w:cs="Calibri"/>
            <w:color w:val="0000FF"/>
            <w:spacing w:val="-2"/>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2141-5</w:t>
        </w:r>
      </w:hyperlink>
      <w:r w:rsidRPr="00816513">
        <w:rPr>
          <w:rFonts w:ascii="Calibri" w:eastAsia="Calibri" w:hAnsi="Calibri" w:cs="Calibri"/>
          <w:color w:val="0000FF"/>
          <w:spacing w:val="16"/>
          <w:sz w:val="20"/>
          <w:szCs w:val="22"/>
          <w:lang w:val="fr-FR" w:eastAsia="fr-FR"/>
        </w:rPr>
        <w:t xml:space="preserve"> </w:t>
      </w:r>
      <w:r w:rsidRPr="00816513">
        <w:rPr>
          <w:rFonts w:ascii="Calibri" w:eastAsia="Calibri" w:hAnsi="Calibri" w:cs="Calibri"/>
          <w:color w:val="000000"/>
          <w:sz w:val="20"/>
          <w:szCs w:val="22"/>
          <w:lang w:val="fr-FR" w:eastAsia="fr-FR"/>
        </w:rPr>
        <w:t xml:space="preserve">ou aux </w:t>
      </w:r>
      <w:hyperlink r:id="rId49">
        <w:r w:rsidRPr="00816513">
          <w:rPr>
            <w:rFonts w:ascii="Calibri" w:eastAsia="Calibri" w:hAnsi="Calibri" w:cs="Calibri"/>
            <w:color w:val="0000FF"/>
            <w:sz w:val="20"/>
            <w:szCs w:val="22"/>
            <w:u w:val="single" w:color="0000FF"/>
            <w:lang w:val="fr-FR" w:eastAsia="fr-FR"/>
          </w:rPr>
          <w:t>articles</w:t>
        </w:r>
        <w:r w:rsidRPr="00816513">
          <w:rPr>
            <w:rFonts w:ascii="Calibri" w:eastAsia="Calibri" w:hAnsi="Calibri" w:cs="Calibri"/>
            <w:color w:val="0000FF"/>
            <w:spacing w:val="-3"/>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L.</w:t>
        </w:r>
        <w:r w:rsidRPr="00816513">
          <w:rPr>
            <w:rFonts w:ascii="Calibri" w:eastAsia="Calibri" w:hAnsi="Calibri" w:cs="Calibri"/>
            <w:color w:val="0000FF"/>
            <w:spacing w:val="-5"/>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2141-7</w:t>
        </w:r>
        <w:r w:rsidRPr="00816513">
          <w:rPr>
            <w:rFonts w:ascii="Calibri" w:eastAsia="Calibri" w:hAnsi="Calibri" w:cs="Calibri"/>
            <w:color w:val="0000FF"/>
            <w:spacing w:val="16"/>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à</w:t>
        </w:r>
        <w:r w:rsidRPr="00816513">
          <w:rPr>
            <w:rFonts w:ascii="Calibri" w:eastAsia="Calibri" w:hAnsi="Calibri" w:cs="Calibri"/>
            <w:color w:val="0000FF"/>
            <w:spacing w:val="-1"/>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L.</w:t>
        </w:r>
        <w:r w:rsidRPr="00816513">
          <w:rPr>
            <w:rFonts w:ascii="Calibri" w:eastAsia="Calibri" w:hAnsi="Calibri" w:cs="Calibri"/>
            <w:color w:val="0000FF"/>
            <w:spacing w:val="-2"/>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2141-</w:t>
        </w:r>
      </w:hyperlink>
      <w:r w:rsidRPr="00816513">
        <w:rPr>
          <w:rFonts w:ascii="Calibri" w:eastAsia="Calibri" w:hAnsi="Calibri" w:cs="Calibri"/>
          <w:color w:val="0000FF"/>
          <w:sz w:val="20"/>
          <w:szCs w:val="22"/>
          <w:lang w:val="fr-FR" w:eastAsia="fr-FR"/>
        </w:rPr>
        <w:t xml:space="preserve"> </w:t>
      </w:r>
      <w:hyperlink r:id="rId50">
        <w:r w:rsidRPr="00816513">
          <w:rPr>
            <w:rFonts w:ascii="Calibri" w:eastAsia="Calibri" w:hAnsi="Calibri" w:cs="Calibri"/>
            <w:color w:val="0000FF"/>
            <w:sz w:val="20"/>
            <w:szCs w:val="22"/>
            <w:u w:val="single" w:color="0000FF"/>
            <w:lang w:val="fr-FR" w:eastAsia="fr-FR"/>
          </w:rPr>
          <w:t>10</w:t>
        </w:r>
      </w:hyperlink>
      <w:r w:rsidRPr="00816513">
        <w:rPr>
          <w:rFonts w:ascii="Calibri" w:eastAsia="Calibri" w:hAnsi="Calibri" w:cs="Calibri"/>
          <w:color w:val="0000FF"/>
          <w:sz w:val="20"/>
          <w:szCs w:val="22"/>
          <w:lang w:val="fr-FR" w:eastAsia="fr-FR"/>
        </w:rPr>
        <w:t xml:space="preserve"> </w:t>
      </w:r>
      <w:r w:rsidRPr="00816513">
        <w:rPr>
          <w:rFonts w:ascii="Calibri" w:eastAsia="Calibri" w:hAnsi="Calibri" w:cs="Calibri"/>
          <w:color w:val="000000"/>
          <w:sz w:val="20"/>
          <w:szCs w:val="22"/>
          <w:lang w:val="fr-FR" w:eastAsia="fr-FR"/>
        </w:rPr>
        <w:t>du code de la commande publique (**) ;</w:t>
      </w:r>
    </w:p>
    <w:p w14:paraId="1FFFD0D7" w14:textId="77777777" w:rsidR="00F523E4" w:rsidRPr="00816513" w:rsidRDefault="00F523E4" w:rsidP="00F523E4">
      <w:pPr>
        <w:widowControl w:val="0"/>
        <w:numPr>
          <w:ilvl w:val="0"/>
          <w:numId w:val="42"/>
        </w:numPr>
        <w:tabs>
          <w:tab w:val="left" w:pos="1116"/>
          <w:tab w:val="left" w:pos="1118"/>
        </w:tabs>
        <w:autoSpaceDE w:val="0"/>
        <w:autoSpaceDN w:val="0"/>
        <w:spacing w:before="121"/>
        <w:ind w:left="1118" w:right="705" w:hanging="360"/>
        <w:jc w:val="both"/>
        <w:rPr>
          <w:rFonts w:ascii="Calibri" w:eastAsia="Calibri" w:hAnsi="Calibri" w:cs="Calibri"/>
          <w:color w:val="000000"/>
          <w:sz w:val="20"/>
          <w:szCs w:val="22"/>
          <w:lang w:val="fr-FR" w:eastAsia="fr-FR"/>
        </w:rPr>
      </w:pPr>
      <w:r w:rsidRPr="00816513">
        <w:rPr>
          <w:rFonts w:ascii="Calibri" w:eastAsia="Calibri" w:hAnsi="Calibri" w:cs="Calibri"/>
          <w:color w:val="000000"/>
          <w:sz w:val="20"/>
          <w:szCs w:val="22"/>
          <w:lang w:val="fr-FR" w:eastAsia="fr-FR"/>
        </w:rPr>
        <w:t>dans l’hypothèse d’un marché public de défense ou de sécurité, ne pas entrer dans l’un des cas d’exclusion</w:t>
      </w:r>
      <w:r w:rsidRPr="00816513">
        <w:rPr>
          <w:rFonts w:ascii="Calibri" w:eastAsia="Calibri" w:hAnsi="Calibri" w:cs="Calibri"/>
          <w:color w:val="000000"/>
          <w:spacing w:val="24"/>
          <w:sz w:val="20"/>
          <w:szCs w:val="22"/>
          <w:lang w:val="fr-FR" w:eastAsia="fr-FR"/>
        </w:rPr>
        <w:t xml:space="preserve"> </w:t>
      </w:r>
      <w:r w:rsidRPr="00816513">
        <w:rPr>
          <w:rFonts w:ascii="Calibri" w:eastAsia="Calibri" w:hAnsi="Calibri" w:cs="Calibri"/>
          <w:color w:val="000000"/>
          <w:sz w:val="20"/>
          <w:szCs w:val="22"/>
          <w:lang w:val="fr-FR" w:eastAsia="fr-FR"/>
        </w:rPr>
        <w:t>prévus</w:t>
      </w:r>
      <w:r w:rsidRPr="00816513">
        <w:rPr>
          <w:rFonts w:ascii="Calibri" w:eastAsia="Calibri" w:hAnsi="Calibri" w:cs="Calibri"/>
          <w:color w:val="000000"/>
          <w:spacing w:val="23"/>
          <w:sz w:val="20"/>
          <w:szCs w:val="22"/>
          <w:lang w:val="fr-FR" w:eastAsia="fr-FR"/>
        </w:rPr>
        <w:t xml:space="preserve"> </w:t>
      </w:r>
      <w:r w:rsidRPr="00816513">
        <w:rPr>
          <w:rFonts w:ascii="Calibri" w:eastAsia="Calibri" w:hAnsi="Calibri" w:cs="Calibri"/>
          <w:color w:val="000000"/>
          <w:sz w:val="20"/>
          <w:szCs w:val="22"/>
          <w:lang w:val="fr-FR" w:eastAsia="fr-FR"/>
        </w:rPr>
        <w:t>aux</w:t>
      </w:r>
      <w:r w:rsidRPr="00816513">
        <w:rPr>
          <w:rFonts w:ascii="Calibri" w:eastAsia="Calibri" w:hAnsi="Calibri" w:cs="Calibri"/>
          <w:color w:val="000000"/>
          <w:spacing w:val="23"/>
          <w:sz w:val="20"/>
          <w:szCs w:val="22"/>
          <w:lang w:val="fr-FR" w:eastAsia="fr-FR"/>
        </w:rPr>
        <w:t xml:space="preserve"> </w:t>
      </w:r>
      <w:hyperlink r:id="rId51">
        <w:r w:rsidRPr="00816513">
          <w:rPr>
            <w:rFonts w:ascii="Calibri" w:eastAsia="Calibri" w:hAnsi="Calibri" w:cs="Calibri"/>
            <w:color w:val="0000FF"/>
            <w:sz w:val="20"/>
            <w:szCs w:val="22"/>
            <w:u w:val="single" w:color="0000FF"/>
            <w:lang w:val="fr-FR" w:eastAsia="fr-FR"/>
          </w:rPr>
          <w:t>articles</w:t>
        </w:r>
        <w:r w:rsidRPr="00816513">
          <w:rPr>
            <w:rFonts w:ascii="Calibri" w:eastAsia="Calibri" w:hAnsi="Calibri" w:cs="Calibri"/>
            <w:color w:val="0000FF"/>
            <w:spacing w:val="-3"/>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L.</w:t>
        </w:r>
        <w:r w:rsidRPr="00816513">
          <w:rPr>
            <w:rFonts w:ascii="Calibri" w:eastAsia="Calibri" w:hAnsi="Calibri" w:cs="Calibri"/>
            <w:color w:val="0000FF"/>
            <w:spacing w:val="-5"/>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2341-1</w:t>
        </w:r>
        <w:r w:rsidRPr="00816513">
          <w:rPr>
            <w:rFonts w:ascii="Calibri" w:eastAsia="Calibri" w:hAnsi="Calibri" w:cs="Calibri"/>
            <w:color w:val="0000FF"/>
            <w:spacing w:val="22"/>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à L.</w:t>
        </w:r>
        <w:r w:rsidRPr="00816513">
          <w:rPr>
            <w:rFonts w:ascii="Calibri" w:eastAsia="Calibri" w:hAnsi="Calibri" w:cs="Calibri"/>
            <w:color w:val="0000FF"/>
            <w:spacing w:val="-2"/>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2341-3</w:t>
        </w:r>
      </w:hyperlink>
      <w:r w:rsidRPr="00816513">
        <w:rPr>
          <w:rFonts w:ascii="Calibri" w:eastAsia="Calibri" w:hAnsi="Calibri" w:cs="Calibri"/>
          <w:color w:val="0000FF"/>
          <w:spacing w:val="21"/>
          <w:sz w:val="20"/>
          <w:szCs w:val="22"/>
          <w:lang w:val="fr-FR" w:eastAsia="fr-FR"/>
        </w:rPr>
        <w:t xml:space="preserve"> </w:t>
      </w:r>
      <w:r w:rsidRPr="00816513">
        <w:rPr>
          <w:rFonts w:ascii="Calibri" w:eastAsia="Calibri" w:hAnsi="Calibri" w:cs="Calibri"/>
          <w:color w:val="000000"/>
          <w:sz w:val="20"/>
          <w:szCs w:val="22"/>
          <w:lang w:val="fr-FR" w:eastAsia="fr-FR"/>
        </w:rPr>
        <w:t>ou</w:t>
      </w:r>
      <w:r w:rsidRPr="00816513">
        <w:rPr>
          <w:rFonts w:ascii="Calibri" w:eastAsia="Calibri" w:hAnsi="Calibri" w:cs="Calibri"/>
          <w:color w:val="000000"/>
          <w:spacing w:val="22"/>
          <w:sz w:val="20"/>
          <w:szCs w:val="22"/>
          <w:lang w:val="fr-FR" w:eastAsia="fr-FR"/>
        </w:rPr>
        <w:t xml:space="preserve"> </w:t>
      </w:r>
      <w:r w:rsidRPr="00816513">
        <w:rPr>
          <w:rFonts w:ascii="Calibri" w:eastAsia="Calibri" w:hAnsi="Calibri" w:cs="Calibri"/>
          <w:color w:val="000000"/>
          <w:sz w:val="20"/>
          <w:szCs w:val="22"/>
          <w:lang w:val="fr-FR" w:eastAsia="fr-FR"/>
        </w:rPr>
        <w:t>aux</w:t>
      </w:r>
      <w:r w:rsidRPr="00816513">
        <w:rPr>
          <w:rFonts w:ascii="Calibri" w:eastAsia="Calibri" w:hAnsi="Calibri" w:cs="Calibri"/>
          <w:color w:val="000000"/>
          <w:spacing w:val="23"/>
          <w:sz w:val="20"/>
          <w:szCs w:val="22"/>
          <w:lang w:val="fr-FR" w:eastAsia="fr-FR"/>
        </w:rPr>
        <w:t xml:space="preserve"> </w:t>
      </w:r>
      <w:hyperlink r:id="rId52">
        <w:r w:rsidRPr="00816513">
          <w:rPr>
            <w:rFonts w:ascii="Calibri" w:eastAsia="Calibri" w:hAnsi="Calibri" w:cs="Calibri"/>
            <w:color w:val="0000FF"/>
            <w:sz w:val="20"/>
            <w:szCs w:val="22"/>
            <w:u w:val="single" w:color="0000FF"/>
            <w:lang w:val="fr-FR" w:eastAsia="fr-FR"/>
          </w:rPr>
          <w:t>articles</w:t>
        </w:r>
        <w:r w:rsidRPr="00816513">
          <w:rPr>
            <w:rFonts w:ascii="Calibri" w:eastAsia="Calibri" w:hAnsi="Calibri" w:cs="Calibri"/>
            <w:color w:val="0000FF"/>
            <w:spacing w:val="-1"/>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L.</w:t>
        </w:r>
        <w:r w:rsidRPr="00816513">
          <w:rPr>
            <w:rFonts w:ascii="Calibri" w:eastAsia="Calibri" w:hAnsi="Calibri" w:cs="Calibri"/>
            <w:color w:val="0000FF"/>
            <w:spacing w:val="-5"/>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2141-7</w:t>
        </w:r>
        <w:r w:rsidRPr="00816513">
          <w:rPr>
            <w:rFonts w:ascii="Calibri" w:eastAsia="Calibri" w:hAnsi="Calibri" w:cs="Calibri"/>
            <w:color w:val="0000FF"/>
            <w:spacing w:val="21"/>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à</w:t>
        </w:r>
        <w:r w:rsidRPr="00816513">
          <w:rPr>
            <w:rFonts w:ascii="Calibri" w:eastAsia="Calibri" w:hAnsi="Calibri" w:cs="Calibri"/>
            <w:color w:val="0000FF"/>
            <w:spacing w:val="-1"/>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L.</w:t>
        </w:r>
        <w:r w:rsidRPr="00816513">
          <w:rPr>
            <w:rFonts w:ascii="Calibri" w:eastAsia="Calibri" w:hAnsi="Calibri" w:cs="Calibri"/>
            <w:color w:val="0000FF"/>
            <w:spacing w:val="-2"/>
            <w:sz w:val="20"/>
            <w:szCs w:val="22"/>
            <w:u w:val="single" w:color="0000FF"/>
            <w:lang w:val="fr-FR" w:eastAsia="fr-FR"/>
          </w:rPr>
          <w:t xml:space="preserve"> </w:t>
        </w:r>
        <w:r w:rsidRPr="00816513">
          <w:rPr>
            <w:rFonts w:ascii="Calibri" w:eastAsia="Calibri" w:hAnsi="Calibri" w:cs="Calibri"/>
            <w:color w:val="0000FF"/>
            <w:sz w:val="20"/>
            <w:szCs w:val="22"/>
            <w:u w:val="single" w:color="0000FF"/>
            <w:lang w:val="fr-FR" w:eastAsia="fr-FR"/>
          </w:rPr>
          <w:t>2141-10</w:t>
        </w:r>
      </w:hyperlink>
      <w:r w:rsidRPr="00816513">
        <w:rPr>
          <w:rFonts w:ascii="Calibri" w:eastAsia="Calibri" w:hAnsi="Calibri" w:cs="Calibri"/>
          <w:color w:val="0000FF"/>
          <w:spacing w:val="24"/>
          <w:sz w:val="20"/>
          <w:szCs w:val="22"/>
          <w:lang w:val="fr-FR" w:eastAsia="fr-FR"/>
        </w:rPr>
        <w:t xml:space="preserve"> </w:t>
      </w:r>
      <w:r w:rsidRPr="00816513">
        <w:rPr>
          <w:rFonts w:ascii="Calibri" w:eastAsia="Calibri" w:hAnsi="Calibri" w:cs="Calibri"/>
          <w:color w:val="000000"/>
          <w:sz w:val="20"/>
          <w:szCs w:val="22"/>
          <w:lang w:val="fr-FR" w:eastAsia="fr-FR"/>
        </w:rPr>
        <w:t>du</w:t>
      </w:r>
      <w:r w:rsidRPr="00816513">
        <w:rPr>
          <w:rFonts w:ascii="Calibri" w:eastAsia="Calibri" w:hAnsi="Calibri" w:cs="Calibri"/>
          <w:color w:val="000000"/>
          <w:spacing w:val="22"/>
          <w:sz w:val="20"/>
          <w:szCs w:val="22"/>
          <w:lang w:val="fr-FR" w:eastAsia="fr-FR"/>
        </w:rPr>
        <w:t xml:space="preserve"> </w:t>
      </w:r>
      <w:r w:rsidRPr="00816513">
        <w:rPr>
          <w:rFonts w:ascii="Calibri" w:eastAsia="Calibri" w:hAnsi="Calibri" w:cs="Calibri"/>
          <w:color w:val="000000"/>
          <w:sz w:val="20"/>
          <w:szCs w:val="22"/>
          <w:lang w:val="fr-FR" w:eastAsia="fr-FR"/>
        </w:rPr>
        <w:t>code de la commande publique.</w:t>
      </w:r>
    </w:p>
    <w:p w14:paraId="33FB8553" w14:textId="77777777" w:rsidR="00F523E4" w:rsidRPr="00816513" w:rsidRDefault="00F523E4" w:rsidP="00F523E4">
      <w:pPr>
        <w:spacing w:before="7" w:after="120"/>
        <w:rPr>
          <w:sz w:val="31"/>
          <w:szCs w:val="22"/>
          <w:lang w:val="fr-FR" w:eastAsia="fr-FR"/>
        </w:rPr>
      </w:pPr>
    </w:p>
    <w:p w14:paraId="533683FD" w14:textId="4517A220" w:rsidR="00F523E4" w:rsidRPr="00816513" w:rsidRDefault="00F523E4" w:rsidP="00F523E4">
      <w:pPr>
        <w:spacing w:after="120"/>
        <w:ind w:left="692"/>
        <w:rPr>
          <w:sz w:val="22"/>
          <w:szCs w:val="22"/>
          <w:lang w:val="fr-FR" w:eastAsia="fr-FR"/>
        </w:rPr>
      </w:pPr>
      <w:r w:rsidRPr="00816513">
        <w:rPr>
          <w:noProof/>
          <w:lang w:val="fr-FR" w:eastAsia="fr-FR"/>
        </w:rPr>
        <mc:AlternateContent>
          <mc:Choice Requires="wps">
            <w:drawing>
              <wp:anchor distT="0" distB="0" distL="0" distR="0" simplePos="0" relativeHeight="251658259" behindDoc="1" locked="0" layoutInCell="1" allowOverlap="1" wp14:anchorId="1C312DA9" wp14:editId="0897DD76">
                <wp:simplePos x="0" y="0"/>
                <wp:positionH relativeFrom="page">
                  <wp:posOffset>783590</wp:posOffset>
                </wp:positionH>
                <wp:positionV relativeFrom="paragraph">
                  <wp:posOffset>189230</wp:posOffset>
                </wp:positionV>
                <wp:extent cx="147955" cy="147955"/>
                <wp:effectExtent l="0" t="0" r="23495" b="23495"/>
                <wp:wrapTopAndBottom/>
                <wp:docPr id="1404858967" name="Forme libre : form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6976643">
              <v:shape id="Forme libre : forme 9" style="position:absolute;margin-left:61.7pt;margin-top:14.9pt;width:11.65pt;height:11.6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" w14:anchorId="3B8DBDBD">
                <v:path arrowok="t"/>
                <w10:wrap type="topAndBottom" anchorx="page"/>
              </v:shape>
            </w:pict>
          </mc:Fallback>
        </mc:AlternateContent>
      </w:r>
      <w:r w:rsidRPr="00816513">
        <w:rPr>
          <w:sz w:val="22"/>
          <w:szCs w:val="22"/>
          <w:lang w:val="fr-FR" w:eastAsia="fr-FR"/>
        </w:rPr>
        <w:t>Afin</w:t>
      </w:r>
      <w:r w:rsidRPr="00816513">
        <w:rPr>
          <w:spacing w:val="6"/>
          <w:sz w:val="22"/>
          <w:szCs w:val="22"/>
          <w:lang w:val="fr-FR" w:eastAsia="fr-FR"/>
        </w:rPr>
        <w:t xml:space="preserve"> </w:t>
      </w:r>
      <w:r w:rsidRPr="00816513">
        <w:rPr>
          <w:sz w:val="22"/>
          <w:szCs w:val="22"/>
          <w:lang w:val="fr-FR" w:eastAsia="fr-FR"/>
        </w:rPr>
        <w:t>d’attester</w:t>
      </w:r>
      <w:r w:rsidRPr="00816513">
        <w:rPr>
          <w:spacing w:val="4"/>
          <w:sz w:val="22"/>
          <w:szCs w:val="22"/>
          <w:lang w:val="fr-FR" w:eastAsia="fr-FR"/>
        </w:rPr>
        <w:t xml:space="preserve"> </w:t>
      </w:r>
      <w:r w:rsidRPr="00816513">
        <w:rPr>
          <w:sz w:val="22"/>
          <w:szCs w:val="22"/>
          <w:lang w:val="fr-FR" w:eastAsia="fr-FR"/>
        </w:rPr>
        <w:t>que</w:t>
      </w:r>
      <w:r w:rsidRPr="00816513">
        <w:rPr>
          <w:spacing w:val="6"/>
          <w:sz w:val="22"/>
          <w:szCs w:val="22"/>
          <w:lang w:val="fr-FR" w:eastAsia="fr-FR"/>
        </w:rPr>
        <w:t xml:space="preserve"> </w:t>
      </w:r>
      <w:r w:rsidRPr="00816513">
        <w:rPr>
          <w:sz w:val="22"/>
          <w:szCs w:val="22"/>
          <w:lang w:val="fr-FR" w:eastAsia="fr-FR"/>
        </w:rPr>
        <w:t>le</w:t>
      </w:r>
      <w:r w:rsidRPr="00816513">
        <w:rPr>
          <w:spacing w:val="2"/>
          <w:sz w:val="22"/>
          <w:szCs w:val="22"/>
          <w:lang w:val="fr-FR" w:eastAsia="fr-FR"/>
        </w:rPr>
        <w:t xml:space="preserve"> </w:t>
      </w:r>
      <w:r w:rsidRPr="00816513">
        <w:rPr>
          <w:sz w:val="22"/>
          <w:szCs w:val="22"/>
          <w:lang w:val="fr-FR" w:eastAsia="fr-FR"/>
        </w:rPr>
        <w:t>sous-traitant</w:t>
      </w:r>
      <w:r w:rsidRPr="00816513">
        <w:rPr>
          <w:spacing w:val="4"/>
          <w:sz w:val="22"/>
          <w:szCs w:val="22"/>
          <w:lang w:val="fr-FR" w:eastAsia="fr-FR"/>
        </w:rPr>
        <w:t xml:space="preserve"> </w:t>
      </w:r>
      <w:r w:rsidRPr="00816513">
        <w:rPr>
          <w:sz w:val="22"/>
          <w:szCs w:val="22"/>
          <w:lang w:val="fr-FR" w:eastAsia="fr-FR"/>
        </w:rPr>
        <w:t>n’est</w:t>
      </w:r>
      <w:r w:rsidRPr="00816513">
        <w:rPr>
          <w:spacing w:val="7"/>
          <w:sz w:val="22"/>
          <w:szCs w:val="22"/>
          <w:lang w:val="fr-FR" w:eastAsia="fr-FR"/>
        </w:rPr>
        <w:t xml:space="preserve"> </w:t>
      </w:r>
      <w:r w:rsidRPr="00816513">
        <w:rPr>
          <w:sz w:val="22"/>
          <w:szCs w:val="22"/>
          <w:lang w:val="fr-FR" w:eastAsia="fr-FR"/>
        </w:rPr>
        <w:t>pas</w:t>
      </w:r>
      <w:r w:rsidRPr="00816513">
        <w:rPr>
          <w:spacing w:val="6"/>
          <w:sz w:val="22"/>
          <w:szCs w:val="22"/>
          <w:lang w:val="fr-FR" w:eastAsia="fr-FR"/>
        </w:rPr>
        <w:t xml:space="preserve"> </w:t>
      </w:r>
      <w:r w:rsidRPr="00816513">
        <w:rPr>
          <w:sz w:val="22"/>
          <w:szCs w:val="22"/>
          <w:lang w:val="fr-FR" w:eastAsia="fr-FR"/>
        </w:rPr>
        <w:t>dans</w:t>
      </w:r>
      <w:r w:rsidRPr="00816513">
        <w:rPr>
          <w:spacing w:val="4"/>
          <w:sz w:val="22"/>
          <w:szCs w:val="22"/>
          <w:lang w:val="fr-FR" w:eastAsia="fr-FR"/>
        </w:rPr>
        <w:t xml:space="preserve"> </w:t>
      </w:r>
      <w:r w:rsidRPr="00816513">
        <w:rPr>
          <w:sz w:val="22"/>
          <w:szCs w:val="22"/>
          <w:lang w:val="fr-FR" w:eastAsia="fr-FR"/>
        </w:rPr>
        <w:t>un</w:t>
      </w:r>
      <w:r w:rsidRPr="00816513">
        <w:rPr>
          <w:spacing w:val="7"/>
          <w:sz w:val="22"/>
          <w:szCs w:val="22"/>
          <w:lang w:val="fr-FR" w:eastAsia="fr-FR"/>
        </w:rPr>
        <w:t xml:space="preserve"> </w:t>
      </w:r>
      <w:r w:rsidRPr="00816513">
        <w:rPr>
          <w:sz w:val="22"/>
          <w:szCs w:val="22"/>
          <w:lang w:val="fr-FR" w:eastAsia="fr-FR"/>
        </w:rPr>
        <w:t>de</w:t>
      </w:r>
      <w:r w:rsidRPr="00816513">
        <w:rPr>
          <w:spacing w:val="6"/>
          <w:sz w:val="22"/>
          <w:szCs w:val="22"/>
          <w:lang w:val="fr-FR" w:eastAsia="fr-FR"/>
        </w:rPr>
        <w:t xml:space="preserve"> </w:t>
      </w:r>
      <w:r w:rsidRPr="00816513">
        <w:rPr>
          <w:sz w:val="22"/>
          <w:szCs w:val="22"/>
          <w:lang w:val="fr-FR" w:eastAsia="fr-FR"/>
        </w:rPr>
        <w:t>ces</w:t>
      </w:r>
      <w:r w:rsidRPr="00816513">
        <w:rPr>
          <w:spacing w:val="6"/>
          <w:sz w:val="22"/>
          <w:szCs w:val="22"/>
          <w:lang w:val="fr-FR" w:eastAsia="fr-FR"/>
        </w:rPr>
        <w:t xml:space="preserve"> </w:t>
      </w:r>
      <w:r w:rsidRPr="00816513">
        <w:rPr>
          <w:sz w:val="22"/>
          <w:szCs w:val="22"/>
          <w:lang w:val="fr-FR" w:eastAsia="fr-FR"/>
        </w:rPr>
        <w:t>cas</w:t>
      </w:r>
      <w:r w:rsidRPr="00816513">
        <w:rPr>
          <w:spacing w:val="4"/>
          <w:sz w:val="22"/>
          <w:szCs w:val="22"/>
          <w:lang w:val="fr-FR" w:eastAsia="fr-FR"/>
        </w:rPr>
        <w:t xml:space="preserve"> </w:t>
      </w:r>
      <w:r w:rsidRPr="00816513">
        <w:rPr>
          <w:sz w:val="22"/>
          <w:szCs w:val="22"/>
          <w:lang w:val="fr-FR" w:eastAsia="fr-FR"/>
        </w:rPr>
        <w:t>d’exclusion,</w:t>
      </w:r>
      <w:r w:rsidRPr="00816513">
        <w:rPr>
          <w:spacing w:val="3"/>
          <w:sz w:val="22"/>
          <w:szCs w:val="22"/>
          <w:lang w:val="fr-FR" w:eastAsia="fr-FR"/>
        </w:rPr>
        <w:t xml:space="preserve"> </w:t>
      </w:r>
      <w:r w:rsidRPr="00816513">
        <w:rPr>
          <w:sz w:val="22"/>
          <w:szCs w:val="22"/>
          <w:lang w:val="fr-FR" w:eastAsia="fr-FR"/>
        </w:rPr>
        <w:t>cocher</w:t>
      </w:r>
      <w:r w:rsidRPr="00816513">
        <w:rPr>
          <w:spacing w:val="6"/>
          <w:sz w:val="22"/>
          <w:szCs w:val="22"/>
          <w:lang w:val="fr-FR" w:eastAsia="fr-FR"/>
        </w:rPr>
        <w:t xml:space="preserve"> </w:t>
      </w:r>
      <w:r w:rsidRPr="00816513">
        <w:rPr>
          <w:sz w:val="22"/>
          <w:szCs w:val="22"/>
          <w:lang w:val="fr-FR" w:eastAsia="fr-FR"/>
        </w:rPr>
        <w:t>la</w:t>
      </w:r>
      <w:r w:rsidRPr="00816513">
        <w:rPr>
          <w:spacing w:val="7"/>
          <w:sz w:val="22"/>
          <w:szCs w:val="22"/>
          <w:lang w:val="fr-FR" w:eastAsia="fr-FR"/>
        </w:rPr>
        <w:t xml:space="preserve"> </w:t>
      </w:r>
      <w:r w:rsidRPr="00816513">
        <w:rPr>
          <w:sz w:val="22"/>
          <w:szCs w:val="22"/>
          <w:lang w:val="fr-FR" w:eastAsia="fr-FR"/>
        </w:rPr>
        <w:t>case</w:t>
      </w:r>
      <w:r w:rsidRPr="00816513">
        <w:rPr>
          <w:spacing w:val="3"/>
          <w:sz w:val="22"/>
          <w:szCs w:val="22"/>
          <w:lang w:val="fr-FR" w:eastAsia="fr-FR"/>
        </w:rPr>
        <w:t xml:space="preserve"> </w:t>
      </w:r>
      <w:r w:rsidRPr="00816513">
        <w:rPr>
          <w:sz w:val="22"/>
          <w:szCs w:val="22"/>
          <w:lang w:val="fr-FR" w:eastAsia="fr-FR"/>
        </w:rPr>
        <w:t>suivante</w:t>
      </w:r>
      <w:r w:rsidRPr="00816513">
        <w:rPr>
          <w:spacing w:val="-6"/>
          <w:sz w:val="22"/>
          <w:szCs w:val="22"/>
          <w:lang w:val="fr-FR" w:eastAsia="fr-FR"/>
        </w:rPr>
        <w:t xml:space="preserve"> </w:t>
      </w:r>
      <w:r w:rsidRPr="00816513">
        <w:rPr>
          <w:spacing w:val="-10"/>
          <w:sz w:val="22"/>
          <w:szCs w:val="22"/>
          <w:lang w:val="fr-FR" w:eastAsia="fr-FR"/>
        </w:rPr>
        <w:t>:</w:t>
      </w:r>
    </w:p>
    <w:p w14:paraId="6D725BA5" w14:textId="77777777" w:rsidR="00F523E4" w:rsidRPr="00816513" w:rsidRDefault="00F523E4" w:rsidP="00F523E4">
      <w:pPr>
        <w:spacing w:before="12" w:after="120"/>
        <w:rPr>
          <w:rFonts w:ascii="Trebuchet MS" w:hAnsi="Trebuchet MS"/>
          <w:sz w:val="13"/>
          <w:szCs w:val="22"/>
          <w:lang w:val="fr-FR" w:eastAsia="fr-FR"/>
        </w:rPr>
      </w:pPr>
    </w:p>
    <w:p w14:paraId="5732C7DE" w14:textId="77777777" w:rsidR="00F523E4" w:rsidRPr="00816513" w:rsidRDefault="00F523E4" w:rsidP="00F523E4">
      <w:pPr>
        <w:spacing w:before="101"/>
        <w:ind w:left="331" w:right="706"/>
        <w:jc w:val="both"/>
        <w:rPr>
          <w:i/>
          <w:sz w:val="18"/>
          <w:lang w:val="fr-FR"/>
        </w:rPr>
      </w:pPr>
      <w:r w:rsidRPr="00816513">
        <w:rPr>
          <w:i/>
          <w:sz w:val="18"/>
          <w:lang w:val="fr-FR"/>
        </w:rPr>
        <w:t>(*)</w:t>
      </w:r>
      <w:r w:rsidRPr="00816513">
        <w:rPr>
          <w:i/>
          <w:spacing w:val="-1"/>
          <w:sz w:val="18"/>
          <w:lang w:val="fr-FR"/>
        </w:rPr>
        <w:t xml:space="preserve"> </w:t>
      </w:r>
      <w:r w:rsidRPr="00816513">
        <w:rPr>
          <w:i/>
          <w:sz w:val="18"/>
          <w:lang w:val="fr-FR"/>
        </w:rPr>
        <w:t>Lorsqu'un opérateur économique est, au cours de la procédure de passation d'un marché, placé dans l'un des cas d'exclusion</w:t>
      </w:r>
      <w:r w:rsidRPr="00816513">
        <w:rPr>
          <w:i/>
          <w:spacing w:val="64"/>
          <w:sz w:val="18"/>
          <w:lang w:val="fr-FR"/>
        </w:rPr>
        <w:t xml:space="preserve"> </w:t>
      </w:r>
      <w:r w:rsidRPr="00816513">
        <w:rPr>
          <w:i/>
          <w:sz w:val="18"/>
          <w:lang w:val="fr-FR"/>
        </w:rPr>
        <w:t>mentionnés</w:t>
      </w:r>
      <w:r w:rsidRPr="00816513">
        <w:rPr>
          <w:i/>
          <w:spacing w:val="62"/>
          <w:sz w:val="18"/>
          <w:lang w:val="fr-FR"/>
        </w:rPr>
        <w:t xml:space="preserve"> </w:t>
      </w:r>
      <w:r w:rsidRPr="00816513">
        <w:rPr>
          <w:i/>
          <w:sz w:val="18"/>
          <w:lang w:val="fr-FR"/>
        </w:rPr>
        <w:t>aux</w:t>
      </w:r>
      <w:r w:rsidRPr="00816513">
        <w:rPr>
          <w:i/>
          <w:spacing w:val="63"/>
          <w:sz w:val="18"/>
          <w:lang w:val="fr-FR"/>
        </w:rPr>
        <w:t xml:space="preserve"> </w:t>
      </w:r>
      <w:hyperlink r:id="rId53">
        <w:r w:rsidRPr="00816513">
          <w:rPr>
            <w:i/>
            <w:color w:val="0000FF"/>
            <w:sz w:val="18"/>
            <w:u w:val="single" w:color="0000FF"/>
            <w:lang w:val="fr-FR"/>
          </w:rPr>
          <w:t>articles</w:t>
        </w:r>
        <w:r w:rsidRPr="00816513">
          <w:rPr>
            <w:i/>
            <w:color w:val="0000FF"/>
            <w:spacing w:val="-2"/>
            <w:sz w:val="18"/>
            <w:u w:val="single" w:color="0000FF"/>
            <w:lang w:val="fr-FR"/>
          </w:rPr>
          <w:t xml:space="preserve"> </w:t>
        </w:r>
        <w:r w:rsidRPr="00816513">
          <w:rPr>
            <w:i/>
            <w:color w:val="0000FF"/>
            <w:sz w:val="18"/>
            <w:u w:val="single" w:color="0000FF"/>
            <w:lang w:val="fr-FR"/>
          </w:rPr>
          <w:t>L.</w:t>
        </w:r>
        <w:r w:rsidRPr="00816513">
          <w:rPr>
            <w:i/>
            <w:color w:val="0000FF"/>
            <w:spacing w:val="-3"/>
            <w:sz w:val="18"/>
            <w:u w:val="single" w:color="0000FF"/>
            <w:lang w:val="fr-FR"/>
          </w:rPr>
          <w:t xml:space="preserve"> </w:t>
        </w:r>
        <w:r w:rsidRPr="00816513">
          <w:rPr>
            <w:i/>
            <w:color w:val="0000FF"/>
            <w:sz w:val="18"/>
            <w:u w:val="single" w:color="0000FF"/>
            <w:lang w:val="fr-FR"/>
          </w:rPr>
          <w:t>2141-1</w:t>
        </w:r>
        <w:r w:rsidRPr="00816513">
          <w:rPr>
            <w:i/>
            <w:color w:val="0000FF"/>
            <w:spacing w:val="63"/>
            <w:sz w:val="18"/>
            <w:u w:val="single" w:color="0000FF"/>
            <w:lang w:val="fr-FR"/>
          </w:rPr>
          <w:t xml:space="preserve"> </w:t>
        </w:r>
        <w:r w:rsidRPr="00816513">
          <w:rPr>
            <w:i/>
            <w:color w:val="0000FF"/>
            <w:sz w:val="18"/>
            <w:u w:val="single" w:color="0000FF"/>
            <w:lang w:val="fr-FR"/>
          </w:rPr>
          <w:t>à</w:t>
        </w:r>
        <w:r w:rsidRPr="00816513">
          <w:rPr>
            <w:i/>
            <w:color w:val="0000FF"/>
            <w:spacing w:val="-2"/>
            <w:sz w:val="18"/>
            <w:u w:val="single" w:color="0000FF"/>
            <w:lang w:val="fr-FR"/>
          </w:rPr>
          <w:t xml:space="preserve"> </w:t>
        </w:r>
        <w:r w:rsidRPr="00816513">
          <w:rPr>
            <w:i/>
            <w:color w:val="0000FF"/>
            <w:sz w:val="18"/>
            <w:u w:val="single" w:color="0000FF"/>
            <w:lang w:val="fr-FR"/>
          </w:rPr>
          <w:t>L.</w:t>
        </w:r>
        <w:r w:rsidRPr="00816513">
          <w:rPr>
            <w:i/>
            <w:color w:val="0000FF"/>
            <w:spacing w:val="-3"/>
            <w:sz w:val="18"/>
            <w:u w:val="single" w:color="0000FF"/>
            <w:lang w:val="fr-FR"/>
          </w:rPr>
          <w:t xml:space="preserve"> </w:t>
        </w:r>
        <w:r w:rsidRPr="00816513">
          <w:rPr>
            <w:i/>
            <w:color w:val="0000FF"/>
            <w:sz w:val="18"/>
            <w:u w:val="single" w:color="0000FF"/>
            <w:lang w:val="fr-FR"/>
          </w:rPr>
          <w:t>2141-5</w:t>
        </w:r>
        <w:r w:rsidRPr="00816513">
          <w:rPr>
            <w:i/>
            <w:sz w:val="18"/>
            <w:lang w:val="fr-FR"/>
          </w:rPr>
          <w:t>,</w:t>
        </w:r>
      </w:hyperlink>
      <w:r w:rsidRPr="00816513">
        <w:rPr>
          <w:i/>
          <w:spacing w:val="62"/>
          <w:sz w:val="18"/>
          <w:lang w:val="fr-FR"/>
        </w:rPr>
        <w:t xml:space="preserve"> </w:t>
      </w:r>
      <w:r w:rsidRPr="00816513">
        <w:rPr>
          <w:i/>
          <w:sz w:val="18"/>
          <w:lang w:val="fr-FR"/>
        </w:rPr>
        <w:t>aux</w:t>
      </w:r>
      <w:r w:rsidRPr="00816513">
        <w:rPr>
          <w:i/>
          <w:spacing w:val="63"/>
          <w:sz w:val="18"/>
          <w:lang w:val="fr-FR"/>
        </w:rPr>
        <w:t xml:space="preserve"> </w:t>
      </w:r>
      <w:hyperlink r:id="rId54">
        <w:r w:rsidRPr="00816513">
          <w:rPr>
            <w:i/>
            <w:color w:val="0000FF"/>
            <w:sz w:val="18"/>
            <w:u w:val="single" w:color="0000FF"/>
            <w:lang w:val="fr-FR"/>
          </w:rPr>
          <w:t>articles</w:t>
        </w:r>
        <w:r w:rsidRPr="00816513">
          <w:rPr>
            <w:i/>
            <w:color w:val="0000FF"/>
            <w:spacing w:val="-2"/>
            <w:sz w:val="18"/>
            <w:u w:val="single" w:color="0000FF"/>
            <w:lang w:val="fr-FR"/>
          </w:rPr>
          <w:t xml:space="preserve"> </w:t>
        </w:r>
        <w:r w:rsidRPr="00816513">
          <w:rPr>
            <w:i/>
            <w:color w:val="0000FF"/>
            <w:sz w:val="18"/>
            <w:u w:val="single" w:color="0000FF"/>
            <w:lang w:val="fr-FR"/>
          </w:rPr>
          <w:t>L.</w:t>
        </w:r>
        <w:r w:rsidRPr="00816513">
          <w:rPr>
            <w:i/>
            <w:color w:val="0000FF"/>
            <w:spacing w:val="-3"/>
            <w:sz w:val="18"/>
            <w:u w:val="single" w:color="0000FF"/>
            <w:lang w:val="fr-FR"/>
          </w:rPr>
          <w:t xml:space="preserve"> </w:t>
        </w:r>
        <w:r w:rsidRPr="00816513">
          <w:rPr>
            <w:i/>
            <w:color w:val="0000FF"/>
            <w:sz w:val="18"/>
            <w:u w:val="single" w:color="0000FF"/>
            <w:lang w:val="fr-FR"/>
          </w:rPr>
          <w:t>2141-7</w:t>
        </w:r>
        <w:r w:rsidRPr="00816513">
          <w:rPr>
            <w:i/>
            <w:color w:val="0000FF"/>
            <w:spacing w:val="62"/>
            <w:sz w:val="18"/>
            <w:u w:val="single" w:color="0000FF"/>
            <w:lang w:val="fr-FR"/>
          </w:rPr>
          <w:t xml:space="preserve"> </w:t>
        </w:r>
        <w:r w:rsidRPr="00816513">
          <w:rPr>
            <w:i/>
            <w:color w:val="0000FF"/>
            <w:sz w:val="18"/>
            <w:u w:val="single" w:color="0000FF"/>
            <w:lang w:val="fr-FR"/>
          </w:rPr>
          <w:t>à</w:t>
        </w:r>
        <w:r w:rsidRPr="00816513">
          <w:rPr>
            <w:i/>
            <w:color w:val="0000FF"/>
            <w:spacing w:val="-2"/>
            <w:sz w:val="18"/>
            <w:u w:val="single" w:color="0000FF"/>
            <w:lang w:val="fr-FR"/>
          </w:rPr>
          <w:t xml:space="preserve"> </w:t>
        </w:r>
        <w:r w:rsidRPr="00816513">
          <w:rPr>
            <w:i/>
            <w:color w:val="0000FF"/>
            <w:sz w:val="18"/>
            <w:u w:val="single" w:color="0000FF"/>
            <w:lang w:val="fr-FR"/>
          </w:rPr>
          <w:t>L.</w:t>
        </w:r>
        <w:r w:rsidRPr="00816513">
          <w:rPr>
            <w:i/>
            <w:color w:val="0000FF"/>
            <w:spacing w:val="-3"/>
            <w:sz w:val="18"/>
            <w:u w:val="single" w:color="0000FF"/>
            <w:lang w:val="fr-FR"/>
          </w:rPr>
          <w:t xml:space="preserve"> </w:t>
        </w:r>
        <w:r w:rsidRPr="00816513">
          <w:rPr>
            <w:i/>
            <w:color w:val="0000FF"/>
            <w:sz w:val="18"/>
            <w:u w:val="single" w:color="0000FF"/>
            <w:lang w:val="fr-FR"/>
          </w:rPr>
          <w:t>2141-10</w:t>
        </w:r>
      </w:hyperlink>
      <w:r w:rsidRPr="00816513">
        <w:rPr>
          <w:i/>
          <w:color w:val="0000FF"/>
          <w:spacing w:val="61"/>
          <w:sz w:val="18"/>
          <w:lang w:val="fr-FR"/>
        </w:rPr>
        <w:t xml:space="preserve"> </w:t>
      </w:r>
      <w:r w:rsidRPr="00816513">
        <w:rPr>
          <w:i/>
          <w:sz w:val="18"/>
          <w:lang w:val="fr-FR"/>
        </w:rPr>
        <w:t>ou</w:t>
      </w:r>
      <w:r w:rsidRPr="00816513">
        <w:rPr>
          <w:i/>
          <w:spacing w:val="62"/>
          <w:sz w:val="18"/>
          <w:lang w:val="fr-FR"/>
        </w:rPr>
        <w:t xml:space="preserve"> </w:t>
      </w:r>
      <w:r w:rsidRPr="00816513">
        <w:rPr>
          <w:i/>
          <w:sz w:val="18"/>
          <w:lang w:val="fr-FR"/>
        </w:rPr>
        <w:t>aux</w:t>
      </w:r>
      <w:r w:rsidRPr="00816513">
        <w:rPr>
          <w:i/>
          <w:spacing w:val="62"/>
          <w:sz w:val="18"/>
          <w:lang w:val="fr-FR"/>
        </w:rPr>
        <w:t xml:space="preserve"> </w:t>
      </w:r>
      <w:hyperlink r:id="rId55">
        <w:r w:rsidRPr="00816513">
          <w:rPr>
            <w:i/>
            <w:color w:val="0000FF"/>
            <w:sz w:val="18"/>
            <w:u w:val="single" w:color="0000FF"/>
            <w:lang w:val="fr-FR"/>
          </w:rPr>
          <w:t>articles</w:t>
        </w:r>
        <w:r w:rsidRPr="00816513">
          <w:rPr>
            <w:i/>
            <w:color w:val="0000FF"/>
            <w:spacing w:val="-2"/>
            <w:sz w:val="18"/>
            <w:u w:val="single" w:color="0000FF"/>
            <w:lang w:val="fr-FR"/>
          </w:rPr>
          <w:t xml:space="preserve"> </w:t>
        </w:r>
        <w:r w:rsidRPr="00816513">
          <w:rPr>
            <w:i/>
            <w:color w:val="0000FF"/>
            <w:sz w:val="18"/>
            <w:u w:val="single" w:color="0000FF"/>
            <w:lang w:val="fr-FR"/>
          </w:rPr>
          <w:t>L. 2341-1</w:t>
        </w:r>
      </w:hyperlink>
      <w:r w:rsidRPr="00816513">
        <w:rPr>
          <w:i/>
          <w:color w:val="0000FF"/>
          <w:sz w:val="18"/>
          <w:lang w:val="fr-FR"/>
        </w:rPr>
        <w:t xml:space="preserve"> </w:t>
      </w:r>
      <w:hyperlink r:id="rId56">
        <w:r w:rsidRPr="00816513">
          <w:rPr>
            <w:i/>
            <w:color w:val="0000FF"/>
            <w:sz w:val="18"/>
            <w:u w:val="single" w:color="0000FF"/>
            <w:lang w:val="fr-FR"/>
          </w:rPr>
          <w:t>à L. 2341-3</w:t>
        </w:r>
      </w:hyperlink>
      <w:r w:rsidRPr="00816513">
        <w:rPr>
          <w:i/>
          <w:color w:val="0000FF"/>
          <w:spacing w:val="40"/>
          <w:sz w:val="18"/>
          <w:lang w:val="fr-FR"/>
        </w:rPr>
        <w:t xml:space="preserve"> </w:t>
      </w:r>
      <w:r w:rsidRPr="00816513">
        <w:rPr>
          <w:i/>
          <w:sz w:val="18"/>
          <w:lang w:val="fr-FR"/>
        </w:rPr>
        <w:t>du code de la commande publique, il informe sans délai l'acheteur de ce changement de situation.</w:t>
      </w:r>
    </w:p>
    <w:p w14:paraId="522A8476" w14:textId="77777777" w:rsidR="00F523E4" w:rsidRPr="00816513" w:rsidRDefault="00F523E4" w:rsidP="00F523E4">
      <w:pPr>
        <w:spacing w:before="13" w:after="120"/>
        <w:rPr>
          <w:rFonts w:ascii="Trebuchet MS" w:hAnsi="Trebuchet MS"/>
          <w:i/>
          <w:sz w:val="17"/>
          <w:szCs w:val="22"/>
          <w:lang w:val="fr-FR" w:eastAsia="fr-FR"/>
        </w:rPr>
      </w:pPr>
    </w:p>
    <w:p w14:paraId="44288386" w14:textId="77777777" w:rsidR="00F523E4" w:rsidRPr="00816513" w:rsidRDefault="00F523E4" w:rsidP="00F523E4">
      <w:pPr>
        <w:ind w:left="332" w:right="704"/>
        <w:jc w:val="both"/>
        <w:rPr>
          <w:i/>
          <w:sz w:val="18"/>
          <w:lang w:val="fr-FR"/>
        </w:rPr>
      </w:pPr>
      <w:r w:rsidRPr="00816513">
        <w:rPr>
          <w:i/>
          <w:sz w:val="18"/>
          <w:lang w:val="fr-FR"/>
        </w:rPr>
        <w:t>(**) Dans l’hypothèse où le sous-traitant est admis à la procédure de redressement judiciaire, son attention est attirée</w:t>
      </w:r>
      <w:r w:rsidRPr="00816513">
        <w:rPr>
          <w:i/>
          <w:spacing w:val="40"/>
          <w:sz w:val="18"/>
          <w:lang w:val="fr-FR"/>
        </w:rPr>
        <w:t xml:space="preserve"> </w:t>
      </w:r>
      <w:r w:rsidRPr="00816513">
        <w:rPr>
          <w:i/>
          <w:sz w:val="18"/>
          <w:lang w:val="fr-FR"/>
        </w:rPr>
        <w:t>sur le fait qu’il devra prouver qu’il a été habilité à poursuivre ses activités pendant la durée prévisible d’exécution du marché public.</w:t>
      </w:r>
    </w:p>
    <w:p w14:paraId="614A91A8" w14:textId="77777777" w:rsidR="00F523E4" w:rsidRPr="00816513" w:rsidRDefault="00F523E4" w:rsidP="00F523E4">
      <w:pPr>
        <w:ind w:left="332" w:right="704"/>
        <w:jc w:val="both"/>
        <w:rPr>
          <w:lang w:val="fr-FR"/>
        </w:rPr>
      </w:pPr>
      <w:r w:rsidRPr="00816513">
        <w:rPr>
          <w:b/>
          <w:lang w:val="fr-FR"/>
        </w:rPr>
        <w:t xml:space="preserve">K2 – Documents de preuve disponibles en ligne </w:t>
      </w:r>
      <w:r w:rsidRPr="00816513">
        <w:rPr>
          <w:sz w:val="18"/>
          <w:lang w:val="fr-FR"/>
        </w:rPr>
        <w:t>(applicable également aux MDS, lorsque l’acheteur a autorisé les opérateurs économiques à ne pas fournir ces documents de preuve en application de l</w:t>
      </w:r>
      <w:hyperlink r:id="rId57">
        <w:r w:rsidRPr="00816513">
          <w:rPr>
            <w:sz w:val="18"/>
            <w:lang w:val="fr-FR"/>
          </w:rPr>
          <w:t>’</w:t>
        </w:r>
        <w:r w:rsidRPr="00816513">
          <w:rPr>
            <w:color w:val="0000FF"/>
            <w:sz w:val="18"/>
            <w:u w:val="single" w:color="0000FF"/>
            <w:lang w:val="fr-FR"/>
          </w:rPr>
          <w:t>article</w:t>
        </w:r>
        <w:r w:rsidRPr="00816513">
          <w:rPr>
            <w:color w:val="0000FF"/>
            <w:spacing w:val="-1"/>
            <w:sz w:val="18"/>
            <w:u w:val="single" w:color="0000FF"/>
            <w:lang w:val="fr-FR"/>
          </w:rPr>
          <w:t xml:space="preserve"> </w:t>
        </w:r>
        <w:r w:rsidRPr="00816513">
          <w:rPr>
            <w:color w:val="0000FF"/>
            <w:sz w:val="18"/>
            <w:u w:val="single" w:color="0000FF"/>
            <w:lang w:val="fr-FR"/>
          </w:rPr>
          <w:t>R.</w:t>
        </w:r>
        <w:r w:rsidRPr="00816513">
          <w:rPr>
            <w:color w:val="0000FF"/>
            <w:spacing w:val="-3"/>
            <w:sz w:val="18"/>
            <w:u w:val="single" w:color="0000FF"/>
            <w:lang w:val="fr-FR"/>
          </w:rPr>
          <w:t xml:space="preserve"> </w:t>
        </w:r>
        <w:r w:rsidRPr="00816513">
          <w:rPr>
            <w:color w:val="0000FF"/>
            <w:sz w:val="18"/>
            <w:u w:val="single" w:color="0000FF"/>
            <w:lang w:val="fr-FR"/>
          </w:rPr>
          <w:t>2343-14</w:t>
        </w:r>
      </w:hyperlink>
      <w:r w:rsidRPr="00816513">
        <w:rPr>
          <w:color w:val="0000FF"/>
          <w:sz w:val="18"/>
          <w:lang w:val="fr-FR"/>
        </w:rPr>
        <w:t xml:space="preserve"> </w:t>
      </w:r>
      <w:hyperlink r:id="rId58">
        <w:r w:rsidRPr="00816513">
          <w:rPr>
            <w:color w:val="0000FF"/>
            <w:sz w:val="18"/>
            <w:u w:val="single" w:color="0000FF"/>
            <w:lang w:val="fr-FR"/>
          </w:rPr>
          <w:t>ou de l’article R. 2343-15</w:t>
        </w:r>
      </w:hyperlink>
      <w:r w:rsidRPr="00816513">
        <w:rPr>
          <w:color w:val="0000FF"/>
          <w:sz w:val="18"/>
          <w:lang w:val="fr-FR"/>
        </w:rPr>
        <w:t xml:space="preserve"> </w:t>
      </w:r>
      <w:r w:rsidRPr="00816513">
        <w:rPr>
          <w:sz w:val="18"/>
          <w:lang w:val="fr-FR"/>
        </w:rPr>
        <w:t xml:space="preserve">du code de la commande publique) </w:t>
      </w:r>
      <w:r w:rsidRPr="00816513">
        <w:rPr>
          <w:lang w:val="fr-FR"/>
        </w:rPr>
        <w:t>:</w:t>
      </w:r>
    </w:p>
    <w:p w14:paraId="04C2BC0B" w14:textId="77777777" w:rsidR="00F523E4" w:rsidRPr="00816513" w:rsidRDefault="00F523E4" w:rsidP="00F523E4">
      <w:pPr>
        <w:spacing w:after="120"/>
        <w:rPr>
          <w:rFonts w:ascii="Trebuchet MS" w:hAnsi="Trebuchet MS"/>
          <w:sz w:val="13"/>
          <w:szCs w:val="22"/>
          <w:lang w:val="fr-FR" w:eastAsia="fr-FR"/>
        </w:rPr>
      </w:pPr>
    </w:p>
    <w:p w14:paraId="3DB49596" w14:textId="77777777" w:rsidR="00F523E4" w:rsidRPr="00816513" w:rsidRDefault="00F523E4" w:rsidP="00F523E4">
      <w:pPr>
        <w:spacing w:before="99" w:after="120"/>
        <w:ind w:left="332" w:right="710" w:hanging="1"/>
        <w:jc w:val="both"/>
        <w:rPr>
          <w:sz w:val="22"/>
          <w:szCs w:val="22"/>
          <w:lang w:val="fr-FR" w:eastAsia="fr-FR"/>
        </w:rPr>
      </w:pPr>
      <w:r w:rsidRPr="00816513">
        <w:rPr>
          <w:sz w:val="22"/>
          <w:szCs w:val="22"/>
          <w:lang w:val="fr-FR" w:eastAsia="fr-FR"/>
        </w:rPr>
        <w:t>Le cas échéant, adresse internet à laquelle les documents justificatifs et moyens de preuve sont accessibles directement et gratuitement, ainsi que l’ensemble des renseignements nécessaires pour y accéder :</w:t>
      </w:r>
    </w:p>
    <w:p w14:paraId="53DB800C" w14:textId="77777777" w:rsidR="00F523E4" w:rsidRPr="00816513" w:rsidRDefault="00F523E4" w:rsidP="00F523E4">
      <w:pPr>
        <w:spacing w:line="220" w:lineRule="exact"/>
        <w:ind w:left="332"/>
        <w:rPr>
          <w:i/>
          <w:sz w:val="16"/>
          <w:lang w:val="fr-FR"/>
        </w:rPr>
      </w:pPr>
      <w:r w:rsidRPr="00816513">
        <w:rPr>
          <w:i/>
          <w:sz w:val="16"/>
          <w:lang w:val="fr-FR"/>
        </w:rPr>
        <w:t>(Si</w:t>
      </w:r>
      <w:r w:rsidRPr="00816513">
        <w:rPr>
          <w:i/>
          <w:spacing w:val="-5"/>
          <w:sz w:val="16"/>
          <w:lang w:val="fr-FR"/>
        </w:rPr>
        <w:t xml:space="preserve"> </w:t>
      </w:r>
      <w:r w:rsidRPr="00816513">
        <w:rPr>
          <w:i/>
          <w:sz w:val="16"/>
          <w:lang w:val="fr-FR"/>
        </w:rPr>
        <w:t>l’adresse</w:t>
      </w:r>
      <w:r w:rsidRPr="00816513">
        <w:rPr>
          <w:i/>
          <w:spacing w:val="-4"/>
          <w:sz w:val="16"/>
          <w:lang w:val="fr-FR"/>
        </w:rPr>
        <w:t xml:space="preserve"> </w:t>
      </w:r>
      <w:r w:rsidRPr="00816513">
        <w:rPr>
          <w:i/>
          <w:sz w:val="16"/>
          <w:lang w:val="fr-FR"/>
        </w:rPr>
        <w:t>et</w:t>
      </w:r>
      <w:r w:rsidRPr="00816513">
        <w:rPr>
          <w:i/>
          <w:spacing w:val="-5"/>
          <w:sz w:val="16"/>
          <w:lang w:val="fr-FR"/>
        </w:rPr>
        <w:t xml:space="preserve"> </w:t>
      </w:r>
      <w:r w:rsidRPr="00816513">
        <w:rPr>
          <w:i/>
          <w:sz w:val="16"/>
          <w:lang w:val="fr-FR"/>
        </w:rPr>
        <w:t>les</w:t>
      </w:r>
      <w:r w:rsidRPr="00816513">
        <w:rPr>
          <w:i/>
          <w:spacing w:val="-3"/>
          <w:sz w:val="16"/>
          <w:lang w:val="fr-FR"/>
        </w:rPr>
        <w:t xml:space="preserve"> </w:t>
      </w:r>
      <w:r w:rsidRPr="00816513">
        <w:rPr>
          <w:i/>
          <w:sz w:val="16"/>
          <w:lang w:val="fr-FR"/>
        </w:rPr>
        <w:t>renseignements</w:t>
      </w:r>
      <w:r w:rsidRPr="00816513">
        <w:rPr>
          <w:i/>
          <w:spacing w:val="-4"/>
          <w:sz w:val="16"/>
          <w:lang w:val="fr-FR"/>
        </w:rPr>
        <w:t xml:space="preserve"> </w:t>
      </w:r>
      <w:r w:rsidRPr="00816513">
        <w:rPr>
          <w:i/>
          <w:sz w:val="16"/>
          <w:lang w:val="fr-FR"/>
        </w:rPr>
        <w:t>sont</w:t>
      </w:r>
      <w:r w:rsidRPr="00816513">
        <w:rPr>
          <w:i/>
          <w:spacing w:val="-5"/>
          <w:sz w:val="16"/>
          <w:lang w:val="fr-FR"/>
        </w:rPr>
        <w:t xml:space="preserve"> </w:t>
      </w:r>
      <w:r w:rsidRPr="00816513">
        <w:rPr>
          <w:i/>
          <w:sz w:val="16"/>
          <w:lang w:val="fr-FR"/>
        </w:rPr>
        <w:t>identiques</w:t>
      </w:r>
      <w:r w:rsidRPr="00816513">
        <w:rPr>
          <w:i/>
          <w:spacing w:val="-5"/>
          <w:sz w:val="16"/>
          <w:lang w:val="fr-FR"/>
        </w:rPr>
        <w:t xml:space="preserve"> </w:t>
      </w:r>
      <w:r w:rsidRPr="00816513">
        <w:rPr>
          <w:i/>
          <w:sz w:val="16"/>
          <w:lang w:val="fr-FR"/>
        </w:rPr>
        <w:t>à</w:t>
      </w:r>
      <w:r w:rsidRPr="00816513">
        <w:rPr>
          <w:i/>
          <w:spacing w:val="-3"/>
          <w:sz w:val="16"/>
          <w:lang w:val="fr-FR"/>
        </w:rPr>
        <w:t xml:space="preserve"> </w:t>
      </w:r>
      <w:r w:rsidRPr="00816513">
        <w:rPr>
          <w:i/>
          <w:sz w:val="16"/>
          <w:lang w:val="fr-FR"/>
        </w:rPr>
        <w:t>ceux</w:t>
      </w:r>
      <w:r w:rsidRPr="00816513">
        <w:rPr>
          <w:i/>
          <w:spacing w:val="-3"/>
          <w:sz w:val="16"/>
          <w:lang w:val="fr-FR"/>
        </w:rPr>
        <w:t xml:space="preserve"> </w:t>
      </w:r>
      <w:r w:rsidRPr="00816513">
        <w:rPr>
          <w:i/>
          <w:sz w:val="16"/>
          <w:lang w:val="fr-FR"/>
        </w:rPr>
        <w:t>fournis</w:t>
      </w:r>
      <w:r w:rsidRPr="00816513">
        <w:rPr>
          <w:i/>
          <w:spacing w:val="-5"/>
          <w:sz w:val="16"/>
          <w:lang w:val="fr-FR"/>
        </w:rPr>
        <w:t xml:space="preserve"> </w:t>
      </w:r>
      <w:r w:rsidRPr="00816513">
        <w:rPr>
          <w:i/>
          <w:sz w:val="16"/>
          <w:lang w:val="fr-FR"/>
        </w:rPr>
        <w:t>plus</w:t>
      </w:r>
      <w:r w:rsidRPr="00816513">
        <w:rPr>
          <w:i/>
          <w:spacing w:val="-4"/>
          <w:sz w:val="16"/>
          <w:lang w:val="fr-FR"/>
        </w:rPr>
        <w:t xml:space="preserve"> </w:t>
      </w:r>
      <w:r w:rsidRPr="00816513">
        <w:rPr>
          <w:i/>
          <w:sz w:val="16"/>
          <w:lang w:val="fr-FR"/>
        </w:rPr>
        <w:t>haut</w:t>
      </w:r>
      <w:r w:rsidRPr="00816513">
        <w:rPr>
          <w:i/>
          <w:spacing w:val="-5"/>
          <w:sz w:val="16"/>
          <w:lang w:val="fr-FR"/>
        </w:rPr>
        <w:t xml:space="preserve"> </w:t>
      </w:r>
      <w:r w:rsidRPr="00816513">
        <w:rPr>
          <w:i/>
          <w:sz w:val="16"/>
          <w:lang w:val="fr-FR"/>
        </w:rPr>
        <w:t>se</w:t>
      </w:r>
      <w:r w:rsidRPr="00816513">
        <w:rPr>
          <w:i/>
          <w:spacing w:val="-3"/>
          <w:sz w:val="16"/>
          <w:lang w:val="fr-FR"/>
        </w:rPr>
        <w:t xml:space="preserve"> </w:t>
      </w:r>
      <w:r w:rsidRPr="00816513">
        <w:rPr>
          <w:i/>
          <w:sz w:val="16"/>
          <w:lang w:val="fr-FR"/>
        </w:rPr>
        <w:t>contenter</w:t>
      </w:r>
      <w:r w:rsidRPr="00816513">
        <w:rPr>
          <w:i/>
          <w:spacing w:val="-4"/>
          <w:sz w:val="16"/>
          <w:lang w:val="fr-FR"/>
        </w:rPr>
        <w:t xml:space="preserve"> </w:t>
      </w:r>
      <w:r w:rsidRPr="00816513">
        <w:rPr>
          <w:i/>
          <w:sz w:val="16"/>
          <w:lang w:val="fr-FR"/>
        </w:rPr>
        <w:t>de</w:t>
      </w:r>
      <w:r w:rsidRPr="00816513">
        <w:rPr>
          <w:i/>
          <w:spacing w:val="-4"/>
          <w:sz w:val="16"/>
          <w:lang w:val="fr-FR"/>
        </w:rPr>
        <w:t xml:space="preserve"> </w:t>
      </w:r>
      <w:r w:rsidRPr="00816513">
        <w:rPr>
          <w:i/>
          <w:sz w:val="16"/>
          <w:lang w:val="fr-FR"/>
        </w:rPr>
        <w:t>renvoyer</w:t>
      </w:r>
      <w:r w:rsidRPr="00816513">
        <w:rPr>
          <w:i/>
          <w:spacing w:val="-6"/>
          <w:sz w:val="16"/>
          <w:lang w:val="fr-FR"/>
        </w:rPr>
        <w:t xml:space="preserve"> </w:t>
      </w:r>
      <w:r w:rsidRPr="00816513">
        <w:rPr>
          <w:i/>
          <w:sz w:val="16"/>
          <w:lang w:val="fr-FR"/>
        </w:rPr>
        <w:t>à</w:t>
      </w:r>
      <w:r w:rsidRPr="00816513">
        <w:rPr>
          <w:i/>
          <w:spacing w:val="-3"/>
          <w:sz w:val="16"/>
          <w:lang w:val="fr-FR"/>
        </w:rPr>
        <w:t xml:space="preserve"> </w:t>
      </w:r>
      <w:r w:rsidRPr="00816513">
        <w:rPr>
          <w:i/>
          <w:sz w:val="16"/>
          <w:lang w:val="fr-FR"/>
        </w:rPr>
        <w:t>la</w:t>
      </w:r>
      <w:r w:rsidRPr="00816513">
        <w:rPr>
          <w:i/>
          <w:spacing w:val="-6"/>
          <w:sz w:val="16"/>
          <w:lang w:val="fr-FR"/>
        </w:rPr>
        <w:t xml:space="preserve"> </w:t>
      </w:r>
      <w:r w:rsidRPr="00816513">
        <w:rPr>
          <w:i/>
          <w:sz w:val="16"/>
          <w:lang w:val="fr-FR"/>
        </w:rPr>
        <w:t>rubrique</w:t>
      </w:r>
      <w:r w:rsidRPr="00816513">
        <w:rPr>
          <w:i/>
          <w:spacing w:val="-3"/>
          <w:sz w:val="16"/>
          <w:lang w:val="fr-FR"/>
        </w:rPr>
        <w:t xml:space="preserve"> </w:t>
      </w:r>
      <w:r w:rsidRPr="00816513">
        <w:rPr>
          <w:i/>
          <w:spacing w:val="-2"/>
          <w:sz w:val="16"/>
          <w:lang w:val="fr-FR"/>
        </w:rPr>
        <w:t>concernée.)</w:t>
      </w:r>
    </w:p>
    <w:p w14:paraId="26CC1D0F" w14:textId="77777777" w:rsidR="00F523E4" w:rsidRPr="00816513" w:rsidRDefault="00F523E4" w:rsidP="00F523E4">
      <w:pPr>
        <w:spacing w:before="1"/>
        <w:ind w:left="332"/>
        <w:jc w:val="both"/>
        <w:rPr>
          <w:b/>
          <w:sz w:val="20"/>
          <w:lang w:val="fr-FR"/>
        </w:rPr>
      </w:pPr>
      <w:r w:rsidRPr="00816513">
        <w:rPr>
          <w:b/>
          <w:sz w:val="20"/>
          <w:lang w:val="fr-FR"/>
        </w:rPr>
        <w:t>Adresse</w:t>
      </w:r>
      <w:r w:rsidRPr="00816513">
        <w:rPr>
          <w:b/>
          <w:spacing w:val="-9"/>
          <w:sz w:val="20"/>
          <w:lang w:val="fr-FR"/>
        </w:rPr>
        <w:t xml:space="preserve"> </w:t>
      </w:r>
      <w:r w:rsidRPr="00816513">
        <w:rPr>
          <w:b/>
          <w:sz w:val="20"/>
          <w:lang w:val="fr-FR"/>
        </w:rPr>
        <w:t>internet</w:t>
      </w:r>
      <w:r w:rsidRPr="00816513">
        <w:rPr>
          <w:b/>
          <w:spacing w:val="-10"/>
          <w:sz w:val="20"/>
          <w:lang w:val="fr-FR"/>
        </w:rPr>
        <w:t xml:space="preserve"> :</w:t>
      </w:r>
    </w:p>
    <w:p w14:paraId="7F8393F9" w14:textId="77777777" w:rsidR="00F523E4" w:rsidRPr="00816513" w:rsidRDefault="00F523E4" w:rsidP="00F523E4">
      <w:pPr>
        <w:spacing w:before="13" w:after="120"/>
        <w:rPr>
          <w:rFonts w:ascii="Trebuchet MS" w:hAnsi="Trebuchet MS"/>
          <w:b/>
          <w:sz w:val="19"/>
          <w:szCs w:val="22"/>
          <w:lang w:val="fr-FR" w:eastAsia="fr-FR"/>
        </w:rPr>
      </w:pPr>
    </w:p>
    <w:p w14:paraId="75D0BB41" w14:textId="77777777" w:rsidR="00F523E4" w:rsidRPr="00816513" w:rsidRDefault="00F523E4" w:rsidP="00F523E4">
      <w:pPr>
        <w:ind w:left="332"/>
        <w:jc w:val="both"/>
        <w:rPr>
          <w:b/>
          <w:sz w:val="20"/>
          <w:lang w:val="fr-FR"/>
        </w:rPr>
      </w:pPr>
      <w:r w:rsidRPr="00816513">
        <w:rPr>
          <w:b/>
          <w:sz w:val="20"/>
          <w:lang w:val="fr-FR"/>
        </w:rPr>
        <w:t>Renseignements</w:t>
      </w:r>
      <w:r w:rsidRPr="00816513">
        <w:rPr>
          <w:b/>
          <w:spacing w:val="-10"/>
          <w:sz w:val="20"/>
          <w:lang w:val="fr-FR"/>
        </w:rPr>
        <w:t xml:space="preserve"> </w:t>
      </w:r>
      <w:r w:rsidRPr="00816513">
        <w:rPr>
          <w:b/>
          <w:sz w:val="20"/>
          <w:lang w:val="fr-FR"/>
        </w:rPr>
        <w:t>nécessaires</w:t>
      </w:r>
      <w:r w:rsidRPr="00816513">
        <w:rPr>
          <w:b/>
          <w:spacing w:val="-10"/>
          <w:sz w:val="20"/>
          <w:lang w:val="fr-FR"/>
        </w:rPr>
        <w:t xml:space="preserve"> </w:t>
      </w:r>
      <w:r w:rsidRPr="00816513">
        <w:rPr>
          <w:b/>
          <w:sz w:val="20"/>
          <w:lang w:val="fr-FR"/>
        </w:rPr>
        <w:t>pour</w:t>
      </w:r>
      <w:r w:rsidRPr="00816513">
        <w:rPr>
          <w:b/>
          <w:spacing w:val="-10"/>
          <w:sz w:val="20"/>
          <w:lang w:val="fr-FR"/>
        </w:rPr>
        <w:t xml:space="preserve"> </w:t>
      </w:r>
      <w:r w:rsidRPr="00816513">
        <w:rPr>
          <w:b/>
          <w:sz w:val="20"/>
          <w:lang w:val="fr-FR"/>
        </w:rPr>
        <w:t>y</w:t>
      </w:r>
      <w:r w:rsidRPr="00816513">
        <w:rPr>
          <w:b/>
          <w:spacing w:val="-10"/>
          <w:sz w:val="20"/>
          <w:lang w:val="fr-FR"/>
        </w:rPr>
        <w:t xml:space="preserve"> </w:t>
      </w:r>
      <w:r w:rsidRPr="00816513">
        <w:rPr>
          <w:b/>
          <w:spacing w:val="-2"/>
          <w:sz w:val="20"/>
          <w:lang w:val="fr-FR"/>
        </w:rPr>
        <w:t>accéder</w:t>
      </w:r>
    </w:p>
    <w:p w14:paraId="63AC99EF" w14:textId="77777777" w:rsidR="00F523E4" w:rsidRPr="00816513" w:rsidRDefault="00F523E4" w:rsidP="00F523E4">
      <w:pPr>
        <w:spacing w:before="12" w:after="120"/>
        <w:rPr>
          <w:rFonts w:ascii="Trebuchet MS" w:hAnsi="Trebuchet MS"/>
          <w:b/>
          <w:sz w:val="19"/>
          <w:szCs w:val="22"/>
          <w:lang w:val="fr-FR" w:eastAsia="fr-FR"/>
        </w:rPr>
      </w:pPr>
    </w:p>
    <w:p w14:paraId="6F9A4043" w14:textId="77777777" w:rsidR="00F523E4" w:rsidRPr="00816513" w:rsidRDefault="00F523E4" w:rsidP="00F523E4">
      <w:pPr>
        <w:rPr>
          <w:lang w:val="fr-FR"/>
        </w:rPr>
      </w:pPr>
      <w:r w:rsidRPr="00816513">
        <w:rPr>
          <w:color w:val="FFFFFF"/>
          <w:spacing w:val="5"/>
          <w:shd w:val="clear" w:color="auto" w:fill="3557A1"/>
          <w:lang w:val="fr-FR"/>
        </w:rPr>
        <w:t xml:space="preserve"> </w:t>
      </w:r>
      <w:r w:rsidRPr="00816513">
        <w:rPr>
          <w:color w:val="FFFFFF"/>
          <w:shd w:val="clear" w:color="auto" w:fill="3557A1"/>
          <w:lang w:val="fr-FR"/>
        </w:rPr>
        <w:t>L</w:t>
      </w:r>
      <w:r w:rsidRPr="00816513">
        <w:rPr>
          <w:color w:val="FFFFFF"/>
          <w:spacing w:val="-3"/>
          <w:shd w:val="clear" w:color="auto" w:fill="3557A1"/>
          <w:lang w:val="fr-FR"/>
        </w:rPr>
        <w:t xml:space="preserve"> </w:t>
      </w:r>
      <w:r w:rsidRPr="00816513">
        <w:rPr>
          <w:color w:val="FFFFFF"/>
          <w:shd w:val="clear" w:color="auto" w:fill="3557A1"/>
          <w:lang w:val="fr-FR"/>
        </w:rPr>
        <w:t>-</w:t>
      </w:r>
      <w:r w:rsidRPr="00816513">
        <w:rPr>
          <w:color w:val="FFFFFF"/>
          <w:spacing w:val="-2"/>
          <w:shd w:val="clear" w:color="auto" w:fill="3557A1"/>
          <w:lang w:val="fr-FR"/>
        </w:rPr>
        <w:t xml:space="preserve"> </w:t>
      </w:r>
      <w:r w:rsidRPr="00816513">
        <w:rPr>
          <w:color w:val="FFFFFF"/>
          <w:shd w:val="clear" w:color="auto" w:fill="3557A1"/>
          <w:lang w:val="fr-FR"/>
        </w:rPr>
        <w:t>Cession</w:t>
      </w:r>
      <w:r w:rsidRPr="00816513">
        <w:rPr>
          <w:color w:val="FFFFFF"/>
          <w:spacing w:val="-3"/>
          <w:shd w:val="clear" w:color="auto" w:fill="3557A1"/>
          <w:lang w:val="fr-FR"/>
        </w:rPr>
        <w:t xml:space="preserve"> </w:t>
      </w:r>
      <w:r w:rsidRPr="00816513">
        <w:rPr>
          <w:color w:val="FFFFFF"/>
          <w:shd w:val="clear" w:color="auto" w:fill="3557A1"/>
          <w:lang w:val="fr-FR"/>
        </w:rPr>
        <w:t>ou</w:t>
      </w:r>
      <w:r w:rsidRPr="00816513">
        <w:rPr>
          <w:color w:val="FFFFFF"/>
          <w:spacing w:val="-6"/>
          <w:shd w:val="clear" w:color="auto" w:fill="3557A1"/>
          <w:lang w:val="fr-FR"/>
        </w:rPr>
        <w:t xml:space="preserve"> </w:t>
      </w:r>
      <w:r w:rsidRPr="00816513">
        <w:rPr>
          <w:color w:val="FFFFFF"/>
          <w:shd w:val="clear" w:color="auto" w:fill="3557A1"/>
          <w:lang w:val="fr-FR"/>
        </w:rPr>
        <w:t>nantissement</w:t>
      </w:r>
      <w:r w:rsidRPr="00816513">
        <w:rPr>
          <w:color w:val="FFFFFF"/>
          <w:spacing w:val="-4"/>
          <w:shd w:val="clear" w:color="auto" w:fill="3557A1"/>
          <w:lang w:val="fr-FR"/>
        </w:rPr>
        <w:t xml:space="preserve"> </w:t>
      </w:r>
      <w:r w:rsidRPr="00816513">
        <w:rPr>
          <w:color w:val="FFFFFF"/>
          <w:shd w:val="clear" w:color="auto" w:fill="3557A1"/>
          <w:lang w:val="fr-FR"/>
        </w:rPr>
        <w:t>des</w:t>
      </w:r>
      <w:r w:rsidRPr="00816513">
        <w:rPr>
          <w:color w:val="FFFFFF"/>
          <w:spacing w:val="-6"/>
          <w:shd w:val="clear" w:color="auto" w:fill="3557A1"/>
          <w:lang w:val="fr-FR"/>
        </w:rPr>
        <w:t xml:space="preserve"> </w:t>
      </w:r>
      <w:r w:rsidRPr="00816513">
        <w:rPr>
          <w:color w:val="FFFFFF"/>
          <w:shd w:val="clear" w:color="auto" w:fill="3557A1"/>
          <w:lang w:val="fr-FR"/>
        </w:rPr>
        <w:t>créances</w:t>
      </w:r>
      <w:r w:rsidRPr="00816513">
        <w:rPr>
          <w:color w:val="FFFFFF"/>
          <w:spacing w:val="-4"/>
          <w:shd w:val="clear" w:color="auto" w:fill="3557A1"/>
          <w:lang w:val="fr-FR"/>
        </w:rPr>
        <w:t xml:space="preserve"> </w:t>
      </w:r>
      <w:r w:rsidRPr="00816513">
        <w:rPr>
          <w:color w:val="FFFFFF"/>
          <w:shd w:val="clear" w:color="auto" w:fill="3557A1"/>
          <w:lang w:val="fr-FR"/>
        </w:rPr>
        <w:t>résultant</w:t>
      </w:r>
      <w:r w:rsidRPr="00816513">
        <w:rPr>
          <w:color w:val="FFFFFF"/>
          <w:spacing w:val="-4"/>
          <w:shd w:val="clear" w:color="auto" w:fill="3557A1"/>
          <w:lang w:val="fr-FR"/>
        </w:rPr>
        <w:t xml:space="preserve"> </w:t>
      </w:r>
      <w:r w:rsidRPr="00816513">
        <w:rPr>
          <w:color w:val="FFFFFF"/>
          <w:shd w:val="clear" w:color="auto" w:fill="3557A1"/>
          <w:lang w:val="fr-FR"/>
        </w:rPr>
        <w:t>du</w:t>
      </w:r>
      <w:r w:rsidRPr="00816513">
        <w:rPr>
          <w:color w:val="FFFFFF"/>
          <w:spacing w:val="-6"/>
          <w:shd w:val="clear" w:color="auto" w:fill="3557A1"/>
          <w:lang w:val="fr-FR"/>
        </w:rPr>
        <w:t xml:space="preserve"> </w:t>
      </w:r>
      <w:r w:rsidRPr="00816513">
        <w:rPr>
          <w:color w:val="FFFFFF"/>
          <w:shd w:val="clear" w:color="auto" w:fill="3557A1"/>
          <w:lang w:val="fr-FR"/>
        </w:rPr>
        <w:t>marché</w:t>
      </w:r>
      <w:r w:rsidRPr="00816513">
        <w:rPr>
          <w:color w:val="FFFFFF"/>
          <w:spacing w:val="-4"/>
          <w:shd w:val="clear" w:color="auto" w:fill="3557A1"/>
          <w:lang w:val="fr-FR"/>
        </w:rPr>
        <w:t xml:space="preserve"> </w:t>
      </w:r>
      <w:r w:rsidRPr="00816513">
        <w:rPr>
          <w:color w:val="FFFFFF"/>
          <w:spacing w:val="-2"/>
          <w:shd w:val="clear" w:color="auto" w:fill="3557A1"/>
          <w:lang w:val="fr-FR"/>
        </w:rPr>
        <w:t>public</w:t>
      </w:r>
      <w:r w:rsidRPr="00816513">
        <w:rPr>
          <w:color w:val="FFFFFF"/>
          <w:shd w:val="clear" w:color="auto" w:fill="3557A1"/>
          <w:lang w:val="fr-FR"/>
        </w:rPr>
        <w:tab/>
      </w:r>
    </w:p>
    <w:p w14:paraId="0BA02D66" w14:textId="77777777" w:rsidR="00F523E4" w:rsidRPr="00816513" w:rsidRDefault="00F523E4" w:rsidP="00F523E4">
      <w:pPr>
        <w:spacing w:before="120"/>
        <w:ind w:left="332"/>
        <w:rPr>
          <w:i/>
          <w:sz w:val="18"/>
          <w:lang w:val="fr-FR"/>
        </w:rPr>
      </w:pPr>
      <w:r w:rsidRPr="00816513">
        <w:rPr>
          <w:i/>
          <w:sz w:val="18"/>
          <w:lang w:val="fr-FR"/>
        </w:rPr>
        <w:t>(Cocher</w:t>
      </w:r>
      <w:r w:rsidRPr="00816513">
        <w:rPr>
          <w:i/>
          <w:spacing w:val="-4"/>
          <w:sz w:val="18"/>
          <w:lang w:val="fr-FR"/>
        </w:rPr>
        <w:t xml:space="preserve"> </w:t>
      </w:r>
      <w:r w:rsidRPr="00816513">
        <w:rPr>
          <w:i/>
          <w:sz w:val="18"/>
          <w:lang w:val="fr-FR"/>
        </w:rPr>
        <w:t>les</w:t>
      </w:r>
      <w:r w:rsidRPr="00816513">
        <w:rPr>
          <w:i/>
          <w:spacing w:val="-4"/>
          <w:sz w:val="18"/>
          <w:lang w:val="fr-FR"/>
        </w:rPr>
        <w:t xml:space="preserve"> </w:t>
      </w:r>
      <w:r w:rsidRPr="00816513">
        <w:rPr>
          <w:i/>
          <w:sz w:val="18"/>
          <w:lang w:val="fr-FR"/>
        </w:rPr>
        <w:t>cases</w:t>
      </w:r>
      <w:r w:rsidRPr="00816513">
        <w:rPr>
          <w:i/>
          <w:spacing w:val="-3"/>
          <w:sz w:val="18"/>
          <w:lang w:val="fr-FR"/>
        </w:rPr>
        <w:t xml:space="preserve"> </w:t>
      </w:r>
      <w:r w:rsidRPr="00816513">
        <w:rPr>
          <w:i/>
          <w:spacing w:val="-2"/>
          <w:sz w:val="18"/>
          <w:lang w:val="fr-FR"/>
        </w:rPr>
        <w:t>correspondantes.)</w:t>
      </w:r>
    </w:p>
    <w:p w14:paraId="1AFA5AA1" w14:textId="77777777" w:rsidR="00F523E4" w:rsidRPr="00816513" w:rsidRDefault="00F523E4" w:rsidP="00F523E4">
      <w:pPr>
        <w:spacing w:before="5" w:after="120"/>
        <w:rPr>
          <w:rFonts w:ascii="Trebuchet MS" w:hAnsi="Trebuchet MS"/>
          <w:i/>
          <w:sz w:val="17"/>
          <w:szCs w:val="22"/>
          <w:lang w:val="fr-FR" w:eastAsia="fr-FR"/>
        </w:rPr>
      </w:pPr>
    </w:p>
    <w:p w14:paraId="11738B49" w14:textId="0C90FB15" w:rsidR="00F523E4" w:rsidRPr="00816513" w:rsidRDefault="00F523E4" w:rsidP="00F523E4">
      <w:pPr>
        <w:tabs>
          <w:tab w:val="left" w:pos="2076"/>
        </w:tabs>
        <w:ind w:left="332"/>
        <w:rPr>
          <w:sz w:val="20"/>
          <w:lang w:val="fr-FR"/>
        </w:rPr>
      </w:pPr>
      <w:r w:rsidRPr="00816513">
        <w:rPr>
          <w:noProof/>
          <w:lang w:val="fr-FR" w:eastAsia="fr-FR"/>
        </w:rPr>
        <mc:AlternateContent>
          <mc:Choice Requires="wps">
            <w:drawing>
              <wp:anchor distT="0" distB="0" distL="0" distR="0" simplePos="0" relativeHeight="251658257" behindDoc="1" locked="0" layoutInCell="1" allowOverlap="1" wp14:anchorId="25B15D66" wp14:editId="6B28855C">
                <wp:simplePos x="0" y="0"/>
                <wp:positionH relativeFrom="page">
                  <wp:posOffset>1452245</wp:posOffset>
                </wp:positionH>
                <wp:positionV relativeFrom="paragraph">
                  <wp:posOffset>12700</wp:posOffset>
                </wp:positionV>
                <wp:extent cx="147955" cy="147955"/>
                <wp:effectExtent l="0" t="0" r="23495" b="23495"/>
                <wp:wrapNone/>
                <wp:docPr id="1172953806" name="Forme libre : for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F1A10F4">
              <v:shape id="Forme libre : forme 8" style="position:absolute;margin-left:114.35pt;margin-top:1pt;width:11.65pt;height:11.65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" w14:anchorId="63B3A24E">
                <v:path arrowok="t"/>
                <w10:wrap anchorx="page"/>
              </v:shape>
            </w:pict>
          </mc:Fallback>
        </mc:AlternateContent>
      </w:r>
      <w:r w:rsidRPr="00816513">
        <w:rPr>
          <w:b/>
          <w:sz w:val="20"/>
          <w:lang w:val="fr-FR"/>
        </w:rPr>
        <w:t>1</w:t>
      </w:r>
      <w:r w:rsidRPr="00816513">
        <w:rPr>
          <w:b/>
          <w:position w:val="7"/>
          <w:sz w:val="12"/>
          <w:lang w:val="fr-FR"/>
        </w:rPr>
        <w:t>ère</w:t>
      </w:r>
      <w:r w:rsidRPr="00816513">
        <w:rPr>
          <w:b/>
          <w:spacing w:val="19"/>
          <w:position w:val="7"/>
          <w:sz w:val="12"/>
          <w:lang w:val="fr-FR"/>
        </w:rPr>
        <w:t xml:space="preserve"> </w:t>
      </w:r>
      <w:r w:rsidRPr="00816513">
        <w:rPr>
          <w:b/>
          <w:spacing w:val="-2"/>
          <w:sz w:val="20"/>
          <w:lang w:val="fr-FR"/>
        </w:rPr>
        <w:t>hypothèse</w:t>
      </w:r>
      <w:r w:rsidRPr="00816513">
        <w:rPr>
          <w:b/>
          <w:sz w:val="20"/>
          <w:lang w:val="fr-FR"/>
        </w:rPr>
        <w:tab/>
      </w:r>
      <w:r w:rsidRPr="00816513">
        <w:rPr>
          <w:sz w:val="20"/>
          <w:lang w:val="fr-FR"/>
        </w:rPr>
        <w:t>La</w:t>
      </w:r>
      <w:r w:rsidRPr="00816513">
        <w:rPr>
          <w:spacing w:val="-7"/>
          <w:sz w:val="20"/>
          <w:lang w:val="fr-FR"/>
        </w:rPr>
        <w:t xml:space="preserve"> </w:t>
      </w:r>
      <w:r w:rsidRPr="00816513">
        <w:rPr>
          <w:sz w:val="20"/>
          <w:lang w:val="fr-FR"/>
        </w:rPr>
        <w:t>présente</w:t>
      </w:r>
      <w:r w:rsidRPr="00816513">
        <w:rPr>
          <w:spacing w:val="-8"/>
          <w:sz w:val="20"/>
          <w:lang w:val="fr-FR"/>
        </w:rPr>
        <w:t xml:space="preserve"> </w:t>
      </w:r>
      <w:r w:rsidRPr="00816513">
        <w:rPr>
          <w:sz w:val="20"/>
          <w:lang w:val="fr-FR"/>
        </w:rPr>
        <w:t>déclaration</w:t>
      </w:r>
      <w:r w:rsidRPr="00816513">
        <w:rPr>
          <w:spacing w:val="-6"/>
          <w:sz w:val="20"/>
          <w:lang w:val="fr-FR"/>
        </w:rPr>
        <w:t xml:space="preserve"> </w:t>
      </w:r>
      <w:r w:rsidRPr="00816513">
        <w:rPr>
          <w:sz w:val="20"/>
          <w:lang w:val="fr-FR"/>
        </w:rPr>
        <w:t>de</w:t>
      </w:r>
      <w:r w:rsidRPr="00816513">
        <w:rPr>
          <w:spacing w:val="-8"/>
          <w:sz w:val="20"/>
          <w:lang w:val="fr-FR"/>
        </w:rPr>
        <w:t xml:space="preserve"> </w:t>
      </w:r>
      <w:r w:rsidRPr="00816513">
        <w:rPr>
          <w:sz w:val="20"/>
          <w:lang w:val="fr-FR"/>
        </w:rPr>
        <w:t>sous-traitance</w:t>
      </w:r>
      <w:r w:rsidRPr="00816513">
        <w:rPr>
          <w:spacing w:val="-7"/>
          <w:sz w:val="20"/>
          <w:lang w:val="fr-FR"/>
        </w:rPr>
        <w:t xml:space="preserve"> </w:t>
      </w:r>
      <w:r w:rsidRPr="00816513">
        <w:rPr>
          <w:sz w:val="20"/>
          <w:lang w:val="fr-FR"/>
        </w:rPr>
        <w:t>constitue</w:t>
      </w:r>
      <w:r w:rsidRPr="00816513">
        <w:rPr>
          <w:spacing w:val="-8"/>
          <w:sz w:val="20"/>
          <w:lang w:val="fr-FR"/>
        </w:rPr>
        <w:t xml:space="preserve"> </w:t>
      </w:r>
      <w:r w:rsidRPr="00816513">
        <w:rPr>
          <w:sz w:val="20"/>
          <w:lang w:val="fr-FR"/>
        </w:rPr>
        <w:t>un</w:t>
      </w:r>
      <w:r w:rsidRPr="00816513">
        <w:rPr>
          <w:spacing w:val="-4"/>
          <w:sz w:val="20"/>
          <w:lang w:val="fr-FR"/>
        </w:rPr>
        <w:t xml:space="preserve"> </w:t>
      </w:r>
      <w:r w:rsidRPr="00816513">
        <w:rPr>
          <w:b/>
          <w:sz w:val="20"/>
          <w:lang w:val="fr-FR"/>
        </w:rPr>
        <w:t>acte</w:t>
      </w:r>
      <w:r w:rsidRPr="00816513">
        <w:rPr>
          <w:b/>
          <w:spacing w:val="-7"/>
          <w:sz w:val="20"/>
          <w:lang w:val="fr-FR"/>
        </w:rPr>
        <w:t xml:space="preserve"> </w:t>
      </w:r>
      <w:r w:rsidRPr="00816513">
        <w:rPr>
          <w:b/>
          <w:spacing w:val="-2"/>
          <w:sz w:val="20"/>
          <w:lang w:val="fr-FR"/>
        </w:rPr>
        <w:t>spécial</w:t>
      </w:r>
      <w:r w:rsidRPr="00816513">
        <w:rPr>
          <w:spacing w:val="-2"/>
          <w:sz w:val="20"/>
          <w:lang w:val="fr-FR"/>
        </w:rPr>
        <w:t>.</w:t>
      </w:r>
    </w:p>
    <w:p w14:paraId="18B33D39" w14:textId="77777777" w:rsidR="00F523E4" w:rsidRPr="00816513" w:rsidRDefault="00F523E4" w:rsidP="00F523E4">
      <w:pPr>
        <w:spacing w:before="241" w:after="120"/>
        <w:ind w:left="898" w:right="707" w:hanging="1"/>
        <w:jc w:val="both"/>
        <w:rPr>
          <w:sz w:val="22"/>
          <w:szCs w:val="22"/>
          <w:lang w:val="fr-FR" w:eastAsia="fr-FR"/>
        </w:rPr>
      </w:pPr>
      <w:r w:rsidRPr="00816513">
        <w:rPr>
          <w:sz w:val="22"/>
          <w:szCs w:val="22"/>
          <w:lang w:val="fr-FR" w:eastAsia="fr-FR"/>
        </w:rPr>
        <w:t>Le titulaire établit qu'aucune cession ni aucun nantissement de créances résultant du marché</w:t>
      </w:r>
      <w:r w:rsidRPr="00816513">
        <w:rPr>
          <w:spacing w:val="40"/>
          <w:sz w:val="22"/>
          <w:szCs w:val="22"/>
          <w:lang w:val="fr-FR" w:eastAsia="fr-FR"/>
        </w:rPr>
        <w:t xml:space="preserve"> </w:t>
      </w:r>
      <w:r w:rsidRPr="00816513">
        <w:rPr>
          <w:sz w:val="22"/>
          <w:szCs w:val="22"/>
          <w:lang w:val="fr-FR" w:eastAsia="fr-FR"/>
        </w:rPr>
        <w:t>public</w:t>
      </w:r>
      <w:r w:rsidRPr="00816513">
        <w:rPr>
          <w:spacing w:val="40"/>
          <w:sz w:val="22"/>
          <w:szCs w:val="22"/>
          <w:lang w:val="fr-FR" w:eastAsia="fr-FR"/>
        </w:rPr>
        <w:t xml:space="preserve"> </w:t>
      </w:r>
      <w:r w:rsidRPr="00816513">
        <w:rPr>
          <w:sz w:val="22"/>
          <w:szCs w:val="22"/>
          <w:lang w:val="fr-FR" w:eastAsia="fr-FR"/>
        </w:rPr>
        <w:t>ne</w:t>
      </w:r>
      <w:r w:rsidRPr="00816513">
        <w:rPr>
          <w:spacing w:val="40"/>
          <w:sz w:val="22"/>
          <w:szCs w:val="22"/>
          <w:lang w:val="fr-FR" w:eastAsia="fr-FR"/>
        </w:rPr>
        <w:t xml:space="preserve"> </w:t>
      </w:r>
      <w:r w:rsidRPr="00816513">
        <w:rPr>
          <w:sz w:val="22"/>
          <w:szCs w:val="22"/>
          <w:lang w:val="fr-FR" w:eastAsia="fr-FR"/>
        </w:rPr>
        <w:t>font</w:t>
      </w:r>
      <w:r w:rsidRPr="00816513">
        <w:rPr>
          <w:spacing w:val="40"/>
          <w:sz w:val="22"/>
          <w:szCs w:val="22"/>
          <w:lang w:val="fr-FR" w:eastAsia="fr-FR"/>
        </w:rPr>
        <w:t xml:space="preserve"> </w:t>
      </w:r>
      <w:r w:rsidRPr="00816513">
        <w:rPr>
          <w:sz w:val="22"/>
          <w:szCs w:val="22"/>
          <w:lang w:val="fr-FR" w:eastAsia="fr-FR"/>
        </w:rPr>
        <w:t>obstacle</w:t>
      </w:r>
      <w:r w:rsidRPr="00816513">
        <w:rPr>
          <w:spacing w:val="40"/>
          <w:sz w:val="22"/>
          <w:szCs w:val="22"/>
          <w:lang w:val="fr-FR" w:eastAsia="fr-FR"/>
        </w:rPr>
        <w:t xml:space="preserve"> </w:t>
      </w:r>
      <w:r w:rsidRPr="00816513">
        <w:rPr>
          <w:sz w:val="22"/>
          <w:szCs w:val="22"/>
          <w:lang w:val="fr-FR" w:eastAsia="fr-FR"/>
        </w:rPr>
        <w:t>au</w:t>
      </w:r>
      <w:r w:rsidRPr="00816513">
        <w:rPr>
          <w:spacing w:val="40"/>
          <w:sz w:val="22"/>
          <w:szCs w:val="22"/>
          <w:lang w:val="fr-FR" w:eastAsia="fr-FR"/>
        </w:rPr>
        <w:t xml:space="preserve"> </w:t>
      </w:r>
      <w:r w:rsidRPr="00816513">
        <w:rPr>
          <w:sz w:val="22"/>
          <w:szCs w:val="22"/>
          <w:lang w:val="fr-FR" w:eastAsia="fr-FR"/>
        </w:rPr>
        <w:t>paiement</w:t>
      </w:r>
      <w:r w:rsidRPr="00816513">
        <w:rPr>
          <w:spacing w:val="40"/>
          <w:sz w:val="22"/>
          <w:szCs w:val="22"/>
          <w:lang w:val="fr-FR" w:eastAsia="fr-FR"/>
        </w:rPr>
        <w:t xml:space="preserve"> </w:t>
      </w:r>
      <w:r w:rsidRPr="00816513">
        <w:rPr>
          <w:sz w:val="22"/>
          <w:szCs w:val="22"/>
          <w:lang w:val="fr-FR" w:eastAsia="fr-FR"/>
        </w:rPr>
        <w:t>direct</w:t>
      </w:r>
      <w:r w:rsidRPr="00816513">
        <w:rPr>
          <w:spacing w:val="40"/>
          <w:sz w:val="22"/>
          <w:szCs w:val="22"/>
          <w:lang w:val="fr-FR" w:eastAsia="fr-FR"/>
        </w:rPr>
        <w:t xml:space="preserve"> </w:t>
      </w:r>
      <w:r w:rsidRPr="00816513">
        <w:rPr>
          <w:sz w:val="22"/>
          <w:szCs w:val="22"/>
          <w:lang w:val="fr-FR" w:eastAsia="fr-FR"/>
        </w:rPr>
        <w:t>du</w:t>
      </w:r>
      <w:r w:rsidRPr="00816513">
        <w:rPr>
          <w:spacing w:val="40"/>
          <w:sz w:val="22"/>
          <w:szCs w:val="22"/>
          <w:lang w:val="fr-FR" w:eastAsia="fr-FR"/>
        </w:rPr>
        <w:t xml:space="preserve"> </w:t>
      </w:r>
      <w:r w:rsidRPr="00816513">
        <w:rPr>
          <w:sz w:val="22"/>
          <w:szCs w:val="22"/>
          <w:lang w:val="fr-FR" w:eastAsia="fr-FR"/>
        </w:rPr>
        <w:t>sous-traitant,</w:t>
      </w:r>
      <w:r w:rsidRPr="00816513">
        <w:rPr>
          <w:spacing w:val="40"/>
          <w:sz w:val="22"/>
          <w:szCs w:val="22"/>
          <w:lang w:val="fr-FR" w:eastAsia="fr-FR"/>
        </w:rPr>
        <w:t xml:space="preserve"> </w:t>
      </w:r>
      <w:r w:rsidRPr="00816513">
        <w:rPr>
          <w:sz w:val="22"/>
          <w:szCs w:val="22"/>
          <w:lang w:val="fr-FR" w:eastAsia="fr-FR"/>
        </w:rPr>
        <w:t>dans</w:t>
      </w:r>
      <w:r w:rsidRPr="00816513">
        <w:rPr>
          <w:spacing w:val="40"/>
          <w:sz w:val="22"/>
          <w:szCs w:val="22"/>
          <w:lang w:val="fr-FR" w:eastAsia="fr-FR"/>
        </w:rPr>
        <w:t xml:space="preserve"> </w:t>
      </w:r>
      <w:r w:rsidRPr="00816513">
        <w:rPr>
          <w:sz w:val="22"/>
          <w:szCs w:val="22"/>
          <w:lang w:val="fr-FR" w:eastAsia="fr-FR"/>
        </w:rPr>
        <w:t>les</w:t>
      </w:r>
      <w:r w:rsidRPr="00816513">
        <w:rPr>
          <w:spacing w:val="40"/>
          <w:sz w:val="22"/>
          <w:szCs w:val="22"/>
          <w:lang w:val="fr-FR" w:eastAsia="fr-FR"/>
        </w:rPr>
        <w:t xml:space="preserve"> </w:t>
      </w:r>
      <w:r w:rsidRPr="00816513">
        <w:rPr>
          <w:sz w:val="22"/>
          <w:szCs w:val="22"/>
          <w:lang w:val="fr-FR" w:eastAsia="fr-FR"/>
        </w:rPr>
        <w:t>conditions</w:t>
      </w:r>
      <w:r w:rsidRPr="00816513">
        <w:rPr>
          <w:spacing w:val="40"/>
          <w:sz w:val="22"/>
          <w:szCs w:val="22"/>
          <w:lang w:val="fr-FR" w:eastAsia="fr-FR"/>
        </w:rPr>
        <w:t xml:space="preserve"> </w:t>
      </w:r>
      <w:r w:rsidRPr="00816513">
        <w:rPr>
          <w:sz w:val="22"/>
          <w:szCs w:val="22"/>
          <w:lang w:val="fr-FR" w:eastAsia="fr-FR"/>
        </w:rPr>
        <w:t>prévues</w:t>
      </w:r>
      <w:r w:rsidRPr="00816513">
        <w:rPr>
          <w:spacing w:val="40"/>
          <w:sz w:val="22"/>
          <w:szCs w:val="22"/>
          <w:lang w:val="fr-FR" w:eastAsia="fr-FR"/>
        </w:rPr>
        <w:t xml:space="preserve"> </w:t>
      </w:r>
      <w:r w:rsidRPr="00816513">
        <w:rPr>
          <w:sz w:val="22"/>
          <w:szCs w:val="22"/>
          <w:lang w:val="fr-FR" w:eastAsia="fr-FR"/>
        </w:rPr>
        <w:t>à l'</w:t>
      </w:r>
      <w:hyperlink r:id="rId59">
        <w:r w:rsidRPr="00816513">
          <w:rPr>
            <w:color w:val="0000FF"/>
            <w:sz w:val="22"/>
            <w:szCs w:val="22"/>
            <w:u w:val="single" w:color="0000FF"/>
            <w:lang w:val="fr-FR" w:eastAsia="fr-FR"/>
          </w:rPr>
          <w:t>article R. 2193-22</w:t>
        </w:r>
      </w:hyperlink>
      <w:r w:rsidRPr="00816513">
        <w:rPr>
          <w:color w:val="0000FF"/>
          <w:sz w:val="22"/>
          <w:szCs w:val="22"/>
          <w:lang w:val="fr-FR" w:eastAsia="fr-FR"/>
        </w:rPr>
        <w:t xml:space="preserve"> </w:t>
      </w:r>
      <w:r w:rsidRPr="00816513">
        <w:rPr>
          <w:sz w:val="22"/>
          <w:szCs w:val="22"/>
          <w:lang w:val="fr-FR" w:eastAsia="fr-FR"/>
        </w:rPr>
        <w:t>ou à l</w:t>
      </w:r>
      <w:hyperlink r:id="rId60">
        <w:r w:rsidRPr="00816513">
          <w:rPr>
            <w:sz w:val="22"/>
            <w:szCs w:val="22"/>
            <w:lang w:val="fr-FR" w:eastAsia="fr-FR"/>
          </w:rPr>
          <w:t>’</w:t>
        </w:r>
        <w:r w:rsidRPr="00816513">
          <w:rPr>
            <w:color w:val="0000FF"/>
            <w:sz w:val="22"/>
            <w:szCs w:val="22"/>
            <w:u w:val="single" w:color="0000FF"/>
            <w:lang w:val="fr-FR" w:eastAsia="fr-FR"/>
          </w:rPr>
          <w:t>article R. 2393-40</w:t>
        </w:r>
      </w:hyperlink>
      <w:r w:rsidRPr="00816513">
        <w:rPr>
          <w:color w:val="0000FF"/>
          <w:sz w:val="22"/>
          <w:szCs w:val="22"/>
          <w:lang w:val="fr-FR" w:eastAsia="fr-FR"/>
        </w:rPr>
        <w:t xml:space="preserve"> </w:t>
      </w:r>
      <w:r w:rsidRPr="00816513">
        <w:rPr>
          <w:sz w:val="22"/>
          <w:szCs w:val="22"/>
          <w:lang w:val="fr-FR" w:eastAsia="fr-FR"/>
        </w:rPr>
        <w:t>du code de la commande publique.</w:t>
      </w:r>
    </w:p>
    <w:p w14:paraId="2F40750C" w14:textId="77777777" w:rsidR="00F523E4" w:rsidRPr="00816513" w:rsidRDefault="00F523E4" w:rsidP="00F523E4">
      <w:pPr>
        <w:spacing w:before="238" w:after="120"/>
        <w:ind w:left="898"/>
        <w:jc w:val="both"/>
        <w:rPr>
          <w:sz w:val="22"/>
          <w:szCs w:val="22"/>
          <w:lang w:val="fr-FR" w:eastAsia="fr-FR"/>
        </w:rPr>
      </w:pPr>
      <w:r w:rsidRPr="00816513">
        <w:rPr>
          <w:sz w:val="22"/>
          <w:szCs w:val="22"/>
          <w:lang w:val="fr-FR" w:eastAsia="fr-FR"/>
        </w:rPr>
        <w:t>En</w:t>
      </w:r>
      <w:r w:rsidRPr="00816513">
        <w:rPr>
          <w:spacing w:val="-6"/>
          <w:sz w:val="22"/>
          <w:szCs w:val="22"/>
          <w:lang w:val="fr-FR" w:eastAsia="fr-FR"/>
        </w:rPr>
        <w:t xml:space="preserve"> </w:t>
      </w:r>
      <w:r w:rsidRPr="00816513">
        <w:rPr>
          <w:sz w:val="22"/>
          <w:szCs w:val="22"/>
          <w:lang w:val="fr-FR" w:eastAsia="fr-FR"/>
        </w:rPr>
        <w:t>conséquence,</w:t>
      </w:r>
      <w:r w:rsidRPr="00816513">
        <w:rPr>
          <w:spacing w:val="-5"/>
          <w:sz w:val="22"/>
          <w:szCs w:val="22"/>
          <w:lang w:val="fr-FR" w:eastAsia="fr-FR"/>
        </w:rPr>
        <w:t xml:space="preserve"> </w:t>
      </w:r>
      <w:r w:rsidRPr="00816513">
        <w:rPr>
          <w:sz w:val="22"/>
          <w:szCs w:val="22"/>
          <w:lang w:val="fr-FR" w:eastAsia="fr-FR"/>
        </w:rPr>
        <w:t>le</w:t>
      </w:r>
      <w:r w:rsidRPr="00816513">
        <w:rPr>
          <w:spacing w:val="-5"/>
          <w:sz w:val="22"/>
          <w:szCs w:val="22"/>
          <w:lang w:val="fr-FR" w:eastAsia="fr-FR"/>
        </w:rPr>
        <w:t xml:space="preserve"> </w:t>
      </w:r>
      <w:r w:rsidRPr="00816513">
        <w:rPr>
          <w:sz w:val="22"/>
          <w:szCs w:val="22"/>
          <w:lang w:val="fr-FR" w:eastAsia="fr-FR"/>
        </w:rPr>
        <w:t>titulaire</w:t>
      </w:r>
      <w:r w:rsidRPr="00816513">
        <w:rPr>
          <w:spacing w:val="-7"/>
          <w:sz w:val="22"/>
          <w:szCs w:val="22"/>
          <w:lang w:val="fr-FR" w:eastAsia="fr-FR"/>
        </w:rPr>
        <w:t xml:space="preserve"> </w:t>
      </w:r>
      <w:r w:rsidRPr="00816513">
        <w:rPr>
          <w:sz w:val="22"/>
          <w:szCs w:val="22"/>
          <w:lang w:val="fr-FR" w:eastAsia="fr-FR"/>
        </w:rPr>
        <w:t>produit</w:t>
      </w:r>
      <w:r w:rsidRPr="00816513">
        <w:rPr>
          <w:spacing w:val="-6"/>
          <w:sz w:val="22"/>
          <w:szCs w:val="22"/>
          <w:lang w:val="fr-FR" w:eastAsia="fr-FR"/>
        </w:rPr>
        <w:t xml:space="preserve"> </w:t>
      </w:r>
      <w:r w:rsidRPr="00816513">
        <w:rPr>
          <w:sz w:val="22"/>
          <w:szCs w:val="22"/>
          <w:lang w:val="fr-FR" w:eastAsia="fr-FR"/>
        </w:rPr>
        <w:t>avec</w:t>
      </w:r>
      <w:r w:rsidRPr="00816513">
        <w:rPr>
          <w:spacing w:val="-5"/>
          <w:sz w:val="22"/>
          <w:szCs w:val="22"/>
          <w:lang w:val="fr-FR" w:eastAsia="fr-FR"/>
        </w:rPr>
        <w:t xml:space="preserve"> </w:t>
      </w:r>
      <w:r w:rsidRPr="00816513">
        <w:rPr>
          <w:sz w:val="22"/>
          <w:szCs w:val="22"/>
          <w:lang w:val="fr-FR" w:eastAsia="fr-FR"/>
        </w:rPr>
        <w:t>le</w:t>
      </w:r>
      <w:r w:rsidRPr="00816513">
        <w:rPr>
          <w:spacing w:val="-5"/>
          <w:sz w:val="22"/>
          <w:szCs w:val="22"/>
          <w:lang w:val="fr-FR" w:eastAsia="fr-FR"/>
        </w:rPr>
        <w:t xml:space="preserve"> </w:t>
      </w:r>
      <w:r w:rsidRPr="00816513">
        <w:rPr>
          <w:sz w:val="22"/>
          <w:szCs w:val="22"/>
          <w:lang w:val="fr-FR" w:eastAsia="fr-FR"/>
        </w:rPr>
        <w:t>DC4</w:t>
      </w:r>
      <w:r w:rsidRPr="00816513">
        <w:rPr>
          <w:spacing w:val="-3"/>
          <w:sz w:val="22"/>
          <w:szCs w:val="22"/>
          <w:lang w:val="fr-FR" w:eastAsia="fr-FR"/>
        </w:rPr>
        <w:t xml:space="preserve"> </w:t>
      </w:r>
      <w:r w:rsidRPr="00816513">
        <w:rPr>
          <w:spacing w:val="-10"/>
          <w:sz w:val="22"/>
          <w:szCs w:val="22"/>
          <w:lang w:val="fr-FR" w:eastAsia="fr-FR"/>
        </w:rPr>
        <w:t>:</w:t>
      </w:r>
    </w:p>
    <w:p w14:paraId="56D70FD2" w14:textId="3F70B91D" w:rsidR="00F523E4" w:rsidRPr="00816513" w:rsidRDefault="00F523E4" w:rsidP="00F523E4">
      <w:pPr>
        <w:spacing w:before="121" w:after="120"/>
        <w:ind w:left="1795"/>
        <w:rPr>
          <w:sz w:val="22"/>
          <w:szCs w:val="22"/>
          <w:lang w:val="fr-FR" w:eastAsia="fr-FR"/>
        </w:rPr>
      </w:pPr>
      <w:r w:rsidRPr="00816513">
        <w:rPr>
          <w:noProof/>
          <w:lang w:val="fr-FR" w:eastAsia="fr-FR"/>
        </w:rPr>
        <mc:AlternateContent>
          <mc:Choice Requires="wps">
            <w:drawing>
              <wp:anchor distT="0" distB="0" distL="0" distR="0" simplePos="0" relativeHeight="251658249" behindDoc="0" locked="0" layoutInCell="1" allowOverlap="1" wp14:anchorId="2058E3F4" wp14:editId="1895A1E6">
                <wp:simplePos x="0" y="0"/>
                <wp:positionH relativeFrom="page">
                  <wp:posOffset>1273810</wp:posOffset>
                </wp:positionH>
                <wp:positionV relativeFrom="paragraph">
                  <wp:posOffset>89535</wp:posOffset>
                </wp:positionV>
                <wp:extent cx="147955" cy="147955"/>
                <wp:effectExtent l="0" t="0" r="23495" b="23495"/>
                <wp:wrapNone/>
                <wp:docPr id="1519977150" name="Forme libre : for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F0CD30B">
              <v:shape id="Forme libre : forme 7" style="position:absolute;margin-left:100.3pt;margin-top:7.05pt;width:11.65pt;height:11.65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" w14:anchorId="52D6FE44">
                <v:path arrowok="t"/>
                <w10:wrap anchorx="page"/>
              </v:shape>
            </w:pict>
          </mc:Fallback>
        </mc:AlternateContent>
      </w:r>
      <w:r w:rsidRPr="00816513">
        <w:rPr>
          <w:sz w:val="22"/>
          <w:szCs w:val="22"/>
          <w:lang w:val="fr-FR" w:eastAsia="fr-FR"/>
        </w:rPr>
        <w:t>l'exemplaire</w:t>
      </w:r>
      <w:r w:rsidRPr="00816513">
        <w:rPr>
          <w:spacing w:val="-5"/>
          <w:sz w:val="22"/>
          <w:szCs w:val="22"/>
          <w:lang w:val="fr-FR" w:eastAsia="fr-FR"/>
        </w:rPr>
        <w:t xml:space="preserve"> </w:t>
      </w:r>
      <w:r w:rsidRPr="00816513">
        <w:rPr>
          <w:sz w:val="22"/>
          <w:szCs w:val="22"/>
          <w:lang w:val="fr-FR" w:eastAsia="fr-FR"/>
        </w:rPr>
        <w:t>unique</w:t>
      </w:r>
      <w:r w:rsidRPr="00816513">
        <w:rPr>
          <w:spacing w:val="-5"/>
          <w:sz w:val="22"/>
          <w:szCs w:val="22"/>
          <w:lang w:val="fr-FR" w:eastAsia="fr-FR"/>
        </w:rPr>
        <w:t xml:space="preserve"> </w:t>
      </w:r>
      <w:r w:rsidRPr="00816513">
        <w:rPr>
          <w:sz w:val="22"/>
          <w:szCs w:val="22"/>
          <w:lang w:val="fr-FR" w:eastAsia="fr-FR"/>
        </w:rPr>
        <w:t>ou</w:t>
      </w:r>
      <w:r w:rsidRPr="00816513">
        <w:rPr>
          <w:spacing w:val="-5"/>
          <w:sz w:val="22"/>
          <w:szCs w:val="22"/>
          <w:lang w:val="fr-FR" w:eastAsia="fr-FR"/>
        </w:rPr>
        <w:t xml:space="preserve"> </w:t>
      </w:r>
      <w:r w:rsidRPr="00816513">
        <w:rPr>
          <w:sz w:val="22"/>
          <w:szCs w:val="22"/>
          <w:lang w:val="fr-FR" w:eastAsia="fr-FR"/>
        </w:rPr>
        <w:t>le</w:t>
      </w:r>
      <w:r w:rsidRPr="00816513">
        <w:rPr>
          <w:spacing w:val="-6"/>
          <w:sz w:val="22"/>
          <w:szCs w:val="22"/>
          <w:lang w:val="fr-FR" w:eastAsia="fr-FR"/>
        </w:rPr>
        <w:t xml:space="preserve"> </w:t>
      </w:r>
      <w:r w:rsidRPr="00816513">
        <w:rPr>
          <w:sz w:val="22"/>
          <w:szCs w:val="22"/>
          <w:lang w:val="fr-FR" w:eastAsia="fr-FR"/>
        </w:rPr>
        <w:t>certificat</w:t>
      </w:r>
      <w:r w:rsidRPr="00816513">
        <w:rPr>
          <w:spacing w:val="-6"/>
          <w:sz w:val="22"/>
          <w:szCs w:val="22"/>
          <w:lang w:val="fr-FR" w:eastAsia="fr-FR"/>
        </w:rPr>
        <w:t xml:space="preserve"> </w:t>
      </w:r>
      <w:r w:rsidRPr="00816513">
        <w:rPr>
          <w:sz w:val="22"/>
          <w:szCs w:val="22"/>
          <w:lang w:val="fr-FR" w:eastAsia="fr-FR"/>
        </w:rPr>
        <w:t>de</w:t>
      </w:r>
      <w:r w:rsidRPr="00816513">
        <w:rPr>
          <w:spacing w:val="-7"/>
          <w:sz w:val="22"/>
          <w:szCs w:val="22"/>
          <w:lang w:val="fr-FR" w:eastAsia="fr-FR"/>
        </w:rPr>
        <w:t xml:space="preserve"> </w:t>
      </w:r>
      <w:r w:rsidRPr="00816513">
        <w:rPr>
          <w:sz w:val="22"/>
          <w:szCs w:val="22"/>
          <w:lang w:val="fr-FR" w:eastAsia="fr-FR"/>
        </w:rPr>
        <w:t>cessibilité</w:t>
      </w:r>
      <w:r w:rsidRPr="00816513">
        <w:rPr>
          <w:spacing w:val="-3"/>
          <w:sz w:val="22"/>
          <w:szCs w:val="22"/>
          <w:lang w:val="fr-FR" w:eastAsia="fr-FR"/>
        </w:rPr>
        <w:t xml:space="preserve"> </w:t>
      </w:r>
      <w:r w:rsidRPr="00816513">
        <w:rPr>
          <w:sz w:val="22"/>
          <w:szCs w:val="22"/>
          <w:lang w:val="fr-FR" w:eastAsia="fr-FR"/>
        </w:rPr>
        <w:t>du</w:t>
      </w:r>
      <w:r w:rsidRPr="00816513">
        <w:rPr>
          <w:spacing w:val="-5"/>
          <w:sz w:val="22"/>
          <w:szCs w:val="22"/>
          <w:lang w:val="fr-FR" w:eastAsia="fr-FR"/>
        </w:rPr>
        <w:t xml:space="preserve"> </w:t>
      </w:r>
      <w:r w:rsidRPr="00816513">
        <w:rPr>
          <w:sz w:val="22"/>
          <w:szCs w:val="22"/>
          <w:lang w:val="fr-FR" w:eastAsia="fr-FR"/>
        </w:rPr>
        <w:t>marché</w:t>
      </w:r>
      <w:r w:rsidRPr="00816513">
        <w:rPr>
          <w:spacing w:val="-6"/>
          <w:sz w:val="22"/>
          <w:szCs w:val="22"/>
          <w:lang w:val="fr-FR" w:eastAsia="fr-FR"/>
        </w:rPr>
        <w:t xml:space="preserve"> </w:t>
      </w:r>
      <w:r w:rsidRPr="00816513">
        <w:rPr>
          <w:sz w:val="22"/>
          <w:szCs w:val="22"/>
          <w:lang w:val="fr-FR" w:eastAsia="fr-FR"/>
        </w:rPr>
        <w:t>public</w:t>
      </w:r>
      <w:r w:rsidRPr="00816513">
        <w:rPr>
          <w:spacing w:val="-3"/>
          <w:sz w:val="22"/>
          <w:szCs w:val="22"/>
          <w:lang w:val="fr-FR" w:eastAsia="fr-FR"/>
        </w:rPr>
        <w:t xml:space="preserve"> </w:t>
      </w:r>
      <w:r w:rsidRPr="00816513">
        <w:rPr>
          <w:sz w:val="22"/>
          <w:szCs w:val="22"/>
          <w:lang w:val="fr-FR" w:eastAsia="fr-FR"/>
        </w:rPr>
        <w:t>qui</w:t>
      </w:r>
      <w:r w:rsidRPr="00816513">
        <w:rPr>
          <w:spacing w:val="-4"/>
          <w:sz w:val="22"/>
          <w:szCs w:val="22"/>
          <w:lang w:val="fr-FR" w:eastAsia="fr-FR"/>
        </w:rPr>
        <w:t xml:space="preserve"> </w:t>
      </w:r>
      <w:r w:rsidRPr="00816513">
        <w:rPr>
          <w:sz w:val="22"/>
          <w:szCs w:val="22"/>
          <w:lang w:val="fr-FR" w:eastAsia="fr-FR"/>
        </w:rPr>
        <w:t>lui</w:t>
      </w:r>
      <w:r w:rsidRPr="00816513">
        <w:rPr>
          <w:spacing w:val="-4"/>
          <w:sz w:val="22"/>
          <w:szCs w:val="22"/>
          <w:lang w:val="fr-FR" w:eastAsia="fr-FR"/>
        </w:rPr>
        <w:t xml:space="preserve"> </w:t>
      </w:r>
      <w:r w:rsidRPr="00816513">
        <w:rPr>
          <w:sz w:val="22"/>
          <w:szCs w:val="22"/>
          <w:lang w:val="fr-FR" w:eastAsia="fr-FR"/>
        </w:rPr>
        <w:t>a</w:t>
      </w:r>
      <w:r w:rsidRPr="00816513">
        <w:rPr>
          <w:spacing w:val="-6"/>
          <w:sz w:val="22"/>
          <w:szCs w:val="22"/>
          <w:lang w:val="fr-FR" w:eastAsia="fr-FR"/>
        </w:rPr>
        <w:t xml:space="preserve"> </w:t>
      </w:r>
      <w:r w:rsidRPr="00816513">
        <w:rPr>
          <w:sz w:val="22"/>
          <w:szCs w:val="22"/>
          <w:lang w:val="fr-FR" w:eastAsia="fr-FR"/>
        </w:rPr>
        <w:t>été</w:t>
      </w:r>
      <w:r w:rsidRPr="00816513">
        <w:rPr>
          <w:spacing w:val="-4"/>
          <w:sz w:val="22"/>
          <w:szCs w:val="22"/>
          <w:lang w:val="fr-FR" w:eastAsia="fr-FR"/>
        </w:rPr>
        <w:t xml:space="preserve"> </w:t>
      </w:r>
      <w:r w:rsidRPr="00816513">
        <w:rPr>
          <w:spacing w:val="-2"/>
          <w:sz w:val="22"/>
          <w:szCs w:val="22"/>
          <w:lang w:val="fr-FR" w:eastAsia="fr-FR"/>
        </w:rPr>
        <w:t>délivré,</w:t>
      </w:r>
    </w:p>
    <w:p w14:paraId="1386C98D" w14:textId="77777777" w:rsidR="00F523E4" w:rsidRPr="00816513" w:rsidRDefault="00F523E4" w:rsidP="00F523E4">
      <w:pPr>
        <w:spacing w:before="1" w:after="120"/>
        <w:ind w:left="898"/>
        <w:rPr>
          <w:sz w:val="22"/>
          <w:szCs w:val="22"/>
          <w:lang w:val="fr-FR" w:eastAsia="fr-FR"/>
        </w:rPr>
      </w:pPr>
      <w:r w:rsidRPr="00816513">
        <w:rPr>
          <w:spacing w:val="-5"/>
          <w:sz w:val="22"/>
          <w:szCs w:val="22"/>
          <w:u w:val="single"/>
          <w:lang w:val="fr-FR" w:eastAsia="fr-FR"/>
        </w:rPr>
        <w:t>OU</w:t>
      </w:r>
    </w:p>
    <w:p w14:paraId="34EEED08" w14:textId="66BAEB8F" w:rsidR="00F523E4" w:rsidRPr="00816513" w:rsidRDefault="00F523E4" w:rsidP="00F523E4">
      <w:pPr>
        <w:spacing w:before="119"/>
        <w:ind w:left="1464" w:firstLine="331"/>
        <w:rPr>
          <w:sz w:val="22"/>
          <w:szCs w:val="22"/>
          <w:lang w:val="fr-FR" w:eastAsia="fr-FR"/>
        </w:rPr>
      </w:pPr>
      <w:r w:rsidRPr="00816513">
        <w:rPr>
          <w:noProof/>
          <w:lang w:val="fr-FR" w:eastAsia="fr-FR"/>
        </w:rPr>
        <w:lastRenderedPageBreak/>
        <mc:AlternateContent>
          <mc:Choice Requires="wps">
            <w:drawing>
              <wp:anchor distT="0" distB="0" distL="0" distR="0" simplePos="0" relativeHeight="251658250" behindDoc="0" locked="0" layoutInCell="1" allowOverlap="1" wp14:anchorId="0D2DCF93" wp14:editId="0A9DE731">
                <wp:simplePos x="0" y="0"/>
                <wp:positionH relativeFrom="page">
                  <wp:posOffset>1273810</wp:posOffset>
                </wp:positionH>
                <wp:positionV relativeFrom="paragraph">
                  <wp:posOffset>88265</wp:posOffset>
                </wp:positionV>
                <wp:extent cx="147955" cy="147955"/>
                <wp:effectExtent l="0" t="0" r="23495" b="23495"/>
                <wp:wrapNone/>
                <wp:docPr id="990700340" name="Forme libre : for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F291B9D">
              <v:shape id="Forme libre : forme 6" style="position:absolute;margin-left:100.3pt;margin-top:6.95pt;width:11.65pt;height:11.65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" w14:anchorId="333B8A61">
                <v:path arrowok="t"/>
                <w10:wrap anchorx="page"/>
              </v:shape>
            </w:pict>
          </mc:Fallback>
        </mc:AlternateContent>
      </w:r>
      <w:r w:rsidRPr="00816513">
        <w:rPr>
          <w:sz w:val="22"/>
          <w:szCs w:val="22"/>
          <w:lang w:val="fr-FR" w:eastAsia="fr-FR"/>
        </w:rPr>
        <w:t>une</w:t>
      </w:r>
      <w:r w:rsidRPr="00816513">
        <w:rPr>
          <w:spacing w:val="29"/>
          <w:sz w:val="22"/>
          <w:szCs w:val="22"/>
          <w:lang w:val="fr-FR" w:eastAsia="fr-FR"/>
        </w:rPr>
        <w:t xml:space="preserve"> </w:t>
      </w:r>
      <w:r w:rsidRPr="00816513">
        <w:rPr>
          <w:sz w:val="22"/>
          <w:szCs w:val="22"/>
          <w:lang w:val="fr-FR" w:eastAsia="fr-FR"/>
        </w:rPr>
        <w:t>attestation</w:t>
      </w:r>
      <w:r w:rsidRPr="00816513">
        <w:rPr>
          <w:spacing w:val="31"/>
          <w:sz w:val="22"/>
          <w:szCs w:val="22"/>
          <w:lang w:val="fr-FR" w:eastAsia="fr-FR"/>
        </w:rPr>
        <w:t xml:space="preserve"> </w:t>
      </w:r>
      <w:r w:rsidRPr="00816513">
        <w:rPr>
          <w:sz w:val="22"/>
          <w:szCs w:val="22"/>
          <w:lang w:val="fr-FR" w:eastAsia="fr-FR"/>
        </w:rPr>
        <w:t>ou</w:t>
      </w:r>
      <w:r w:rsidRPr="00816513">
        <w:rPr>
          <w:spacing w:val="30"/>
          <w:sz w:val="22"/>
          <w:szCs w:val="22"/>
          <w:lang w:val="fr-FR" w:eastAsia="fr-FR"/>
        </w:rPr>
        <w:t xml:space="preserve"> </w:t>
      </w:r>
      <w:r w:rsidRPr="00816513">
        <w:rPr>
          <w:sz w:val="22"/>
          <w:szCs w:val="22"/>
          <w:lang w:val="fr-FR" w:eastAsia="fr-FR"/>
        </w:rPr>
        <w:t>une</w:t>
      </w:r>
      <w:r w:rsidRPr="00816513">
        <w:rPr>
          <w:spacing w:val="32"/>
          <w:sz w:val="22"/>
          <w:szCs w:val="22"/>
          <w:lang w:val="fr-FR" w:eastAsia="fr-FR"/>
        </w:rPr>
        <w:t xml:space="preserve"> </w:t>
      </w:r>
      <w:r w:rsidRPr="00816513">
        <w:rPr>
          <w:sz w:val="22"/>
          <w:szCs w:val="22"/>
          <w:lang w:val="fr-FR" w:eastAsia="fr-FR"/>
        </w:rPr>
        <w:t>mainlevée</w:t>
      </w:r>
      <w:r w:rsidRPr="00816513">
        <w:rPr>
          <w:spacing w:val="32"/>
          <w:sz w:val="22"/>
          <w:szCs w:val="22"/>
          <w:lang w:val="fr-FR" w:eastAsia="fr-FR"/>
        </w:rPr>
        <w:t xml:space="preserve"> </w:t>
      </w:r>
      <w:r w:rsidRPr="00816513">
        <w:rPr>
          <w:sz w:val="22"/>
          <w:szCs w:val="22"/>
          <w:lang w:val="fr-FR" w:eastAsia="fr-FR"/>
        </w:rPr>
        <w:t>du</w:t>
      </w:r>
      <w:r w:rsidRPr="00816513">
        <w:rPr>
          <w:spacing w:val="30"/>
          <w:sz w:val="22"/>
          <w:szCs w:val="22"/>
          <w:lang w:val="fr-FR" w:eastAsia="fr-FR"/>
        </w:rPr>
        <w:t xml:space="preserve"> </w:t>
      </w:r>
      <w:r w:rsidRPr="00816513">
        <w:rPr>
          <w:sz w:val="22"/>
          <w:szCs w:val="22"/>
          <w:lang w:val="fr-FR" w:eastAsia="fr-FR"/>
        </w:rPr>
        <w:t>bénéficiaire</w:t>
      </w:r>
      <w:r w:rsidRPr="00816513">
        <w:rPr>
          <w:spacing w:val="29"/>
          <w:sz w:val="22"/>
          <w:szCs w:val="22"/>
          <w:lang w:val="fr-FR" w:eastAsia="fr-FR"/>
        </w:rPr>
        <w:t xml:space="preserve"> </w:t>
      </w:r>
      <w:r w:rsidRPr="00816513">
        <w:rPr>
          <w:sz w:val="22"/>
          <w:szCs w:val="22"/>
          <w:lang w:val="fr-FR" w:eastAsia="fr-FR"/>
        </w:rPr>
        <w:t>de</w:t>
      </w:r>
      <w:r w:rsidRPr="00816513">
        <w:rPr>
          <w:spacing w:val="32"/>
          <w:sz w:val="22"/>
          <w:szCs w:val="22"/>
          <w:lang w:val="fr-FR" w:eastAsia="fr-FR"/>
        </w:rPr>
        <w:t xml:space="preserve"> </w:t>
      </w:r>
      <w:r w:rsidRPr="00816513">
        <w:rPr>
          <w:sz w:val="22"/>
          <w:szCs w:val="22"/>
          <w:lang w:val="fr-FR" w:eastAsia="fr-FR"/>
        </w:rPr>
        <w:t>la</w:t>
      </w:r>
      <w:r w:rsidRPr="00816513">
        <w:rPr>
          <w:spacing w:val="31"/>
          <w:sz w:val="22"/>
          <w:szCs w:val="22"/>
          <w:lang w:val="fr-FR" w:eastAsia="fr-FR"/>
        </w:rPr>
        <w:t xml:space="preserve"> </w:t>
      </w:r>
      <w:r w:rsidRPr="00816513">
        <w:rPr>
          <w:sz w:val="22"/>
          <w:szCs w:val="22"/>
          <w:lang w:val="fr-FR" w:eastAsia="fr-FR"/>
        </w:rPr>
        <w:t>cession</w:t>
      </w:r>
      <w:r w:rsidRPr="00816513">
        <w:rPr>
          <w:spacing w:val="33"/>
          <w:sz w:val="22"/>
          <w:szCs w:val="22"/>
          <w:lang w:val="fr-FR" w:eastAsia="fr-FR"/>
        </w:rPr>
        <w:t xml:space="preserve"> </w:t>
      </w:r>
      <w:r w:rsidRPr="00816513">
        <w:rPr>
          <w:sz w:val="22"/>
          <w:szCs w:val="22"/>
          <w:lang w:val="fr-FR" w:eastAsia="fr-FR"/>
        </w:rPr>
        <w:t>ou</w:t>
      </w:r>
      <w:r w:rsidRPr="00816513">
        <w:rPr>
          <w:spacing w:val="30"/>
          <w:sz w:val="22"/>
          <w:szCs w:val="22"/>
          <w:lang w:val="fr-FR" w:eastAsia="fr-FR"/>
        </w:rPr>
        <w:t xml:space="preserve"> </w:t>
      </w:r>
      <w:r w:rsidRPr="00816513">
        <w:rPr>
          <w:sz w:val="22"/>
          <w:szCs w:val="22"/>
          <w:lang w:val="fr-FR" w:eastAsia="fr-FR"/>
        </w:rPr>
        <w:t>du</w:t>
      </w:r>
      <w:r w:rsidRPr="00816513">
        <w:rPr>
          <w:spacing w:val="30"/>
          <w:sz w:val="22"/>
          <w:szCs w:val="22"/>
          <w:lang w:val="fr-FR" w:eastAsia="fr-FR"/>
        </w:rPr>
        <w:t xml:space="preserve"> </w:t>
      </w:r>
      <w:r w:rsidRPr="00816513">
        <w:rPr>
          <w:sz w:val="22"/>
          <w:szCs w:val="22"/>
          <w:lang w:val="fr-FR" w:eastAsia="fr-FR"/>
        </w:rPr>
        <w:t>nantissement</w:t>
      </w:r>
      <w:r w:rsidRPr="00816513">
        <w:rPr>
          <w:spacing w:val="30"/>
          <w:sz w:val="22"/>
          <w:szCs w:val="22"/>
          <w:lang w:val="fr-FR" w:eastAsia="fr-FR"/>
        </w:rPr>
        <w:t xml:space="preserve"> </w:t>
      </w:r>
      <w:r w:rsidRPr="00816513">
        <w:rPr>
          <w:sz w:val="22"/>
          <w:szCs w:val="22"/>
          <w:lang w:val="fr-FR" w:eastAsia="fr-FR"/>
        </w:rPr>
        <w:t xml:space="preserve">de </w:t>
      </w:r>
      <w:r w:rsidRPr="00816513">
        <w:rPr>
          <w:spacing w:val="-2"/>
          <w:sz w:val="22"/>
          <w:szCs w:val="22"/>
          <w:lang w:val="fr-FR" w:eastAsia="fr-FR"/>
        </w:rPr>
        <w:t>créances.</w:t>
      </w:r>
    </w:p>
    <w:p w14:paraId="4D081855" w14:textId="77777777" w:rsidR="00F523E4" w:rsidRPr="00816513" w:rsidRDefault="00F523E4" w:rsidP="00F523E4">
      <w:pPr>
        <w:tabs>
          <w:tab w:val="left" w:pos="945"/>
        </w:tabs>
        <w:rPr>
          <w:sz w:val="22"/>
          <w:szCs w:val="22"/>
          <w:lang w:val="fr-FR" w:eastAsia="fr-FR"/>
        </w:rPr>
      </w:pPr>
    </w:p>
    <w:p w14:paraId="4A9A5935" w14:textId="77777777" w:rsidR="00F523E4" w:rsidRPr="00816513" w:rsidRDefault="00F523E4" w:rsidP="00F523E4">
      <w:pPr>
        <w:rPr>
          <w:lang w:val="fr-FR" w:eastAsia="fr-FR"/>
        </w:rPr>
      </w:pPr>
    </w:p>
    <w:p w14:paraId="5F87E275" w14:textId="77777777" w:rsidR="00F523E4" w:rsidRDefault="00F523E4" w:rsidP="00F523E4">
      <w:pPr>
        <w:tabs>
          <w:tab w:val="left" w:pos="2100"/>
        </w:tabs>
        <w:rPr>
          <w:lang w:val="fr-FR" w:eastAsia="fr-FR"/>
        </w:rPr>
      </w:pPr>
    </w:p>
    <w:p w14:paraId="76E41C08" w14:textId="3FA41051" w:rsidR="00A1486F" w:rsidRPr="00816513" w:rsidDel="00A1486F" w:rsidRDefault="00A1486F" w:rsidP="00F523E4">
      <w:pPr>
        <w:tabs>
          <w:tab w:val="left" w:pos="2100"/>
        </w:tabs>
        <w:rPr>
          <w:del w:id="81" w:author="Maxime GEORGES" w:date="2026-05-12T15:54:00Z" w16du:dateUtc="2026-05-12T13:54:00Z"/>
          <w:lang w:val="fr-FR" w:eastAsia="fr-FR"/>
        </w:rPr>
        <w:sectPr w:rsidR="00A1486F" w:rsidRPr="00816513" w:rsidDel="00A1486F" w:rsidSect="00F523E4">
          <w:headerReference w:type="default" r:id="rId61"/>
          <w:footerReference w:type="default" r:id="rId62"/>
          <w:pgSz w:w="11910" w:h="16850"/>
          <w:pgMar w:top="1135" w:right="995" w:bottom="1220" w:left="993" w:header="0" w:footer="1036" w:gutter="0"/>
          <w:cols w:space="720"/>
        </w:sectPr>
      </w:pPr>
    </w:p>
    <w:p w14:paraId="28146195" w14:textId="77777777" w:rsidR="00F523E4" w:rsidRPr="00816513" w:rsidRDefault="00F523E4" w:rsidP="00A1486F">
      <w:pPr>
        <w:rPr>
          <w:b/>
          <w:sz w:val="20"/>
          <w:lang w:val="fr-FR"/>
        </w:rPr>
      </w:pPr>
      <w:r w:rsidRPr="00816513">
        <w:rPr>
          <w:b/>
          <w:sz w:val="20"/>
          <w:lang w:val="fr-FR"/>
        </w:rPr>
        <w:lastRenderedPageBreak/>
        <w:t>2</w:t>
      </w:r>
      <w:r w:rsidRPr="00816513">
        <w:rPr>
          <w:b/>
          <w:position w:val="7"/>
          <w:sz w:val="12"/>
          <w:lang w:val="fr-FR"/>
        </w:rPr>
        <w:t>ème</w:t>
      </w:r>
      <w:r w:rsidRPr="00816513">
        <w:rPr>
          <w:b/>
          <w:spacing w:val="18"/>
          <w:position w:val="7"/>
          <w:sz w:val="12"/>
          <w:lang w:val="fr-FR"/>
        </w:rPr>
        <w:t xml:space="preserve"> </w:t>
      </w:r>
      <w:r w:rsidRPr="00816513">
        <w:rPr>
          <w:b/>
          <w:spacing w:val="-2"/>
          <w:sz w:val="20"/>
          <w:lang w:val="fr-FR"/>
        </w:rPr>
        <w:t>hypothèse</w:t>
      </w:r>
    </w:p>
    <w:p w14:paraId="30F06294" w14:textId="34E20296" w:rsidR="00F523E4" w:rsidRPr="00816513" w:rsidRDefault="00F523E4" w:rsidP="00F523E4">
      <w:pPr>
        <w:spacing w:before="3" w:after="120"/>
        <w:rPr>
          <w:rFonts w:ascii="Trebuchet MS" w:hAnsi="Trebuchet MS"/>
          <w:b/>
          <w:sz w:val="8"/>
          <w:szCs w:val="22"/>
          <w:lang w:val="fr-FR" w:eastAsia="fr-FR"/>
        </w:rPr>
      </w:pPr>
      <w:r w:rsidRPr="00816513">
        <w:rPr>
          <w:noProof/>
          <w:lang w:val="fr-FR" w:eastAsia="fr-FR"/>
        </w:rPr>
        <mc:AlternateContent>
          <mc:Choice Requires="wps">
            <w:drawing>
              <wp:anchor distT="0" distB="0" distL="0" distR="0" simplePos="0" relativeHeight="251658260" behindDoc="1" locked="0" layoutInCell="1" allowOverlap="1" wp14:anchorId="3180FC44" wp14:editId="59AF4B20">
                <wp:simplePos x="0" y="0"/>
                <wp:positionH relativeFrom="page">
                  <wp:posOffset>1273810</wp:posOffset>
                </wp:positionH>
                <wp:positionV relativeFrom="paragraph">
                  <wp:posOffset>88265</wp:posOffset>
                </wp:positionV>
                <wp:extent cx="147955" cy="147955"/>
                <wp:effectExtent l="0" t="0" r="23495" b="23495"/>
                <wp:wrapTopAndBottom/>
                <wp:docPr id="569305706" name="Forme libre : form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931C815">
              <v:shape id="Forme libre : forme 5" style="position:absolute;margin-left:100.3pt;margin-top:6.95pt;width:11.65pt;height:11.6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" w14:anchorId="185EE15C">
                <v:path arrowok="t"/>
                <w10:wrap type="topAndBottom" anchorx="page"/>
              </v:shape>
            </w:pict>
          </mc:Fallback>
        </mc:AlternateContent>
      </w:r>
    </w:p>
    <w:p w14:paraId="11028C41" w14:textId="77777777" w:rsidR="00F523E4" w:rsidRPr="00816513" w:rsidRDefault="00F523E4" w:rsidP="00F523E4">
      <w:pPr>
        <w:spacing w:before="79"/>
        <w:ind w:left="348"/>
        <w:rPr>
          <w:sz w:val="20"/>
          <w:lang w:val="fr-FR"/>
        </w:rPr>
      </w:pPr>
      <w:r w:rsidRPr="00816513">
        <w:rPr>
          <w:lang w:val="fr-FR"/>
        </w:rPr>
        <w:br w:type="column"/>
      </w:r>
      <w:r w:rsidRPr="00816513">
        <w:rPr>
          <w:sz w:val="20"/>
          <w:lang w:val="fr-FR"/>
        </w:rPr>
        <w:t>La</w:t>
      </w:r>
      <w:r w:rsidRPr="00816513">
        <w:rPr>
          <w:spacing w:val="-8"/>
          <w:sz w:val="20"/>
          <w:lang w:val="fr-FR"/>
        </w:rPr>
        <w:t xml:space="preserve"> </w:t>
      </w:r>
      <w:r w:rsidRPr="00816513">
        <w:rPr>
          <w:sz w:val="20"/>
          <w:lang w:val="fr-FR"/>
        </w:rPr>
        <w:t>présente</w:t>
      </w:r>
      <w:r w:rsidRPr="00816513">
        <w:rPr>
          <w:spacing w:val="-9"/>
          <w:sz w:val="20"/>
          <w:lang w:val="fr-FR"/>
        </w:rPr>
        <w:t xml:space="preserve"> </w:t>
      </w:r>
      <w:r w:rsidRPr="00816513">
        <w:rPr>
          <w:sz w:val="20"/>
          <w:lang w:val="fr-FR"/>
        </w:rPr>
        <w:t>déclaration</w:t>
      </w:r>
      <w:r w:rsidRPr="00816513">
        <w:rPr>
          <w:spacing w:val="-8"/>
          <w:sz w:val="20"/>
          <w:lang w:val="fr-FR"/>
        </w:rPr>
        <w:t xml:space="preserve"> </w:t>
      </w:r>
      <w:r w:rsidRPr="00816513">
        <w:rPr>
          <w:sz w:val="20"/>
          <w:lang w:val="fr-FR"/>
        </w:rPr>
        <w:t>de</w:t>
      </w:r>
      <w:r w:rsidRPr="00816513">
        <w:rPr>
          <w:spacing w:val="-8"/>
          <w:sz w:val="20"/>
          <w:lang w:val="fr-FR"/>
        </w:rPr>
        <w:t xml:space="preserve"> </w:t>
      </w:r>
      <w:r w:rsidRPr="00816513">
        <w:rPr>
          <w:sz w:val="20"/>
          <w:lang w:val="fr-FR"/>
        </w:rPr>
        <w:t>sous-traitance</w:t>
      </w:r>
      <w:r w:rsidRPr="00816513">
        <w:rPr>
          <w:spacing w:val="-9"/>
          <w:sz w:val="20"/>
          <w:lang w:val="fr-FR"/>
        </w:rPr>
        <w:t xml:space="preserve"> </w:t>
      </w:r>
      <w:r w:rsidRPr="00816513">
        <w:rPr>
          <w:sz w:val="20"/>
          <w:lang w:val="fr-FR"/>
        </w:rPr>
        <w:t>constitue</w:t>
      </w:r>
      <w:r w:rsidRPr="00816513">
        <w:rPr>
          <w:spacing w:val="-7"/>
          <w:sz w:val="20"/>
          <w:lang w:val="fr-FR"/>
        </w:rPr>
        <w:t xml:space="preserve"> </w:t>
      </w:r>
      <w:r w:rsidRPr="00816513">
        <w:rPr>
          <w:sz w:val="20"/>
          <w:lang w:val="fr-FR"/>
        </w:rPr>
        <w:t>un</w:t>
      </w:r>
      <w:r w:rsidRPr="00816513">
        <w:rPr>
          <w:spacing w:val="-7"/>
          <w:sz w:val="20"/>
          <w:lang w:val="fr-FR"/>
        </w:rPr>
        <w:t xml:space="preserve"> </w:t>
      </w:r>
      <w:r w:rsidRPr="00816513">
        <w:rPr>
          <w:b/>
          <w:sz w:val="20"/>
          <w:lang w:val="fr-FR"/>
        </w:rPr>
        <w:t>acte</w:t>
      </w:r>
      <w:r w:rsidRPr="00816513">
        <w:rPr>
          <w:b/>
          <w:spacing w:val="-9"/>
          <w:sz w:val="20"/>
          <w:lang w:val="fr-FR"/>
        </w:rPr>
        <w:t xml:space="preserve"> </w:t>
      </w:r>
      <w:r w:rsidRPr="00816513">
        <w:rPr>
          <w:b/>
          <w:sz w:val="20"/>
          <w:lang w:val="fr-FR"/>
        </w:rPr>
        <w:t>spécial</w:t>
      </w:r>
      <w:r w:rsidRPr="00816513">
        <w:rPr>
          <w:b/>
          <w:spacing w:val="-7"/>
          <w:sz w:val="20"/>
          <w:lang w:val="fr-FR"/>
        </w:rPr>
        <w:t xml:space="preserve"> </w:t>
      </w:r>
      <w:r w:rsidRPr="00816513">
        <w:rPr>
          <w:b/>
          <w:sz w:val="20"/>
          <w:lang w:val="fr-FR"/>
        </w:rPr>
        <w:t>modificatif</w:t>
      </w:r>
      <w:r w:rsidRPr="00816513">
        <w:rPr>
          <w:b/>
          <w:spacing w:val="-5"/>
          <w:sz w:val="20"/>
          <w:lang w:val="fr-FR"/>
        </w:rPr>
        <w:t xml:space="preserve"> </w:t>
      </w:r>
      <w:r w:rsidRPr="00816513">
        <w:rPr>
          <w:spacing w:val="-10"/>
          <w:sz w:val="20"/>
          <w:lang w:val="fr-FR"/>
        </w:rPr>
        <w:t>:</w:t>
      </w:r>
    </w:p>
    <w:p w14:paraId="29CB4DD7" w14:textId="45ED2CDC" w:rsidR="00F523E4" w:rsidRPr="00816513" w:rsidRDefault="00F523E4" w:rsidP="00F523E4">
      <w:pPr>
        <w:spacing w:before="119" w:after="120"/>
        <w:ind w:left="-21"/>
        <w:rPr>
          <w:sz w:val="22"/>
          <w:szCs w:val="22"/>
          <w:lang w:val="fr-FR" w:eastAsia="fr-FR"/>
        </w:rPr>
      </w:pPr>
      <w:r w:rsidRPr="00816513">
        <w:rPr>
          <w:noProof/>
          <w:lang w:val="fr-FR" w:eastAsia="fr-FR"/>
        </w:rPr>
        <mc:AlternateContent>
          <mc:Choice Requires="wps">
            <w:drawing>
              <wp:anchor distT="0" distB="0" distL="0" distR="0" simplePos="0" relativeHeight="251658251" behindDoc="0" locked="0" layoutInCell="1" allowOverlap="1" wp14:anchorId="3C5A8995" wp14:editId="01AF877B">
                <wp:simplePos x="0" y="0"/>
                <wp:positionH relativeFrom="page">
                  <wp:posOffset>1508760</wp:posOffset>
                </wp:positionH>
                <wp:positionV relativeFrom="paragraph">
                  <wp:posOffset>-163195</wp:posOffset>
                </wp:positionV>
                <wp:extent cx="147955" cy="147955"/>
                <wp:effectExtent l="0" t="0" r="23495" b="23495"/>
                <wp:wrapNone/>
                <wp:docPr id="1929275801" name="Forme libre : for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17D3EA2">
              <v:shape id="Forme libre : forme 4" style="position:absolute;margin-left:118.8pt;margin-top:-12.85pt;width:11.65pt;height:11.65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" w14:anchorId="6A5943F0">
                <v:path arrowok="t"/>
                <w10:wrap anchorx="page"/>
              </v:shape>
            </w:pict>
          </mc:Fallback>
        </mc:AlternateContent>
      </w:r>
      <w:r w:rsidRPr="00816513">
        <w:rPr>
          <w:sz w:val="22"/>
          <w:szCs w:val="22"/>
          <w:lang w:val="fr-FR" w:eastAsia="fr-FR"/>
        </w:rPr>
        <w:t>le</w:t>
      </w:r>
      <w:r w:rsidRPr="00816513">
        <w:rPr>
          <w:spacing w:val="1"/>
          <w:sz w:val="22"/>
          <w:szCs w:val="22"/>
          <w:lang w:val="fr-FR" w:eastAsia="fr-FR"/>
        </w:rPr>
        <w:t xml:space="preserve"> </w:t>
      </w:r>
      <w:r w:rsidRPr="00816513">
        <w:rPr>
          <w:sz w:val="22"/>
          <w:szCs w:val="22"/>
          <w:lang w:val="fr-FR" w:eastAsia="fr-FR"/>
        </w:rPr>
        <w:t>titulaire</w:t>
      </w:r>
      <w:r w:rsidRPr="00816513">
        <w:rPr>
          <w:spacing w:val="2"/>
          <w:sz w:val="22"/>
          <w:szCs w:val="22"/>
          <w:lang w:val="fr-FR" w:eastAsia="fr-FR"/>
        </w:rPr>
        <w:t xml:space="preserve"> </w:t>
      </w:r>
      <w:r w:rsidRPr="00816513">
        <w:rPr>
          <w:sz w:val="22"/>
          <w:szCs w:val="22"/>
          <w:lang w:val="fr-FR" w:eastAsia="fr-FR"/>
        </w:rPr>
        <w:t>demande</w:t>
      </w:r>
      <w:r w:rsidRPr="00816513">
        <w:rPr>
          <w:spacing w:val="1"/>
          <w:sz w:val="22"/>
          <w:szCs w:val="22"/>
          <w:lang w:val="fr-FR" w:eastAsia="fr-FR"/>
        </w:rPr>
        <w:t xml:space="preserve"> </w:t>
      </w:r>
      <w:r w:rsidRPr="00816513">
        <w:rPr>
          <w:sz w:val="22"/>
          <w:szCs w:val="22"/>
          <w:lang w:val="fr-FR" w:eastAsia="fr-FR"/>
        </w:rPr>
        <w:t>la</w:t>
      </w:r>
      <w:r w:rsidRPr="00816513">
        <w:rPr>
          <w:spacing w:val="6"/>
          <w:sz w:val="22"/>
          <w:szCs w:val="22"/>
          <w:lang w:val="fr-FR" w:eastAsia="fr-FR"/>
        </w:rPr>
        <w:t xml:space="preserve"> </w:t>
      </w:r>
      <w:r w:rsidRPr="00816513">
        <w:rPr>
          <w:sz w:val="22"/>
          <w:szCs w:val="22"/>
          <w:lang w:val="fr-FR" w:eastAsia="fr-FR"/>
        </w:rPr>
        <w:t>modification</w:t>
      </w:r>
      <w:r w:rsidRPr="00816513">
        <w:rPr>
          <w:spacing w:val="3"/>
          <w:sz w:val="22"/>
          <w:szCs w:val="22"/>
          <w:lang w:val="fr-FR" w:eastAsia="fr-FR"/>
        </w:rPr>
        <w:t xml:space="preserve"> </w:t>
      </w:r>
      <w:r w:rsidRPr="00816513">
        <w:rPr>
          <w:sz w:val="22"/>
          <w:szCs w:val="22"/>
          <w:lang w:val="fr-FR" w:eastAsia="fr-FR"/>
        </w:rPr>
        <w:t>de</w:t>
      </w:r>
      <w:r w:rsidRPr="00816513">
        <w:rPr>
          <w:spacing w:val="2"/>
          <w:sz w:val="22"/>
          <w:szCs w:val="22"/>
          <w:lang w:val="fr-FR" w:eastAsia="fr-FR"/>
        </w:rPr>
        <w:t xml:space="preserve"> </w:t>
      </w:r>
      <w:r w:rsidRPr="00816513">
        <w:rPr>
          <w:sz w:val="22"/>
          <w:szCs w:val="22"/>
          <w:lang w:val="fr-FR" w:eastAsia="fr-FR"/>
        </w:rPr>
        <w:t>l'exemplaire</w:t>
      </w:r>
      <w:r w:rsidRPr="00816513">
        <w:rPr>
          <w:spacing w:val="1"/>
          <w:sz w:val="22"/>
          <w:szCs w:val="22"/>
          <w:lang w:val="fr-FR" w:eastAsia="fr-FR"/>
        </w:rPr>
        <w:t xml:space="preserve"> </w:t>
      </w:r>
      <w:r w:rsidRPr="00816513">
        <w:rPr>
          <w:sz w:val="22"/>
          <w:szCs w:val="22"/>
          <w:lang w:val="fr-FR" w:eastAsia="fr-FR"/>
        </w:rPr>
        <w:t>unique</w:t>
      </w:r>
      <w:r w:rsidRPr="00816513">
        <w:rPr>
          <w:spacing w:val="5"/>
          <w:sz w:val="22"/>
          <w:szCs w:val="22"/>
          <w:lang w:val="fr-FR" w:eastAsia="fr-FR"/>
        </w:rPr>
        <w:t xml:space="preserve"> </w:t>
      </w:r>
      <w:r w:rsidRPr="00816513">
        <w:rPr>
          <w:sz w:val="22"/>
          <w:szCs w:val="22"/>
          <w:lang w:val="fr-FR" w:eastAsia="fr-FR"/>
        </w:rPr>
        <w:t>ou</w:t>
      </w:r>
      <w:r w:rsidRPr="00816513">
        <w:rPr>
          <w:spacing w:val="2"/>
          <w:sz w:val="22"/>
          <w:szCs w:val="22"/>
          <w:lang w:val="fr-FR" w:eastAsia="fr-FR"/>
        </w:rPr>
        <w:t xml:space="preserve"> </w:t>
      </w:r>
      <w:r w:rsidRPr="00816513">
        <w:rPr>
          <w:sz w:val="22"/>
          <w:szCs w:val="22"/>
          <w:lang w:val="fr-FR" w:eastAsia="fr-FR"/>
        </w:rPr>
        <w:t>du</w:t>
      </w:r>
      <w:r w:rsidRPr="00816513">
        <w:rPr>
          <w:spacing w:val="3"/>
          <w:sz w:val="22"/>
          <w:szCs w:val="22"/>
          <w:lang w:val="fr-FR" w:eastAsia="fr-FR"/>
        </w:rPr>
        <w:t xml:space="preserve"> </w:t>
      </w:r>
      <w:r w:rsidRPr="00816513">
        <w:rPr>
          <w:sz w:val="22"/>
          <w:szCs w:val="22"/>
          <w:lang w:val="fr-FR" w:eastAsia="fr-FR"/>
        </w:rPr>
        <w:t>certificat</w:t>
      </w:r>
      <w:r w:rsidRPr="00816513">
        <w:rPr>
          <w:spacing w:val="2"/>
          <w:sz w:val="22"/>
          <w:szCs w:val="22"/>
          <w:lang w:val="fr-FR" w:eastAsia="fr-FR"/>
        </w:rPr>
        <w:t xml:space="preserve"> </w:t>
      </w:r>
      <w:r w:rsidRPr="00816513">
        <w:rPr>
          <w:sz w:val="22"/>
          <w:szCs w:val="22"/>
          <w:lang w:val="fr-FR" w:eastAsia="fr-FR"/>
        </w:rPr>
        <w:t>de</w:t>
      </w:r>
      <w:r w:rsidRPr="00816513">
        <w:rPr>
          <w:spacing w:val="2"/>
          <w:sz w:val="22"/>
          <w:szCs w:val="22"/>
          <w:lang w:val="fr-FR" w:eastAsia="fr-FR"/>
        </w:rPr>
        <w:t xml:space="preserve"> </w:t>
      </w:r>
      <w:r w:rsidRPr="00816513">
        <w:rPr>
          <w:spacing w:val="-2"/>
          <w:sz w:val="22"/>
          <w:szCs w:val="22"/>
          <w:lang w:val="fr-FR" w:eastAsia="fr-FR"/>
        </w:rPr>
        <w:t>cessibilité,</w:t>
      </w:r>
    </w:p>
    <w:p w14:paraId="7775FBBB" w14:textId="77777777" w:rsidR="00F523E4" w:rsidRPr="00816513" w:rsidRDefault="00F523E4" w:rsidP="00F523E4">
      <w:pPr>
        <w:rPr>
          <w:lang w:val="fr-FR"/>
        </w:rPr>
        <w:sectPr w:rsidR="00F523E4" w:rsidRPr="00816513" w:rsidSect="00F523E4">
          <w:headerReference w:type="default" r:id="rId63"/>
          <w:pgSz w:w="11910" w:h="16850"/>
          <w:pgMar w:top="1520" w:right="140" w:bottom="1220" w:left="520" w:header="0" w:footer="1036" w:gutter="0"/>
          <w:cols w:num="2" w:space="720" w:equalWidth="0">
            <w:col w:w="1777" w:space="40"/>
            <w:col w:w="9433"/>
          </w:cols>
        </w:sectPr>
      </w:pPr>
    </w:p>
    <w:p w14:paraId="044731D8" w14:textId="77777777" w:rsidR="00F523E4" w:rsidRPr="00816513" w:rsidRDefault="00F523E4" w:rsidP="00F523E4">
      <w:pPr>
        <w:spacing w:before="1" w:after="120"/>
        <w:ind w:left="1464" w:right="580"/>
        <w:rPr>
          <w:sz w:val="22"/>
          <w:szCs w:val="22"/>
          <w:lang w:val="fr-FR" w:eastAsia="fr-FR"/>
        </w:rPr>
      </w:pPr>
      <w:r w:rsidRPr="00816513">
        <w:rPr>
          <w:sz w:val="22"/>
          <w:szCs w:val="22"/>
          <w:lang w:val="fr-FR" w:eastAsia="fr-FR"/>
        </w:rPr>
        <w:t>prévus</w:t>
      </w:r>
      <w:r w:rsidRPr="00816513">
        <w:rPr>
          <w:spacing w:val="21"/>
          <w:sz w:val="22"/>
          <w:szCs w:val="22"/>
          <w:lang w:val="fr-FR" w:eastAsia="fr-FR"/>
        </w:rPr>
        <w:t xml:space="preserve"> </w:t>
      </w:r>
      <w:r w:rsidRPr="00816513">
        <w:rPr>
          <w:sz w:val="22"/>
          <w:szCs w:val="22"/>
          <w:lang w:val="fr-FR" w:eastAsia="fr-FR"/>
        </w:rPr>
        <w:t>à</w:t>
      </w:r>
      <w:r w:rsidRPr="00816513">
        <w:rPr>
          <w:spacing w:val="23"/>
          <w:sz w:val="22"/>
          <w:szCs w:val="22"/>
          <w:lang w:val="fr-FR" w:eastAsia="fr-FR"/>
        </w:rPr>
        <w:t xml:space="preserve"> </w:t>
      </w:r>
      <w:r w:rsidRPr="00816513">
        <w:rPr>
          <w:sz w:val="22"/>
          <w:szCs w:val="22"/>
          <w:lang w:val="fr-FR" w:eastAsia="fr-FR"/>
        </w:rPr>
        <w:t>l'</w:t>
      </w:r>
      <w:hyperlink r:id="rId64">
        <w:r w:rsidRPr="00816513">
          <w:rPr>
            <w:color w:val="0000FF"/>
            <w:sz w:val="22"/>
            <w:szCs w:val="22"/>
            <w:u w:val="single" w:color="0000FF"/>
            <w:lang w:val="fr-FR" w:eastAsia="fr-FR"/>
          </w:rPr>
          <w:t>article</w:t>
        </w:r>
        <w:r w:rsidRPr="00816513">
          <w:rPr>
            <w:color w:val="0000FF"/>
            <w:spacing w:val="-2"/>
            <w:sz w:val="22"/>
            <w:szCs w:val="22"/>
            <w:u w:val="single" w:color="0000FF"/>
            <w:lang w:val="fr-FR" w:eastAsia="fr-FR"/>
          </w:rPr>
          <w:t xml:space="preserve"> </w:t>
        </w:r>
        <w:r w:rsidRPr="00816513">
          <w:rPr>
            <w:color w:val="0000FF"/>
            <w:sz w:val="22"/>
            <w:szCs w:val="22"/>
            <w:u w:val="single" w:color="0000FF"/>
            <w:lang w:val="fr-FR" w:eastAsia="fr-FR"/>
          </w:rPr>
          <w:t>R.</w:t>
        </w:r>
        <w:r w:rsidRPr="00816513">
          <w:rPr>
            <w:color w:val="0000FF"/>
            <w:spacing w:val="-5"/>
            <w:sz w:val="22"/>
            <w:szCs w:val="22"/>
            <w:u w:val="single" w:color="0000FF"/>
            <w:lang w:val="fr-FR" w:eastAsia="fr-FR"/>
          </w:rPr>
          <w:t xml:space="preserve"> </w:t>
        </w:r>
        <w:r w:rsidRPr="00816513">
          <w:rPr>
            <w:color w:val="0000FF"/>
            <w:sz w:val="22"/>
            <w:szCs w:val="22"/>
            <w:u w:val="single" w:color="0000FF"/>
            <w:lang w:val="fr-FR" w:eastAsia="fr-FR"/>
          </w:rPr>
          <w:t>2193-22</w:t>
        </w:r>
      </w:hyperlink>
      <w:r w:rsidRPr="00816513">
        <w:rPr>
          <w:color w:val="0000FF"/>
          <w:spacing w:val="20"/>
          <w:sz w:val="22"/>
          <w:szCs w:val="22"/>
          <w:lang w:val="fr-FR" w:eastAsia="fr-FR"/>
        </w:rPr>
        <w:t xml:space="preserve"> </w:t>
      </w:r>
      <w:r w:rsidRPr="00816513">
        <w:rPr>
          <w:sz w:val="22"/>
          <w:szCs w:val="22"/>
          <w:lang w:val="fr-FR" w:eastAsia="fr-FR"/>
        </w:rPr>
        <w:t>ou</w:t>
      </w:r>
      <w:r w:rsidRPr="00816513">
        <w:rPr>
          <w:spacing w:val="20"/>
          <w:sz w:val="22"/>
          <w:szCs w:val="22"/>
          <w:lang w:val="fr-FR" w:eastAsia="fr-FR"/>
        </w:rPr>
        <w:t xml:space="preserve"> </w:t>
      </w:r>
      <w:r w:rsidRPr="00816513">
        <w:rPr>
          <w:sz w:val="22"/>
          <w:szCs w:val="22"/>
          <w:lang w:val="fr-FR" w:eastAsia="fr-FR"/>
        </w:rPr>
        <w:t>à</w:t>
      </w:r>
      <w:r w:rsidRPr="00816513">
        <w:rPr>
          <w:spacing w:val="21"/>
          <w:sz w:val="22"/>
          <w:szCs w:val="22"/>
          <w:lang w:val="fr-FR" w:eastAsia="fr-FR"/>
        </w:rPr>
        <w:t xml:space="preserve"> </w:t>
      </w:r>
      <w:r w:rsidRPr="00816513">
        <w:rPr>
          <w:sz w:val="22"/>
          <w:szCs w:val="22"/>
          <w:lang w:val="fr-FR" w:eastAsia="fr-FR"/>
        </w:rPr>
        <w:t>l</w:t>
      </w:r>
      <w:hyperlink r:id="rId65">
        <w:r w:rsidRPr="00816513">
          <w:rPr>
            <w:sz w:val="22"/>
            <w:szCs w:val="22"/>
            <w:lang w:val="fr-FR" w:eastAsia="fr-FR"/>
          </w:rPr>
          <w:t>’</w:t>
        </w:r>
        <w:r w:rsidRPr="00816513">
          <w:rPr>
            <w:color w:val="0000FF"/>
            <w:sz w:val="22"/>
            <w:szCs w:val="22"/>
            <w:u w:val="single" w:color="0000FF"/>
            <w:lang w:val="fr-FR" w:eastAsia="fr-FR"/>
          </w:rPr>
          <w:t>article</w:t>
        </w:r>
        <w:r w:rsidRPr="00816513">
          <w:rPr>
            <w:color w:val="0000FF"/>
            <w:spacing w:val="-2"/>
            <w:sz w:val="22"/>
            <w:szCs w:val="22"/>
            <w:u w:val="single" w:color="0000FF"/>
            <w:lang w:val="fr-FR" w:eastAsia="fr-FR"/>
          </w:rPr>
          <w:t xml:space="preserve"> </w:t>
        </w:r>
        <w:r w:rsidRPr="00816513">
          <w:rPr>
            <w:color w:val="0000FF"/>
            <w:sz w:val="22"/>
            <w:szCs w:val="22"/>
            <w:u w:val="single" w:color="0000FF"/>
            <w:lang w:val="fr-FR" w:eastAsia="fr-FR"/>
          </w:rPr>
          <w:t>R.</w:t>
        </w:r>
        <w:r w:rsidRPr="00816513">
          <w:rPr>
            <w:color w:val="0000FF"/>
            <w:spacing w:val="-2"/>
            <w:sz w:val="22"/>
            <w:szCs w:val="22"/>
            <w:u w:val="single" w:color="0000FF"/>
            <w:lang w:val="fr-FR" w:eastAsia="fr-FR"/>
          </w:rPr>
          <w:t xml:space="preserve"> </w:t>
        </w:r>
        <w:r w:rsidRPr="00816513">
          <w:rPr>
            <w:color w:val="0000FF"/>
            <w:sz w:val="22"/>
            <w:szCs w:val="22"/>
            <w:u w:val="single" w:color="0000FF"/>
            <w:lang w:val="fr-FR" w:eastAsia="fr-FR"/>
          </w:rPr>
          <w:t>2393-40</w:t>
        </w:r>
      </w:hyperlink>
      <w:r w:rsidRPr="00816513">
        <w:rPr>
          <w:color w:val="0000FF"/>
          <w:spacing w:val="21"/>
          <w:sz w:val="22"/>
          <w:szCs w:val="22"/>
          <w:lang w:val="fr-FR" w:eastAsia="fr-FR"/>
        </w:rPr>
        <w:t xml:space="preserve"> </w:t>
      </w:r>
      <w:r w:rsidRPr="00816513">
        <w:rPr>
          <w:sz w:val="22"/>
          <w:szCs w:val="22"/>
          <w:lang w:val="fr-FR" w:eastAsia="fr-FR"/>
        </w:rPr>
        <w:t>du</w:t>
      </w:r>
      <w:r w:rsidRPr="00816513">
        <w:rPr>
          <w:spacing w:val="20"/>
          <w:sz w:val="22"/>
          <w:szCs w:val="22"/>
          <w:lang w:val="fr-FR" w:eastAsia="fr-FR"/>
        </w:rPr>
        <w:t xml:space="preserve"> </w:t>
      </w:r>
      <w:r w:rsidRPr="00816513">
        <w:rPr>
          <w:sz w:val="22"/>
          <w:szCs w:val="22"/>
          <w:lang w:val="fr-FR" w:eastAsia="fr-FR"/>
        </w:rPr>
        <w:t>code</w:t>
      </w:r>
      <w:r w:rsidRPr="00816513">
        <w:rPr>
          <w:spacing w:val="20"/>
          <w:sz w:val="22"/>
          <w:szCs w:val="22"/>
          <w:lang w:val="fr-FR" w:eastAsia="fr-FR"/>
        </w:rPr>
        <w:t xml:space="preserve"> </w:t>
      </w:r>
      <w:r w:rsidRPr="00816513">
        <w:rPr>
          <w:sz w:val="22"/>
          <w:szCs w:val="22"/>
          <w:lang w:val="fr-FR" w:eastAsia="fr-FR"/>
        </w:rPr>
        <w:t>de</w:t>
      </w:r>
      <w:r w:rsidRPr="00816513">
        <w:rPr>
          <w:spacing w:val="22"/>
          <w:sz w:val="22"/>
          <w:szCs w:val="22"/>
          <w:lang w:val="fr-FR" w:eastAsia="fr-FR"/>
        </w:rPr>
        <w:t xml:space="preserve"> </w:t>
      </w:r>
      <w:r w:rsidRPr="00816513">
        <w:rPr>
          <w:sz w:val="22"/>
          <w:szCs w:val="22"/>
          <w:lang w:val="fr-FR" w:eastAsia="fr-FR"/>
        </w:rPr>
        <w:t>la</w:t>
      </w:r>
      <w:r w:rsidRPr="00816513">
        <w:rPr>
          <w:spacing w:val="21"/>
          <w:sz w:val="22"/>
          <w:szCs w:val="22"/>
          <w:lang w:val="fr-FR" w:eastAsia="fr-FR"/>
        </w:rPr>
        <w:t xml:space="preserve"> </w:t>
      </w:r>
      <w:r w:rsidRPr="00816513">
        <w:rPr>
          <w:sz w:val="22"/>
          <w:szCs w:val="22"/>
          <w:lang w:val="fr-FR" w:eastAsia="fr-FR"/>
        </w:rPr>
        <w:t>commande</w:t>
      </w:r>
      <w:r w:rsidRPr="00816513">
        <w:rPr>
          <w:spacing w:val="20"/>
          <w:sz w:val="22"/>
          <w:szCs w:val="22"/>
          <w:lang w:val="fr-FR" w:eastAsia="fr-FR"/>
        </w:rPr>
        <w:t xml:space="preserve"> </w:t>
      </w:r>
      <w:r w:rsidRPr="00816513">
        <w:rPr>
          <w:sz w:val="22"/>
          <w:szCs w:val="22"/>
          <w:lang w:val="fr-FR" w:eastAsia="fr-FR"/>
        </w:rPr>
        <w:t>publique, qui est joint au présent DC4 ;</w:t>
      </w:r>
    </w:p>
    <w:p w14:paraId="3A4FD727" w14:textId="77777777" w:rsidR="00F523E4" w:rsidRPr="00816513" w:rsidRDefault="00F523E4" w:rsidP="00F523E4">
      <w:pPr>
        <w:spacing w:after="120" w:line="277" w:lineRule="exact"/>
        <w:ind w:left="898"/>
        <w:rPr>
          <w:sz w:val="22"/>
          <w:szCs w:val="22"/>
          <w:lang w:val="fr-FR" w:eastAsia="fr-FR"/>
        </w:rPr>
      </w:pPr>
      <w:r w:rsidRPr="00816513">
        <w:rPr>
          <w:spacing w:val="-5"/>
          <w:sz w:val="22"/>
          <w:szCs w:val="22"/>
          <w:u w:val="single"/>
          <w:lang w:val="fr-FR" w:eastAsia="fr-FR"/>
        </w:rPr>
        <w:t>OU</w:t>
      </w:r>
    </w:p>
    <w:p w14:paraId="23FDC90A" w14:textId="279D814B" w:rsidR="00F523E4" w:rsidRPr="00816513" w:rsidRDefault="00F523E4" w:rsidP="00F523E4">
      <w:pPr>
        <w:spacing w:before="121" w:after="120"/>
        <w:ind w:left="1464" w:right="710" w:firstLine="331"/>
        <w:jc w:val="both"/>
        <w:rPr>
          <w:sz w:val="22"/>
          <w:szCs w:val="22"/>
          <w:lang w:val="fr-FR" w:eastAsia="fr-FR"/>
        </w:rPr>
      </w:pPr>
      <w:r w:rsidRPr="00816513">
        <w:rPr>
          <w:noProof/>
          <w:lang w:val="fr-FR" w:eastAsia="fr-FR"/>
        </w:rPr>
        <mc:AlternateContent>
          <mc:Choice Requires="wps">
            <w:drawing>
              <wp:anchor distT="0" distB="0" distL="0" distR="0" simplePos="0" relativeHeight="251658252" behindDoc="0" locked="0" layoutInCell="1" allowOverlap="1" wp14:anchorId="785CDA8A" wp14:editId="300AC111">
                <wp:simplePos x="0" y="0"/>
                <wp:positionH relativeFrom="page">
                  <wp:posOffset>1273810</wp:posOffset>
                </wp:positionH>
                <wp:positionV relativeFrom="paragraph">
                  <wp:posOffset>89535</wp:posOffset>
                </wp:positionV>
                <wp:extent cx="147955" cy="147955"/>
                <wp:effectExtent l="0" t="0" r="23495" b="23495"/>
                <wp:wrapNone/>
                <wp:docPr id="934717623" name="Forme libre : for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EB98724">
              <v:shape id="Forme libre : forme 3" style="position:absolute;margin-left:100.3pt;margin-top:7.05pt;width:11.65pt;height:11.65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" w14:anchorId="4E7A297C">
                <v:path arrowok="t"/>
                <w10:wrap anchorx="page"/>
              </v:shape>
            </w:pict>
          </mc:Fallback>
        </mc:AlternateContent>
      </w:r>
      <w:r w:rsidRPr="00816513">
        <w:rPr>
          <w:sz w:val="22"/>
          <w:szCs w:val="22"/>
          <w:lang w:val="fr-FR" w:eastAsia="fr-FR"/>
        </w:rPr>
        <w:t>l’exemplaire unique ou le certificat de cessibilité ayant été remis en vue d'une cession ou d'un nantissement de créances et ne pouvant être restitué, le titulaire justifie :</w:t>
      </w:r>
    </w:p>
    <w:p w14:paraId="5A163E40" w14:textId="77777777" w:rsidR="00F523E4" w:rsidRPr="00816513" w:rsidRDefault="00F523E4" w:rsidP="00F523E4">
      <w:pPr>
        <w:widowControl w:val="0"/>
        <w:numPr>
          <w:ilvl w:val="0"/>
          <w:numId w:val="41"/>
        </w:numPr>
        <w:tabs>
          <w:tab w:val="left" w:pos="1822"/>
          <w:tab w:val="left" w:pos="1824"/>
        </w:tabs>
        <w:autoSpaceDE w:val="0"/>
        <w:autoSpaceDN w:val="0"/>
        <w:spacing w:before="119"/>
        <w:ind w:right="707" w:hanging="361"/>
        <w:jc w:val="both"/>
        <w:rPr>
          <w:rFonts w:eastAsia="Calibri"/>
          <w:color w:val="000000"/>
          <w:sz w:val="20"/>
          <w:szCs w:val="22"/>
          <w:lang w:val="fr-FR" w:eastAsia="fr-FR"/>
        </w:rPr>
      </w:pPr>
      <w:r w:rsidRPr="00816513">
        <w:rPr>
          <w:rFonts w:eastAsia="Calibri"/>
          <w:color w:val="000000"/>
          <w:sz w:val="20"/>
          <w:szCs w:val="22"/>
          <w:lang w:val="fr-FR" w:eastAsia="fr-FR"/>
        </w:rPr>
        <w:t>soit que la cession ou le nantissement de créances concernant le marché public ne fait pas obstacle au paiement direct de la partie sous-traitée,</w:t>
      </w:r>
    </w:p>
    <w:p w14:paraId="225F113E" w14:textId="77777777" w:rsidR="00F523E4" w:rsidRPr="00816513" w:rsidRDefault="00F523E4" w:rsidP="00F523E4">
      <w:pPr>
        <w:widowControl w:val="0"/>
        <w:numPr>
          <w:ilvl w:val="0"/>
          <w:numId w:val="41"/>
        </w:numPr>
        <w:tabs>
          <w:tab w:val="left" w:pos="1823"/>
        </w:tabs>
        <w:autoSpaceDE w:val="0"/>
        <w:autoSpaceDN w:val="0"/>
        <w:spacing w:before="120"/>
        <w:ind w:left="1823" w:hanging="359"/>
        <w:jc w:val="both"/>
        <w:rPr>
          <w:rFonts w:eastAsia="Calibri"/>
          <w:color w:val="000000"/>
          <w:sz w:val="20"/>
          <w:szCs w:val="22"/>
          <w:lang w:val="fr-FR" w:eastAsia="fr-FR"/>
        </w:rPr>
      </w:pPr>
      <w:r w:rsidRPr="00816513">
        <w:rPr>
          <w:rFonts w:eastAsia="Calibri"/>
          <w:color w:val="000000"/>
          <w:sz w:val="20"/>
          <w:szCs w:val="22"/>
          <w:lang w:val="fr-FR" w:eastAsia="fr-FR"/>
        </w:rPr>
        <w:t>soit</w:t>
      </w:r>
      <w:r w:rsidRPr="00816513">
        <w:rPr>
          <w:rFonts w:eastAsia="Calibri"/>
          <w:color w:val="000000"/>
          <w:spacing w:val="-5"/>
          <w:sz w:val="20"/>
          <w:szCs w:val="22"/>
          <w:lang w:val="fr-FR" w:eastAsia="fr-FR"/>
        </w:rPr>
        <w:t xml:space="preserve"> </w:t>
      </w:r>
      <w:r w:rsidRPr="00816513">
        <w:rPr>
          <w:rFonts w:eastAsia="Calibri"/>
          <w:color w:val="000000"/>
          <w:sz w:val="20"/>
          <w:szCs w:val="22"/>
          <w:lang w:val="fr-FR" w:eastAsia="fr-FR"/>
        </w:rPr>
        <w:t>que</w:t>
      </w:r>
      <w:r w:rsidRPr="00816513">
        <w:rPr>
          <w:rFonts w:eastAsia="Calibri"/>
          <w:color w:val="000000"/>
          <w:spacing w:val="-6"/>
          <w:sz w:val="20"/>
          <w:szCs w:val="22"/>
          <w:lang w:val="fr-FR" w:eastAsia="fr-FR"/>
        </w:rPr>
        <w:t xml:space="preserve"> </w:t>
      </w:r>
      <w:r w:rsidRPr="00816513">
        <w:rPr>
          <w:rFonts w:eastAsia="Calibri"/>
          <w:color w:val="000000"/>
          <w:sz w:val="20"/>
          <w:szCs w:val="22"/>
          <w:lang w:val="fr-FR" w:eastAsia="fr-FR"/>
        </w:rPr>
        <w:t>son</w:t>
      </w:r>
      <w:r w:rsidRPr="00816513">
        <w:rPr>
          <w:rFonts w:eastAsia="Calibri"/>
          <w:color w:val="000000"/>
          <w:spacing w:val="-2"/>
          <w:sz w:val="20"/>
          <w:szCs w:val="22"/>
          <w:lang w:val="fr-FR" w:eastAsia="fr-FR"/>
        </w:rPr>
        <w:t xml:space="preserve"> </w:t>
      </w:r>
      <w:r w:rsidRPr="00816513">
        <w:rPr>
          <w:rFonts w:eastAsia="Calibri"/>
          <w:color w:val="000000"/>
          <w:sz w:val="20"/>
          <w:szCs w:val="22"/>
          <w:lang w:val="fr-FR" w:eastAsia="fr-FR"/>
        </w:rPr>
        <w:t>montant</w:t>
      </w:r>
      <w:r w:rsidRPr="00816513">
        <w:rPr>
          <w:rFonts w:eastAsia="Calibri"/>
          <w:color w:val="000000"/>
          <w:spacing w:val="-4"/>
          <w:sz w:val="20"/>
          <w:szCs w:val="22"/>
          <w:lang w:val="fr-FR" w:eastAsia="fr-FR"/>
        </w:rPr>
        <w:t xml:space="preserve"> </w:t>
      </w:r>
      <w:r w:rsidRPr="00816513">
        <w:rPr>
          <w:rFonts w:eastAsia="Calibri"/>
          <w:color w:val="000000"/>
          <w:sz w:val="20"/>
          <w:szCs w:val="22"/>
          <w:lang w:val="fr-FR" w:eastAsia="fr-FR"/>
        </w:rPr>
        <w:t>a</w:t>
      </w:r>
      <w:r w:rsidRPr="00816513">
        <w:rPr>
          <w:rFonts w:eastAsia="Calibri"/>
          <w:color w:val="000000"/>
          <w:spacing w:val="-5"/>
          <w:sz w:val="20"/>
          <w:szCs w:val="22"/>
          <w:lang w:val="fr-FR" w:eastAsia="fr-FR"/>
        </w:rPr>
        <w:t xml:space="preserve"> </w:t>
      </w:r>
      <w:r w:rsidRPr="00816513">
        <w:rPr>
          <w:rFonts w:eastAsia="Calibri"/>
          <w:color w:val="000000"/>
          <w:sz w:val="20"/>
          <w:szCs w:val="22"/>
          <w:lang w:val="fr-FR" w:eastAsia="fr-FR"/>
        </w:rPr>
        <w:t>été</w:t>
      </w:r>
      <w:r w:rsidRPr="00816513">
        <w:rPr>
          <w:rFonts w:eastAsia="Calibri"/>
          <w:color w:val="000000"/>
          <w:spacing w:val="-5"/>
          <w:sz w:val="20"/>
          <w:szCs w:val="22"/>
          <w:lang w:val="fr-FR" w:eastAsia="fr-FR"/>
        </w:rPr>
        <w:t xml:space="preserve"> </w:t>
      </w:r>
      <w:r w:rsidRPr="00816513">
        <w:rPr>
          <w:rFonts w:eastAsia="Calibri"/>
          <w:color w:val="000000"/>
          <w:sz w:val="20"/>
          <w:szCs w:val="22"/>
          <w:lang w:val="fr-FR" w:eastAsia="fr-FR"/>
        </w:rPr>
        <w:t>réduit</w:t>
      </w:r>
      <w:r w:rsidRPr="00816513">
        <w:rPr>
          <w:rFonts w:eastAsia="Calibri"/>
          <w:color w:val="000000"/>
          <w:spacing w:val="-5"/>
          <w:sz w:val="20"/>
          <w:szCs w:val="22"/>
          <w:lang w:val="fr-FR" w:eastAsia="fr-FR"/>
        </w:rPr>
        <w:t xml:space="preserve"> </w:t>
      </w:r>
      <w:r w:rsidRPr="00816513">
        <w:rPr>
          <w:rFonts w:eastAsia="Calibri"/>
          <w:color w:val="000000"/>
          <w:sz w:val="20"/>
          <w:szCs w:val="22"/>
          <w:lang w:val="fr-FR" w:eastAsia="fr-FR"/>
        </w:rPr>
        <w:t>afin</w:t>
      </w:r>
      <w:r w:rsidRPr="00816513">
        <w:rPr>
          <w:rFonts w:eastAsia="Calibri"/>
          <w:color w:val="000000"/>
          <w:spacing w:val="-5"/>
          <w:sz w:val="20"/>
          <w:szCs w:val="22"/>
          <w:lang w:val="fr-FR" w:eastAsia="fr-FR"/>
        </w:rPr>
        <w:t xml:space="preserve"> </w:t>
      </w:r>
      <w:r w:rsidRPr="00816513">
        <w:rPr>
          <w:rFonts w:eastAsia="Calibri"/>
          <w:color w:val="000000"/>
          <w:sz w:val="20"/>
          <w:szCs w:val="22"/>
          <w:lang w:val="fr-FR" w:eastAsia="fr-FR"/>
        </w:rPr>
        <w:t>que</w:t>
      </w:r>
      <w:r w:rsidRPr="00816513">
        <w:rPr>
          <w:rFonts w:eastAsia="Calibri"/>
          <w:color w:val="000000"/>
          <w:spacing w:val="-5"/>
          <w:sz w:val="20"/>
          <w:szCs w:val="22"/>
          <w:lang w:val="fr-FR" w:eastAsia="fr-FR"/>
        </w:rPr>
        <w:t xml:space="preserve"> </w:t>
      </w:r>
      <w:r w:rsidRPr="00816513">
        <w:rPr>
          <w:rFonts w:eastAsia="Calibri"/>
          <w:color w:val="000000"/>
          <w:sz w:val="20"/>
          <w:szCs w:val="22"/>
          <w:lang w:val="fr-FR" w:eastAsia="fr-FR"/>
        </w:rPr>
        <w:t>ce</w:t>
      </w:r>
      <w:r w:rsidRPr="00816513">
        <w:rPr>
          <w:rFonts w:eastAsia="Calibri"/>
          <w:color w:val="000000"/>
          <w:spacing w:val="-4"/>
          <w:sz w:val="20"/>
          <w:szCs w:val="22"/>
          <w:lang w:val="fr-FR" w:eastAsia="fr-FR"/>
        </w:rPr>
        <w:t xml:space="preserve"> </w:t>
      </w:r>
      <w:r w:rsidRPr="00816513">
        <w:rPr>
          <w:rFonts w:eastAsia="Calibri"/>
          <w:color w:val="000000"/>
          <w:sz w:val="20"/>
          <w:szCs w:val="22"/>
          <w:lang w:val="fr-FR" w:eastAsia="fr-FR"/>
        </w:rPr>
        <w:t>paiement</w:t>
      </w:r>
      <w:r w:rsidRPr="00816513">
        <w:rPr>
          <w:rFonts w:eastAsia="Calibri"/>
          <w:color w:val="000000"/>
          <w:spacing w:val="-5"/>
          <w:sz w:val="20"/>
          <w:szCs w:val="22"/>
          <w:lang w:val="fr-FR" w:eastAsia="fr-FR"/>
        </w:rPr>
        <w:t xml:space="preserve"> </w:t>
      </w:r>
      <w:r w:rsidRPr="00816513">
        <w:rPr>
          <w:rFonts w:eastAsia="Calibri"/>
          <w:color w:val="000000"/>
          <w:sz w:val="20"/>
          <w:szCs w:val="22"/>
          <w:lang w:val="fr-FR" w:eastAsia="fr-FR"/>
        </w:rPr>
        <w:t>soit</w:t>
      </w:r>
      <w:r w:rsidRPr="00816513">
        <w:rPr>
          <w:rFonts w:eastAsia="Calibri"/>
          <w:color w:val="000000"/>
          <w:spacing w:val="-4"/>
          <w:sz w:val="20"/>
          <w:szCs w:val="22"/>
          <w:lang w:val="fr-FR" w:eastAsia="fr-FR"/>
        </w:rPr>
        <w:t xml:space="preserve"> </w:t>
      </w:r>
      <w:r w:rsidRPr="00816513">
        <w:rPr>
          <w:rFonts w:eastAsia="Calibri"/>
          <w:color w:val="000000"/>
          <w:spacing w:val="-2"/>
          <w:sz w:val="20"/>
          <w:szCs w:val="22"/>
          <w:lang w:val="fr-FR" w:eastAsia="fr-FR"/>
        </w:rPr>
        <w:t>possible.</w:t>
      </w:r>
    </w:p>
    <w:p w14:paraId="342531E5" w14:textId="77777777" w:rsidR="00F523E4" w:rsidRPr="00816513" w:rsidRDefault="00F523E4" w:rsidP="00F523E4">
      <w:pPr>
        <w:spacing w:before="121" w:after="120"/>
        <w:ind w:left="1750" w:right="707"/>
        <w:jc w:val="both"/>
        <w:rPr>
          <w:sz w:val="22"/>
          <w:szCs w:val="22"/>
          <w:lang w:val="fr-FR" w:eastAsia="fr-FR"/>
        </w:rPr>
      </w:pPr>
      <w:r w:rsidRPr="00816513">
        <w:rPr>
          <w:sz w:val="22"/>
          <w:szCs w:val="22"/>
          <w:lang w:val="fr-FR" w:eastAsia="fr-FR"/>
        </w:rPr>
        <w:t xml:space="preserve">Cette justification est donnée par une attestation ou une mainlevée du bénéficiaire de la cession ou du nantissement de créances résultant du marché qui est jointe au présent </w:t>
      </w:r>
      <w:r w:rsidRPr="00816513">
        <w:rPr>
          <w:spacing w:val="-2"/>
          <w:sz w:val="22"/>
          <w:szCs w:val="22"/>
          <w:lang w:val="fr-FR" w:eastAsia="fr-FR"/>
        </w:rPr>
        <w:t>document.</w:t>
      </w:r>
    </w:p>
    <w:p w14:paraId="11F7E4C7" w14:textId="77777777" w:rsidR="00F523E4" w:rsidRPr="00816513" w:rsidRDefault="00F523E4" w:rsidP="00F523E4">
      <w:pPr>
        <w:spacing w:after="120"/>
        <w:rPr>
          <w:rFonts w:ascii="Trebuchet MS" w:hAnsi="Trebuchet MS"/>
          <w:sz w:val="22"/>
          <w:szCs w:val="22"/>
          <w:lang w:val="fr-FR" w:eastAsia="fr-FR"/>
        </w:rPr>
      </w:pPr>
    </w:p>
    <w:p w14:paraId="6E105DD0" w14:textId="77777777" w:rsidR="00F523E4" w:rsidRPr="00816513" w:rsidRDefault="00F523E4" w:rsidP="00F523E4">
      <w:pPr>
        <w:spacing w:before="4" w:after="120"/>
        <w:rPr>
          <w:rFonts w:ascii="Trebuchet MS" w:hAnsi="Trebuchet MS"/>
          <w:sz w:val="21"/>
          <w:szCs w:val="22"/>
          <w:lang w:val="fr-FR" w:eastAsia="fr-FR"/>
        </w:rPr>
      </w:pPr>
    </w:p>
    <w:p w14:paraId="04EBE542" w14:textId="77777777" w:rsidR="00F523E4" w:rsidRPr="00816513" w:rsidRDefault="00F523E4" w:rsidP="00F523E4">
      <w:pPr>
        <w:tabs>
          <w:tab w:val="left" w:pos="10536"/>
        </w:tabs>
        <w:spacing w:before="101"/>
        <w:ind w:left="331" w:right="703" w:hanging="72"/>
        <w:jc w:val="both"/>
        <w:rPr>
          <w:i/>
          <w:sz w:val="18"/>
          <w:lang w:val="fr-FR"/>
        </w:rPr>
      </w:pPr>
      <w:r w:rsidRPr="00816513">
        <w:rPr>
          <w:bCs/>
          <w:color w:val="FFFFFF"/>
          <w:shd w:val="clear" w:color="auto" w:fill="3557A1"/>
          <w:lang w:val="fr-FR"/>
        </w:rPr>
        <w:t xml:space="preserve"> M - Acceptation et agrément des conditions de paiement du sous-traitant</w:t>
      </w:r>
      <w:r w:rsidRPr="00816513">
        <w:rPr>
          <w:b/>
          <w:color w:val="FFFFFF"/>
          <w:shd w:val="clear" w:color="auto" w:fill="3557A1"/>
          <w:lang w:val="fr-FR"/>
        </w:rPr>
        <w:tab/>
      </w:r>
      <w:r w:rsidRPr="00816513">
        <w:rPr>
          <w:b/>
          <w:color w:val="FFFFFF"/>
          <w:lang w:val="fr-FR"/>
        </w:rPr>
        <w:t xml:space="preserve"> </w:t>
      </w:r>
      <w:r w:rsidRPr="00816513">
        <w:rPr>
          <w:i/>
          <w:color w:val="000000"/>
          <w:sz w:val="18"/>
          <w:lang w:val="fr-FR"/>
        </w:rPr>
        <w:t>(Nota</w:t>
      </w:r>
      <w:r w:rsidRPr="00816513">
        <w:rPr>
          <w:i/>
          <w:color w:val="000000"/>
          <w:spacing w:val="-2"/>
          <w:sz w:val="18"/>
          <w:lang w:val="fr-FR"/>
        </w:rPr>
        <w:t xml:space="preserve"> </w:t>
      </w:r>
      <w:r w:rsidRPr="00816513">
        <w:rPr>
          <w:i/>
          <w:color w:val="000000"/>
          <w:sz w:val="18"/>
          <w:lang w:val="fr-FR"/>
        </w:rPr>
        <w:t>: Lorsque le DC4 est</w:t>
      </w:r>
      <w:r w:rsidRPr="00816513">
        <w:rPr>
          <w:i/>
          <w:color w:val="000000"/>
          <w:spacing w:val="9"/>
          <w:sz w:val="18"/>
          <w:lang w:val="fr-FR"/>
        </w:rPr>
        <w:t xml:space="preserve"> </w:t>
      </w:r>
      <w:r w:rsidRPr="00816513">
        <w:rPr>
          <w:i/>
          <w:color w:val="000000"/>
          <w:sz w:val="18"/>
          <w:lang w:val="fr-FR"/>
        </w:rPr>
        <w:t>fourni durant</w:t>
      </w:r>
      <w:r w:rsidRPr="00816513">
        <w:rPr>
          <w:i/>
          <w:color w:val="000000"/>
          <w:spacing w:val="8"/>
          <w:sz w:val="18"/>
          <w:lang w:val="fr-FR"/>
        </w:rPr>
        <w:t xml:space="preserve"> </w:t>
      </w:r>
      <w:r w:rsidRPr="00816513">
        <w:rPr>
          <w:i/>
          <w:color w:val="000000"/>
          <w:sz w:val="18"/>
          <w:lang w:val="fr-FR"/>
        </w:rPr>
        <w:t>la procédure de passation du marché en annexe de l’offre du soumissionnaire,</w:t>
      </w:r>
      <w:r w:rsidRPr="00816513">
        <w:rPr>
          <w:i/>
          <w:color w:val="000000"/>
          <w:spacing w:val="40"/>
          <w:sz w:val="18"/>
          <w:lang w:val="fr-FR"/>
        </w:rPr>
        <w:t xml:space="preserve"> </w:t>
      </w:r>
      <w:r w:rsidRPr="00816513">
        <w:rPr>
          <w:i/>
          <w:color w:val="000000"/>
          <w:sz w:val="18"/>
          <w:lang w:val="fr-FR"/>
        </w:rPr>
        <w:t>il</w:t>
      </w:r>
      <w:r w:rsidRPr="00816513">
        <w:rPr>
          <w:i/>
          <w:color w:val="000000"/>
          <w:spacing w:val="-3"/>
          <w:sz w:val="18"/>
          <w:lang w:val="fr-FR"/>
        </w:rPr>
        <w:t xml:space="preserve"> </w:t>
      </w:r>
      <w:r w:rsidRPr="00816513">
        <w:rPr>
          <w:i/>
          <w:color w:val="000000"/>
          <w:sz w:val="18"/>
          <w:lang w:val="fr-FR"/>
        </w:rPr>
        <w:t>appartient</w:t>
      </w:r>
      <w:r w:rsidRPr="00816513">
        <w:rPr>
          <w:i/>
          <w:color w:val="000000"/>
          <w:spacing w:val="-1"/>
          <w:sz w:val="18"/>
          <w:lang w:val="fr-FR"/>
        </w:rPr>
        <w:t xml:space="preserve"> </w:t>
      </w:r>
      <w:r w:rsidRPr="00816513">
        <w:rPr>
          <w:i/>
          <w:color w:val="000000"/>
          <w:sz w:val="18"/>
          <w:lang w:val="fr-FR"/>
        </w:rPr>
        <w:t>à ce</w:t>
      </w:r>
      <w:r w:rsidRPr="00816513">
        <w:rPr>
          <w:i/>
          <w:color w:val="000000"/>
          <w:spacing w:val="-3"/>
          <w:sz w:val="18"/>
          <w:lang w:val="fr-FR"/>
        </w:rPr>
        <w:t xml:space="preserve"> </w:t>
      </w:r>
      <w:r w:rsidRPr="00816513">
        <w:rPr>
          <w:i/>
          <w:color w:val="000000"/>
          <w:sz w:val="18"/>
          <w:lang w:val="fr-FR"/>
        </w:rPr>
        <w:t>dernier</w:t>
      </w:r>
      <w:r w:rsidRPr="00816513">
        <w:rPr>
          <w:i/>
          <w:color w:val="000000"/>
          <w:spacing w:val="-1"/>
          <w:sz w:val="18"/>
          <w:lang w:val="fr-FR"/>
        </w:rPr>
        <w:t xml:space="preserve"> </w:t>
      </w:r>
      <w:r w:rsidRPr="00816513">
        <w:rPr>
          <w:i/>
          <w:color w:val="000000"/>
          <w:sz w:val="18"/>
          <w:lang w:val="fr-FR"/>
        </w:rPr>
        <w:t>de vérifier</w:t>
      </w:r>
      <w:r w:rsidRPr="00816513">
        <w:rPr>
          <w:i/>
          <w:color w:val="000000"/>
          <w:spacing w:val="-1"/>
          <w:sz w:val="18"/>
          <w:lang w:val="fr-FR"/>
        </w:rPr>
        <w:t xml:space="preserve"> </w:t>
      </w:r>
      <w:r w:rsidRPr="00816513">
        <w:rPr>
          <w:i/>
          <w:color w:val="000000"/>
          <w:sz w:val="18"/>
          <w:lang w:val="fr-FR"/>
        </w:rPr>
        <w:t>si,</w:t>
      </w:r>
      <w:r w:rsidRPr="00816513">
        <w:rPr>
          <w:i/>
          <w:color w:val="000000"/>
          <w:spacing w:val="-1"/>
          <w:sz w:val="18"/>
          <w:lang w:val="fr-FR"/>
        </w:rPr>
        <w:t xml:space="preserve"> </w:t>
      </w:r>
      <w:r w:rsidRPr="00816513">
        <w:rPr>
          <w:i/>
          <w:color w:val="000000"/>
          <w:sz w:val="18"/>
          <w:lang w:val="fr-FR"/>
        </w:rPr>
        <w:t>dans</w:t>
      </w:r>
      <w:r w:rsidRPr="00816513">
        <w:rPr>
          <w:i/>
          <w:color w:val="000000"/>
          <w:spacing w:val="-1"/>
          <w:sz w:val="18"/>
          <w:lang w:val="fr-FR"/>
        </w:rPr>
        <w:t xml:space="preserve"> </w:t>
      </w:r>
      <w:r w:rsidRPr="00816513">
        <w:rPr>
          <w:i/>
          <w:color w:val="000000"/>
          <w:sz w:val="18"/>
          <w:lang w:val="fr-FR"/>
        </w:rPr>
        <w:t>le</w:t>
      </w:r>
      <w:r w:rsidRPr="00816513">
        <w:rPr>
          <w:i/>
          <w:color w:val="000000"/>
          <w:spacing w:val="-1"/>
          <w:sz w:val="18"/>
          <w:lang w:val="fr-FR"/>
        </w:rPr>
        <w:t xml:space="preserve"> </w:t>
      </w:r>
      <w:r w:rsidRPr="00816513">
        <w:rPr>
          <w:i/>
          <w:color w:val="000000"/>
          <w:sz w:val="18"/>
          <w:lang w:val="fr-FR"/>
        </w:rPr>
        <w:t>cadre</w:t>
      </w:r>
      <w:r w:rsidRPr="00816513">
        <w:rPr>
          <w:i/>
          <w:color w:val="000000"/>
          <w:spacing w:val="-3"/>
          <w:sz w:val="18"/>
          <w:lang w:val="fr-FR"/>
        </w:rPr>
        <w:t xml:space="preserve"> </w:t>
      </w:r>
      <w:r w:rsidRPr="00816513">
        <w:rPr>
          <w:i/>
          <w:color w:val="000000"/>
          <w:sz w:val="18"/>
          <w:lang w:val="fr-FR"/>
        </w:rPr>
        <w:t>de</w:t>
      </w:r>
      <w:r w:rsidRPr="00816513">
        <w:rPr>
          <w:i/>
          <w:color w:val="000000"/>
          <w:spacing w:val="-1"/>
          <w:sz w:val="18"/>
          <w:lang w:val="fr-FR"/>
        </w:rPr>
        <w:t xml:space="preserve"> </w:t>
      </w:r>
      <w:r w:rsidRPr="00816513">
        <w:rPr>
          <w:i/>
          <w:color w:val="000000"/>
          <w:sz w:val="18"/>
          <w:lang w:val="fr-FR"/>
        </w:rPr>
        <w:t>la procédure</w:t>
      </w:r>
      <w:r w:rsidRPr="00816513">
        <w:rPr>
          <w:i/>
          <w:color w:val="000000"/>
          <w:spacing w:val="-3"/>
          <w:sz w:val="18"/>
          <w:lang w:val="fr-FR"/>
        </w:rPr>
        <w:t xml:space="preserve"> </w:t>
      </w:r>
      <w:r w:rsidRPr="00816513">
        <w:rPr>
          <w:i/>
          <w:color w:val="000000"/>
          <w:sz w:val="18"/>
          <w:lang w:val="fr-FR"/>
        </w:rPr>
        <w:t>concernée,</w:t>
      </w:r>
      <w:r w:rsidRPr="00816513">
        <w:rPr>
          <w:i/>
          <w:color w:val="000000"/>
          <w:spacing w:val="-1"/>
          <w:sz w:val="18"/>
          <w:lang w:val="fr-FR"/>
        </w:rPr>
        <w:t xml:space="preserve"> </w:t>
      </w:r>
      <w:r w:rsidRPr="00816513">
        <w:rPr>
          <w:i/>
          <w:color w:val="000000"/>
          <w:sz w:val="18"/>
          <w:lang w:val="fr-FR"/>
        </w:rPr>
        <w:t>la signature</w:t>
      </w:r>
      <w:r w:rsidRPr="00816513">
        <w:rPr>
          <w:i/>
          <w:color w:val="000000"/>
          <w:spacing w:val="-3"/>
          <w:sz w:val="18"/>
          <w:lang w:val="fr-FR"/>
        </w:rPr>
        <w:t xml:space="preserve"> </w:t>
      </w:r>
      <w:r w:rsidRPr="00816513">
        <w:rPr>
          <w:i/>
          <w:color w:val="000000"/>
          <w:sz w:val="18"/>
          <w:lang w:val="fr-FR"/>
        </w:rPr>
        <w:t>de</w:t>
      </w:r>
      <w:r w:rsidRPr="00816513">
        <w:rPr>
          <w:i/>
          <w:color w:val="000000"/>
          <w:spacing w:val="-3"/>
          <w:sz w:val="18"/>
          <w:lang w:val="fr-FR"/>
        </w:rPr>
        <w:t xml:space="preserve"> </w:t>
      </w:r>
      <w:r w:rsidRPr="00816513">
        <w:rPr>
          <w:i/>
          <w:color w:val="000000"/>
          <w:sz w:val="18"/>
          <w:lang w:val="fr-FR"/>
        </w:rPr>
        <w:t>ce</w:t>
      </w:r>
      <w:r w:rsidRPr="00816513">
        <w:rPr>
          <w:i/>
          <w:color w:val="000000"/>
          <w:spacing w:val="-1"/>
          <w:sz w:val="18"/>
          <w:lang w:val="fr-FR"/>
        </w:rPr>
        <w:t xml:space="preserve"> </w:t>
      </w:r>
      <w:r w:rsidRPr="00816513">
        <w:rPr>
          <w:i/>
          <w:color w:val="000000"/>
          <w:sz w:val="18"/>
          <w:lang w:val="fr-FR"/>
        </w:rPr>
        <w:t>formulaire</w:t>
      </w:r>
      <w:r w:rsidRPr="00816513">
        <w:rPr>
          <w:i/>
          <w:color w:val="000000"/>
          <w:spacing w:val="-1"/>
          <w:sz w:val="18"/>
          <w:lang w:val="fr-FR"/>
        </w:rPr>
        <w:t xml:space="preserve"> </w:t>
      </w:r>
      <w:r w:rsidRPr="00816513">
        <w:rPr>
          <w:i/>
          <w:color w:val="000000"/>
          <w:sz w:val="18"/>
          <w:lang w:val="fr-FR"/>
        </w:rPr>
        <w:t>est ou</w:t>
      </w:r>
      <w:r w:rsidRPr="00816513">
        <w:rPr>
          <w:i/>
          <w:color w:val="000000"/>
          <w:spacing w:val="-2"/>
          <w:sz w:val="18"/>
          <w:lang w:val="fr-FR"/>
        </w:rPr>
        <w:t xml:space="preserve"> </w:t>
      </w:r>
      <w:r w:rsidRPr="00816513">
        <w:rPr>
          <w:i/>
          <w:color w:val="000000"/>
          <w:sz w:val="18"/>
          <w:lang w:val="fr-FR"/>
        </w:rPr>
        <w:t>non exigée par l’acheteur à ce stade ; si le DC4 n’a pas été signé, l’acheteur, une fois le marché attribué, renvoie au titulaire</w:t>
      </w:r>
      <w:r w:rsidRPr="00816513">
        <w:rPr>
          <w:i/>
          <w:color w:val="000000"/>
          <w:spacing w:val="40"/>
          <w:sz w:val="18"/>
          <w:lang w:val="fr-FR"/>
        </w:rPr>
        <w:t xml:space="preserve"> </w:t>
      </w:r>
      <w:r w:rsidRPr="00816513">
        <w:rPr>
          <w:i/>
          <w:color w:val="000000"/>
          <w:sz w:val="18"/>
          <w:lang w:val="fr-FR"/>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8C6CFA5" w14:textId="77777777" w:rsidR="00F523E4" w:rsidRPr="00816513" w:rsidRDefault="00F523E4" w:rsidP="00F523E4">
      <w:pPr>
        <w:spacing w:before="13" w:after="120"/>
        <w:rPr>
          <w:rFonts w:ascii="Trebuchet MS" w:hAnsi="Trebuchet MS"/>
          <w:i/>
          <w:sz w:val="19"/>
          <w:szCs w:val="22"/>
          <w:lang w:val="fr-FR" w:eastAsia="fr-FR"/>
        </w:rPr>
      </w:pPr>
    </w:p>
    <w:p w14:paraId="2E18CF66" w14:textId="77777777" w:rsidR="00F523E4" w:rsidRPr="00816513" w:rsidRDefault="00F523E4" w:rsidP="00F523E4">
      <w:pPr>
        <w:tabs>
          <w:tab w:val="left" w:pos="2976"/>
          <w:tab w:val="left" w:pos="6002"/>
          <w:tab w:val="left" w:pos="7701"/>
        </w:tabs>
        <w:spacing w:after="120"/>
        <w:ind w:left="1039"/>
        <w:rPr>
          <w:sz w:val="22"/>
          <w:szCs w:val="22"/>
          <w:lang w:val="fr-FR" w:eastAsia="fr-FR"/>
        </w:rPr>
      </w:pPr>
      <w:r w:rsidRPr="00816513">
        <w:rPr>
          <w:spacing w:val="-10"/>
          <w:sz w:val="22"/>
          <w:szCs w:val="22"/>
          <w:lang w:val="fr-FR" w:eastAsia="fr-FR"/>
        </w:rPr>
        <w:t>A</w:t>
      </w:r>
      <w:r w:rsidRPr="00816513">
        <w:rPr>
          <w:sz w:val="22"/>
          <w:szCs w:val="22"/>
          <w:lang w:val="fr-FR" w:eastAsia="fr-FR"/>
        </w:rPr>
        <w:tab/>
        <w:t>,</w:t>
      </w:r>
      <w:r w:rsidRPr="00816513">
        <w:rPr>
          <w:spacing w:val="-1"/>
          <w:sz w:val="22"/>
          <w:szCs w:val="22"/>
          <w:lang w:val="fr-FR" w:eastAsia="fr-FR"/>
        </w:rPr>
        <w:t xml:space="preserve"> </w:t>
      </w:r>
      <w:r w:rsidRPr="00816513">
        <w:rPr>
          <w:spacing w:val="-5"/>
          <w:sz w:val="22"/>
          <w:szCs w:val="22"/>
          <w:lang w:val="fr-FR" w:eastAsia="fr-FR"/>
        </w:rPr>
        <w:t>le</w:t>
      </w:r>
      <w:r w:rsidRPr="00816513">
        <w:rPr>
          <w:sz w:val="22"/>
          <w:szCs w:val="22"/>
          <w:lang w:val="fr-FR" w:eastAsia="fr-FR"/>
        </w:rPr>
        <w:tab/>
      </w:r>
      <w:r w:rsidRPr="00816513">
        <w:rPr>
          <w:spacing w:val="-10"/>
          <w:sz w:val="22"/>
          <w:szCs w:val="22"/>
          <w:lang w:val="fr-FR" w:eastAsia="fr-FR"/>
        </w:rPr>
        <w:t>A</w:t>
      </w:r>
      <w:r w:rsidRPr="00816513">
        <w:rPr>
          <w:sz w:val="22"/>
          <w:szCs w:val="22"/>
          <w:lang w:val="fr-FR" w:eastAsia="fr-FR"/>
        </w:rPr>
        <w:tab/>
        <w:t>,</w:t>
      </w:r>
      <w:r w:rsidRPr="00816513">
        <w:rPr>
          <w:spacing w:val="-4"/>
          <w:sz w:val="22"/>
          <w:szCs w:val="22"/>
          <w:lang w:val="fr-FR" w:eastAsia="fr-FR"/>
        </w:rPr>
        <w:t xml:space="preserve"> </w:t>
      </w:r>
      <w:r w:rsidRPr="00816513">
        <w:rPr>
          <w:spacing w:val="-5"/>
          <w:sz w:val="22"/>
          <w:szCs w:val="22"/>
          <w:lang w:val="fr-FR" w:eastAsia="fr-FR"/>
        </w:rPr>
        <w:t>le</w:t>
      </w:r>
    </w:p>
    <w:p w14:paraId="08D94976" w14:textId="77777777" w:rsidR="00F523E4" w:rsidRPr="00816513" w:rsidRDefault="00F523E4" w:rsidP="00F523E4">
      <w:pPr>
        <w:spacing w:before="3" w:after="120"/>
        <w:rPr>
          <w:sz w:val="22"/>
          <w:szCs w:val="22"/>
          <w:lang w:val="fr-FR" w:eastAsia="fr-FR"/>
        </w:rPr>
      </w:pPr>
    </w:p>
    <w:tbl>
      <w:tblPr>
        <w:tblW w:w="0" w:type="auto"/>
        <w:tblInd w:w="997" w:type="dxa"/>
        <w:tblLayout w:type="fixed"/>
        <w:tblCellMar>
          <w:left w:w="0" w:type="dxa"/>
          <w:right w:w="0" w:type="dxa"/>
        </w:tblCellMar>
        <w:tblLook w:val="01E0" w:firstRow="1" w:lastRow="1" w:firstColumn="1" w:lastColumn="1" w:noHBand="0" w:noVBand="0"/>
      </w:tblPr>
      <w:tblGrid>
        <w:gridCol w:w="4239"/>
        <w:gridCol w:w="4357"/>
      </w:tblGrid>
      <w:tr w:rsidR="00F523E4" w:rsidRPr="00816513" w14:paraId="3DFB438A" w14:textId="77777777" w:rsidTr="0018718E">
        <w:trPr>
          <w:trHeight w:val="525"/>
        </w:trPr>
        <w:tc>
          <w:tcPr>
            <w:tcW w:w="4239" w:type="dxa"/>
          </w:tcPr>
          <w:p w14:paraId="12E3D956" w14:textId="77777777" w:rsidR="00F523E4" w:rsidRPr="00816513" w:rsidRDefault="00F523E4" w:rsidP="00F523E4">
            <w:pPr>
              <w:widowControl w:val="0"/>
              <w:autoSpaceDE w:val="0"/>
              <w:autoSpaceDN w:val="0"/>
              <w:spacing w:line="276" w:lineRule="exact"/>
              <w:ind w:left="50"/>
              <w:rPr>
                <w:rFonts w:ascii="Calibri" w:eastAsia="Marianne" w:hAnsi="Calibri"/>
                <w:sz w:val="20"/>
                <w:szCs w:val="22"/>
                <w:lang w:val="fr-FR"/>
              </w:rPr>
            </w:pPr>
            <w:r w:rsidRPr="00816513">
              <w:rPr>
                <w:rFonts w:ascii="Calibri" w:eastAsia="Marianne" w:hAnsi="Calibri"/>
                <w:sz w:val="20"/>
                <w:szCs w:val="22"/>
                <w:lang w:val="fr-FR"/>
              </w:rPr>
              <w:t>Le</w:t>
            </w:r>
            <w:r w:rsidRPr="00816513">
              <w:rPr>
                <w:rFonts w:ascii="Calibri" w:eastAsia="Marianne" w:hAnsi="Calibri"/>
                <w:spacing w:val="-9"/>
                <w:sz w:val="20"/>
                <w:szCs w:val="22"/>
                <w:lang w:val="fr-FR"/>
              </w:rPr>
              <w:t xml:space="preserve"> </w:t>
            </w:r>
            <w:r w:rsidRPr="00816513">
              <w:rPr>
                <w:rFonts w:ascii="Calibri" w:eastAsia="Marianne" w:hAnsi="Calibri"/>
                <w:sz w:val="20"/>
                <w:szCs w:val="22"/>
                <w:lang w:val="fr-FR"/>
              </w:rPr>
              <w:t>sous-traitant</w:t>
            </w:r>
            <w:r w:rsidRPr="00816513">
              <w:rPr>
                <w:rFonts w:ascii="Calibri" w:eastAsia="Marianne" w:hAnsi="Calibri"/>
                <w:spacing w:val="-9"/>
                <w:sz w:val="20"/>
                <w:szCs w:val="22"/>
                <w:lang w:val="fr-FR"/>
              </w:rPr>
              <w:t xml:space="preserve"> </w:t>
            </w:r>
            <w:r w:rsidRPr="00816513">
              <w:rPr>
                <w:rFonts w:ascii="Calibri" w:eastAsia="Marianne" w:hAnsi="Calibri"/>
                <w:spacing w:val="-10"/>
                <w:sz w:val="20"/>
                <w:szCs w:val="22"/>
                <w:lang w:val="fr-FR"/>
              </w:rPr>
              <w:t>:</w:t>
            </w:r>
          </w:p>
          <w:p w14:paraId="4A1564D3" w14:textId="77777777" w:rsidR="00F523E4" w:rsidRPr="00816513" w:rsidRDefault="00F523E4" w:rsidP="00F523E4">
            <w:pPr>
              <w:widowControl w:val="0"/>
              <w:autoSpaceDE w:val="0"/>
              <w:autoSpaceDN w:val="0"/>
              <w:spacing w:line="229" w:lineRule="exact"/>
              <w:ind w:left="50"/>
              <w:rPr>
                <w:rFonts w:ascii="Calibri" w:eastAsia="Marianne" w:hAnsi="Calibri"/>
                <w:i/>
                <w:sz w:val="18"/>
                <w:szCs w:val="22"/>
                <w:lang w:val="fr-FR"/>
              </w:rPr>
            </w:pPr>
            <w:r w:rsidRPr="00816513">
              <w:rPr>
                <w:rFonts w:ascii="Calibri" w:eastAsia="Marianne" w:hAnsi="Calibri"/>
                <w:i/>
                <w:sz w:val="18"/>
                <w:szCs w:val="22"/>
                <w:lang w:val="fr-FR"/>
              </w:rPr>
              <w:t>(personne</w:t>
            </w:r>
            <w:r w:rsidRPr="00816513">
              <w:rPr>
                <w:rFonts w:ascii="Calibri" w:eastAsia="Marianne" w:hAnsi="Calibri"/>
                <w:i/>
                <w:spacing w:val="-6"/>
                <w:sz w:val="18"/>
                <w:szCs w:val="22"/>
                <w:lang w:val="fr-FR"/>
              </w:rPr>
              <w:t xml:space="preserve"> </w:t>
            </w:r>
            <w:r w:rsidRPr="00816513">
              <w:rPr>
                <w:rFonts w:ascii="Calibri" w:eastAsia="Marianne" w:hAnsi="Calibri"/>
                <w:i/>
                <w:sz w:val="18"/>
                <w:szCs w:val="22"/>
                <w:lang w:val="fr-FR"/>
              </w:rPr>
              <w:t>identifiée</w:t>
            </w:r>
            <w:r w:rsidRPr="00816513">
              <w:rPr>
                <w:rFonts w:ascii="Calibri" w:eastAsia="Marianne" w:hAnsi="Calibri"/>
                <w:i/>
                <w:spacing w:val="-4"/>
                <w:sz w:val="18"/>
                <w:szCs w:val="22"/>
                <w:lang w:val="fr-FR"/>
              </w:rPr>
              <w:t xml:space="preserve"> </w:t>
            </w:r>
            <w:r w:rsidRPr="00816513">
              <w:rPr>
                <w:rFonts w:ascii="Calibri" w:eastAsia="Marianne" w:hAnsi="Calibri"/>
                <w:i/>
                <w:sz w:val="18"/>
                <w:szCs w:val="22"/>
                <w:lang w:val="fr-FR"/>
              </w:rPr>
              <w:t>rubrique</w:t>
            </w:r>
            <w:r w:rsidRPr="00816513">
              <w:rPr>
                <w:rFonts w:ascii="Calibri" w:eastAsia="Marianne" w:hAnsi="Calibri"/>
                <w:i/>
                <w:spacing w:val="-3"/>
                <w:sz w:val="18"/>
                <w:szCs w:val="22"/>
                <w:lang w:val="fr-FR"/>
              </w:rPr>
              <w:t xml:space="preserve"> </w:t>
            </w:r>
            <w:r w:rsidRPr="00816513">
              <w:rPr>
                <w:rFonts w:ascii="Calibri" w:eastAsia="Marianne" w:hAnsi="Calibri"/>
                <w:i/>
                <w:sz w:val="18"/>
                <w:szCs w:val="22"/>
                <w:lang w:val="fr-FR"/>
              </w:rPr>
              <w:t>E</w:t>
            </w:r>
            <w:r w:rsidRPr="00816513">
              <w:rPr>
                <w:rFonts w:ascii="Calibri" w:eastAsia="Marianne" w:hAnsi="Calibri"/>
                <w:i/>
                <w:spacing w:val="-3"/>
                <w:sz w:val="18"/>
                <w:szCs w:val="22"/>
                <w:lang w:val="fr-FR"/>
              </w:rPr>
              <w:t xml:space="preserve"> </w:t>
            </w:r>
            <w:r w:rsidRPr="00816513">
              <w:rPr>
                <w:rFonts w:ascii="Calibri" w:eastAsia="Marianne" w:hAnsi="Calibri"/>
                <w:i/>
                <w:sz w:val="18"/>
                <w:szCs w:val="22"/>
                <w:lang w:val="fr-FR"/>
              </w:rPr>
              <w:t>du</w:t>
            </w:r>
            <w:r w:rsidRPr="00816513">
              <w:rPr>
                <w:rFonts w:ascii="Calibri" w:eastAsia="Marianne" w:hAnsi="Calibri"/>
                <w:i/>
                <w:spacing w:val="-2"/>
                <w:sz w:val="18"/>
                <w:szCs w:val="22"/>
                <w:lang w:val="fr-FR"/>
              </w:rPr>
              <w:t xml:space="preserve"> </w:t>
            </w:r>
            <w:r w:rsidRPr="00816513">
              <w:rPr>
                <w:rFonts w:ascii="Calibri" w:eastAsia="Marianne" w:hAnsi="Calibri"/>
                <w:i/>
                <w:spacing w:val="-4"/>
                <w:sz w:val="18"/>
                <w:szCs w:val="22"/>
                <w:lang w:val="fr-FR"/>
              </w:rPr>
              <w:t>DC4)</w:t>
            </w:r>
          </w:p>
        </w:tc>
        <w:tc>
          <w:tcPr>
            <w:tcW w:w="4357" w:type="dxa"/>
          </w:tcPr>
          <w:p w14:paraId="31C9CF6A" w14:textId="77777777" w:rsidR="00F523E4" w:rsidRPr="00816513" w:rsidRDefault="00F523E4" w:rsidP="00F523E4">
            <w:pPr>
              <w:widowControl w:val="0"/>
              <w:autoSpaceDE w:val="0"/>
              <w:autoSpaceDN w:val="0"/>
              <w:spacing w:line="276" w:lineRule="exact"/>
              <w:ind w:left="815"/>
              <w:rPr>
                <w:rFonts w:ascii="Calibri" w:eastAsia="Marianne" w:hAnsi="Calibri"/>
                <w:sz w:val="20"/>
                <w:szCs w:val="22"/>
                <w:lang w:val="fr-FR"/>
              </w:rPr>
            </w:pPr>
            <w:r w:rsidRPr="00816513">
              <w:rPr>
                <w:rFonts w:ascii="Calibri" w:eastAsia="Marianne" w:hAnsi="Calibri"/>
                <w:sz w:val="20"/>
                <w:szCs w:val="22"/>
                <w:lang w:val="fr-FR"/>
              </w:rPr>
              <w:t>Le</w:t>
            </w:r>
            <w:r w:rsidRPr="00816513">
              <w:rPr>
                <w:rFonts w:ascii="Calibri" w:eastAsia="Marianne" w:hAnsi="Calibri"/>
                <w:spacing w:val="-6"/>
                <w:sz w:val="20"/>
                <w:szCs w:val="22"/>
                <w:lang w:val="fr-FR"/>
              </w:rPr>
              <w:t xml:space="preserve"> </w:t>
            </w:r>
            <w:r w:rsidRPr="00816513">
              <w:rPr>
                <w:rFonts w:ascii="Calibri" w:eastAsia="Marianne" w:hAnsi="Calibri"/>
                <w:sz w:val="20"/>
                <w:szCs w:val="22"/>
                <w:lang w:val="fr-FR"/>
              </w:rPr>
              <w:t>soumissionnaire</w:t>
            </w:r>
            <w:r w:rsidRPr="00816513">
              <w:rPr>
                <w:rFonts w:ascii="Calibri" w:eastAsia="Marianne" w:hAnsi="Calibri"/>
                <w:spacing w:val="-3"/>
                <w:sz w:val="20"/>
                <w:szCs w:val="22"/>
                <w:lang w:val="fr-FR"/>
              </w:rPr>
              <w:t xml:space="preserve"> </w:t>
            </w:r>
            <w:r w:rsidRPr="00816513">
              <w:rPr>
                <w:rFonts w:ascii="Calibri" w:eastAsia="Marianne" w:hAnsi="Calibri"/>
                <w:sz w:val="20"/>
                <w:szCs w:val="22"/>
                <w:lang w:val="fr-FR"/>
              </w:rPr>
              <w:t>ou</w:t>
            </w:r>
            <w:r w:rsidRPr="00816513">
              <w:rPr>
                <w:rFonts w:ascii="Calibri" w:eastAsia="Marianne" w:hAnsi="Calibri"/>
                <w:spacing w:val="-8"/>
                <w:sz w:val="20"/>
                <w:szCs w:val="22"/>
                <w:lang w:val="fr-FR"/>
              </w:rPr>
              <w:t xml:space="preserve"> </w:t>
            </w:r>
            <w:r w:rsidRPr="00816513">
              <w:rPr>
                <w:rFonts w:ascii="Calibri" w:eastAsia="Marianne" w:hAnsi="Calibri"/>
                <w:sz w:val="20"/>
                <w:szCs w:val="22"/>
                <w:lang w:val="fr-FR"/>
              </w:rPr>
              <w:t>le</w:t>
            </w:r>
            <w:r w:rsidRPr="00816513">
              <w:rPr>
                <w:rFonts w:ascii="Calibri" w:eastAsia="Marianne" w:hAnsi="Calibri"/>
                <w:spacing w:val="-7"/>
                <w:sz w:val="20"/>
                <w:szCs w:val="22"/>
                <w:lang w:val="fr-FR"/>
              </w:rPr>
              <w:t xml:space="preserve"> </w:t>
            </w:r>
            <w:r w:rsidRPr="00816513">
              <w:rPr>
                <w:rFonts w:ascii="Calibri" w:eastAsia="Marianne" w:hAnsi="Calibri"/>
                <w:sz w:val="20"/>
                <w:szCs w:val="22"/>
                <w:lang w:val="fr-FR"/>
              </w:rPr>
              <w:t>titulaire</w:t>
            </w:r>
            <w:r w:rsidRPr="00816513">
              <w:rPr>
                <w:rFonts w:ascii="Calibri" w:eastAsia="Marianne" w:hAnsi="Calibri"/>
                <w:spacing w:val="-6"/>
                <w:sz w:val="20"/>
                <w:szCs w:val="22"/>
                <w:lang w:val="fr-FR"/>
              </w:rPr>
              <w:t xml:space="preserve"> </w:t>
            </w:r>
            <w:r w:rsidRPr="00816513">
              <w:rPr>
                <w:rFonts w:ascii="Calibri" w:eastAsia="Marianne" w:hAnsi="Calibri"/>
                <w:spacing w:val="-10"/>
                <w:sz w:val="20"/>
                <w:szCs w:val="22"/>
                <w:lang w:val="fr-FR"/>
              </w:rPr>
              <w:t>:</w:t>
            </w:r>
          </w:p>
          <w:p w14:paraId="2626EA67" w14:textId="77777777" w:rsidR="00F523E4" w:rsidRPr="00816513" w:rsidRDefault="00F523E4" w:rsidP="00F523E4">
            <w:pPr>
              <w:widowControl w:val="0"/>
              <w:autoSpaceDE w:val="0"/>
              <w:autoSpaceDN w:val="0"/>
              <w:spacing w:line="229" w:lineRule="exact"/>
              <w:ind w:left="808"/>
              <w:rPr>
                <w:rFonts w:ascii="Calibri" w:eastAsia="Marianne" w:hAnsi="Calibri"/>
                <w:i/>
                <w:sz w:val="18"/>
                <w:szCs w:val="22"/>
                <w:lang w:val="fr-FR"/>
              </w:rPr>
            </w:pPr>
            <w:r w:rsidRPr="00816513">
              <w:rPr>
                <w:rFonts w:ascii="Calibri" w:eastAsia="Marianne" w:hAnsi="Calibri"/>
                <w:i/>
                <w:sz w:val="18"/>
                <w:szCs w:val="22"/>
                <w:lang w:val="fr-FR"/>
              </w:rPr>
              <w:t>(personne</w:t>
            </w:r>
            <w:r w:rsidRPr="00816513">
              <w:rPr>
                <w:rFonts w:ascii="Calibri" w:eastAsia="Marianne" w:hAnsi="Calibri"/>
                <w:i/>
                <w:spacing w:val="-6"/>
                <w:sz w:val="18"/>
                <w:szCs w:val="22"/>
                <w:lang w:val="fr-FR"/>
              </w:rPr>
              <w:t xml:space="preserve"> </w:t>
            </w:r>
            <w:r w:rsidRPr="00816513">
              <w:rPr>
                <w:rFonts w:ascii="Calibri" w:eastAsia="Marianne" w:hAnsi="Calibri"/>
                <w:i/>
                <w:sz w:val="18"/>
                <w:szCs w:val="22"/>
                <w:lang w:val="fr-FR"/>
              </w:rPr>
              <w:t>identifiée</w:t>
            </w:r>
            <w:r w:rsidRPr="00816513">
              <w:rPr>
                <w:rFonts w:ascii="Calibri" w:eastAsia="Marianne" w:hAnsi="Calibri"/>
                <w:i/>
                <w:spacing w:val="-1"/>
                <w:sz w:val="18"/>
                <w:szCs w:val="22"/>
                <w:lang w:val="fr-FR"/>
              </w:rPr>
              <w:t xml:space="preserve"> </w:t>
            </w:r>
            <w:r w:rsidRPr="00816513">
              <w:rPr>
                <w:rFonts w:ascii="Calibri" w:eastAsia="Marianne" w:hAnsi="Calibri"/>
                <w:i/>
                <w:sz w:val="18"/>
                <w:szCs w:val="22"/>
                <w:lang w:val="fr-FR"/>
              </w:rPr>
              <w:t>rubrique</w:t>
            </w:r>
            <w:r w:rsidRPr="00816513">
              <w:rPr>
                <w:rFonts w:ascii="Calibri" w:eastAsia="Marianne" w:hAnsi="Calibri"/>
                <w:i/>
                <w:spacing w:val="-4"/>
                <w:sz w:val="18"/>
                <w:szCs w:val="22"/>
                <w:lang w:val="fr-FR"/>
              </w:rPr>
              <w:t xml:space="preserve"> </w:t>
            </w:r>
            <w:r w:rsidRPr="00816513">
              <w:rPr>
                <w:rFonts w:ascii="Calibri" w:eastAsia="Marianne" w:hAnsi="Calibri"/>
                <w:i/>
                <w:sz w:val="18"/>
                <w:szCs w:val="22"/>
                <w:lang w:val="fr-FR"/>
              </w:rPr>
              <w:t>C1</w:t>
            </w:r>
            <w:r w:rsidRPr="00816513">
              <w:rPr>
                <w:rFonts w:ascii="Calibri" w:eastAsia="Marianne" w:hAnsi="Calibri"/>
                <w:i/>
                <w:spacing w:val="-2"/>
                <w:sz w:val="18"/>
                <w:szCs w:val="22"/>
                <w:lang w:val="fr-FR"/>
              </w:rPr>
              <w:t xml:space="preserve"> </w:t>
            </w:r>
            <w:r w:rsidRPr="00816513">
              <w:rPr>
                <w:rFonts w:ascii="Calibri" w:eastAsia="Marianne" w:hAnsi="Calibri"/>
                <w:i/>
                <w:sz w:val="18"/>
                <w:szCs w:val="22"/>
                <w:lang w:val="fr-FR"/>
              </w:rPr>
              <w:t>du</w:t>
            </w:r>
            <w:r w:rsidRPr="00816513">
              <w:rPr>
                <w:rFonts w:ascii="Calibri" w:eastAsia="Marianne" w:hAnsi="Calibri"/>
                <w:i/>
                <w:spacing w:val="-2"/>
                <w:sz w:val="18"/>
                <w:szCs w:val="22"/>
                <w:lang w:val="fr-FR"/>
              </w:rPr>
              <w:t xml:space="preserve"> </w:t>
            </w:r>
            <w:r w:rsidRPr="00816513">
              <w:rPr>
                <w:rFonts w:ascii="Calibri" w:eastAsia="Marianne" w:hAnsi="Calibri"/>
                <w:i/>
                <w:spacing w:val="-4"/>
                <w:sz w:val="18"/>
                <w:szCs w:val="22"/>
                <w:lang w:val="fr-FR"/>
              </w:rPr>
              <w:t>DC2)</w:t>
            </w:r>
          </w:p>
        </w:tc>
      </w:tr>
    </w:tbl>
    <w:p w14:paraId="6B5AE1F7" w14:textId="77777777" w:rsidR="00F523E4" w:rsidRPr="00816513" w:rsidRDefault="00F523E4" w:rsidP="00F523E4">
      <w:pPr>
        <w:spacing w:after="120"/>
        <w:rPr>
          <w:sz w:val="28"/>
          <w:szCs w:val="22"/>
          <w:lang w:val="fr-FR" w:eastAsia="fr-FR"/>
        </w:rPr>
      </w:pPr>
    </w:p>
    <w:p w14:paraId="189BC2F5" w14:textId="77777777" w:rsidR="00F523E4" w:rsidRPr="00816513" w:rsidRDefault="00F523E4" w:rsidP="00F523E4">
      <w:pPr>
        <w:spacing w:after="120"/>
        <w:rPr>
          <w:sz w:val="28"/>
          <w:szCs w:val="22"/>
          <w:lang w:val="fr-FR" w:eastAsia="fr-FR"/>
        </w:rPr>
      </w:pPr>
    </w:p>
    <w:p w14:paraId="2A92FF28" w14:textId="77777777" w:rsidR="00F523E4" w:rsidRPr="00816513" w:rsidRDefault="00F523E4" w:rsidP="00F523E4">
      <w:pPr>
        <w:spacing w:after="120"/>
        <w:rPr>
          <w:sz w:val="28"/>
          <w:szCs w:val="22"/>
          <w:lang w:val="fr-FR" w:eastAsia="fr-FR"/>
        </w:rPr>
      </w:pPr>
    </w:p>
    <w:p w14:paraId="64536650" w14:textId="77777777" w:rsidR="00F523E4" w:rsidRPr="00816513" w:rsidRDefault="00F523E4" w:rsidP="00F523E4">
      <w:pPr>
        <w:spacing w:before="195" w:after="120"/>
        <w:ind w:left="332" w:right="709"/>
        <w:jc w:val="both"/>
        <w:rPr>
          <w:sz w:val="22"/>
          <w:szCs w:val="22"/>
          <w:lang w:val="fr-FR" w:eastAsia="fr-FR"/>
        </w:rPr>
      </w:pPr>
      <w:r w:rsidRPr="00816513">
        <w:rPr>
          <w:sz w:val="22"/>
          <w:szCs w:val="22"/>
          <w:lang w:val="fr-FR" w:eastAsia="fr-FR"/>
        </w:rPr>
        <w:t>Le représentant de l’acheteur, compétent pour signer le marché public, accepte le sous-traitant et agrée ses conditions de paiement.</w:t>
      </w:r>
    </w:p>
    <w:p w14:paraId="6E890186" w14:textId="77777777" w:rsidR="00F523E4" w:rsidRPr="00816513" w:rsidRDefault="00F523E4" w:rsidP="00F523E4">
      <w:pPr>
        <w:spacing w:before="13" w:after="120"/>
        <w:rPr>
          <w:sz w:val="19"/>
          <w:szCs w:val="22"/>
          <w:lang w:val="fr-FR" w:eastAsia="fr-FR"/>
        </w:rPr>
      </w:pPr>
    </w:p>
    <w:p w14:paraId="190C5231" w14:textId="77777777" w:rsidR="00F523E4" w:rsidRPr="00816513" w:rsidRDefault="00F523E4" w:rsidP="00F523E4">
      <w:pPr>
        <w:tabs>
          <w:tab w:val="left" w:pos="2599"/>
        </w:tabs>
        <w:spacing w:after="120"/>
        <w:ind w:left="1039"/>
        <w:rPr>
          <w:sz w:val="22"/>
          <w:szCs w:val="22"/>
          <w:lang w:val="fr-FR" w:eastAsia="fr-FR"/>
        </w:rPr>
      </w:pPr>
      <w:r w:rsidRPr="00816513">
        <w:rPr>
          <w:spacing w:val="-10"/>
          <w:sz w:val="22"/>
          <w:szCs w:val="22"/>
          <w:lang w:val="fr-FR" w:eastAsia="fr-FR"/>
        </w:rPr>
        <w:t>A</w:t>
      </w:r>
      <w:r w:rsidRPr="00816513">
        <w:rPr>
          <w:sz w:val="22"/>
          <w:szCs w:val="22"/>
          <w:lang w:val="fr-FR" w:eastAsia="fr-FR"/>
        </w:rPr>
        <w:tab/>
        <w:t>,</w:t>
      </w:r>
      <w:r w:rsidRPr="00816513">
        <w:rPr>
          <w:spacing w:val="-4"/>
          <w:sz w:val="22"/>
          <w:szCs w:val="22"/>
          <w:lang w:val="fr-FR" w:eastAsia="fr-FR"/>
        </w:rPr>
        <w:t xml:space="preserve"> </w:t>
      </w:r>
      <w:r w:rsidRPr="00816513">
        <w:rPr>
          <w:spacing w:val="-5"/>
          <w:sz w:val="22"/>
          <w:szCs w:val="22"/>
          <w:lang w:val="fr-FR" w:eastAsia="fr-FR"/>
        </w:rPr>
        <w:t>le</w:t>
      </w:r>
    </w:p>
    <w:p w14:paraId="08B9D37B" w14:textId="77777777" w:rsidR="00F523E4" w:rsidRPr="00816513" w:rsidRDefault="00F523E4" w:rsidP="00F523E4">
      <w:pPr>
        <w:spacing w:before="13" w:after="120"/>
        <w:rPr>
          <w:sz w:val="19"/>
          <w:szCs w:val="22"/>
          <w:lang w:val="fr-FR" w:eastAsia="fr-FR"/>
        </w:rPr>
      </w:pPr>
    </w:p>
    <w:p w14:paraId="5BF2D991" w14:textId="77777777" w:rsidR="00F523E4" w:rsidRPr="00816513" w:rsidRDefault="00F523E4" w:rsidP="00F523E4">
      <w:pPr>
        <w:spacing w:after="120"/>
        <w:ind w:left="1039"/>
        <w:rPr>
          <w:sz w:val="22"/>
          <w:szCs w:val="22"/>
          <w:lang w:val="fr-FR" w:eastAsia="fr-FR"/>
        </w:rPr>
      </w:pPr>
      <w:r w:rsidRPr="00816513">
        <w:rPr>
          <w:sz w:val="22"/>
          <w:szCs w:val="22"/>
          <w:lang w:val="fr-FR" w:eastAsia="fr-FR"/>
        </w:rPr>
        <w:t>Le</w:t>
      </w:r>
      <w:r w:rsidRPr="00816513">
        <w:rPr>
          <w:spacing w:val="-8"/>
          <w:sz w:val="22"/>
          <w:szCs w:val="22"/>
          <w:lang w:val="fr-FR" w:eastAsia="fr-FR"/>
        </w:rPr>
        <w:t xml:space="preserve"> </w:t>
      </w:r>
      <w:r w:rsidRPr="00816513">
        <w:rPr>
          <w:sz w:val="22"/>
          <w:szCs w:val="22"/>
          <w:lang w:val="fr-FR" w:eastAsia="fr-FR"/>
        </w:rPr>
        <w:t>représentant</w:t>
      </w:r>
      <w:r w:rsidRPr="00816513">
        <w:rPr>
          <w:spacing w:val="-8"/>
          <w:sz w:val="22"/>
          <w:szCs w:val="22"/>
          <w:lang w:val="fr-FR" w:eastAsia="fr-FR"/>
        </w:rPr>
        <w:t xml:space="preserve"> </w:t>
      </w:r>
      <w:r w:rsidRPr="00816513">
        <w:rPr>
          <w:sz w:val="22"/>
          <w:szCs w:val="22"/>
          <w:lang w:val="fr-FR" w:eastAsia="fr-FR"/>
        </w:rPr>
        <w:t>de</w:t>
      </w:r>
      <w:r w:rsidRPr="00816513">
        <w:rPr>
          <w:spacing w:val="-7"/>
          <w:sz w:val="22"/>
          <w:szCs w:val="22"/>
          <w:lang w:val="fr-FR" w:eastAsia="fr-FR"/>
        </w:rPr>
        <w:t xml:space="preserve"> </w:t>
      </w:r>
      <w:r w:rsidRPr="00816513">
        <w:rPr>
          <w:sz w:val="22"/>
          <w:szCs w:val="22"/>
          <w:lang w:val="fr-FR" w:eastAsia="fr-FR"/>
        </w:rPr>
        <w:t>l’acheteur</w:t>
      </w:r>
      <w:r w:rsidRPr="00816513">
        <w:rPr>
          <w:spacing w:val="-6"/>
          <w:sz w:val="22"/>
          <w:szCs w:val="22"/>
          <w:lang w:val="fr-FR" w:eastAsia="fr-FR"/>
        </w:rPr>
        <w:t xml:space="preserve"> </w:t>
      </w:r>
      <w:r w:rsidRPr="00816513">
        <w:rPr>
          <w:spacing w:val="-10"/>
          <w:sz w:val="22"/>
          <w:szCs w:val="22"/>
          <w:lang w:val="fr-FR" w:eastAsia="fr-FR"/>
        </w:rPr>
        <w:t>:</w:t>
      </w:r>
    </w:p>
    <w:p w14:paraId="0E917F3F" w14:textId="77777777" w:rsidR="00F523E4" w:rsidRPr="00816513" w:rsidRDefault="00F523E4" w:rsidP="00F523E4">
      <w:pPr>
        <w:rPr>
          <w:lang w:val="fr-FR"/>
        </w:rPr>
        <w:sectPr w:rsidR="00F523E4" w:rsidRPr="00816513" w:rsidSect="00F523E4">
          <w:headerReference w:type="default" r:id="rId66"/>
          <w:type w:val="continuous"/>
          <w:pgSz w:w="11910" w:h="16850"/>
          <w:pgMar w:top="380" w:right="140" w:bottom="860" w:left="520" w:header="0" w:footer="1036" w:gutter="0"/>
          <w:cols w:space="720"/>
        </w:sectPr>
      </w:pPr>
    </w:p>
    <w:p w14:paraId="7ECB591E" w14:textId="1A87AEAF" w:rsidR="00F523E4" w:rsidRPr="00816513" w:rsidRDefault="00F523E4" w:rsidP="00F523E4">
      <w:pPr>
        <w:tabs>
          <w:tab w:val="left" w:pos="10536"/>
        </w:tabs>
        <w:spacing w:before="76"/>
        <w:ind w:left="332" w:right="705" w:hanging="72"/>
        <w:rPr>
          <w:bCs/>
          <w:color w:val="FFFFFF"/>
          <w:lang w:val="fr-FR"/>
        </w:rPr>
      </w:pPr>
      <w:r w:rsidRPr="00816513">
        <w:rPr>
          <w:noProof/>
          <w:lang w:val="fr-FR" w:eastAsia="fr-FR"/>
        </w:rPr>
        <w:lastRenderedPageBreak/>
        <mc:AlternateContent>
          <mc:Choice Requires="wps">
            <w:drawing>
              <wp:anchor distT="0" distB="0" distL="0" distR="0" simplePos="0" relativeHeight="251658258" behindDoc="1" locked="0" layoutInCell="1" allowOverlap="1" wp14:anchorId="1D38CFEE" wp14:editId="40871D9C">
                <wp:simplePos x="0" y="0"/>
                <wp:positionH relativeFrom="page">
                  <wp:posOffset>541020</wp:posOffset>
                </wp:positionH>
                <wp:positionV relativeFrom="paragraph">
                  <wp:posOffset>2497455</wp:posOffset>
                </wp:positionV>
                <wp:extent cx="1951990" cy="1976120"/>
                <wp:effectExtent l="0" t="0" r="0" b="0"/>
                <wp:wrapNone/>
                <wp:docPr id="17826460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90" cy="1976120"/>
                        </a:xfrm>
                        <a:prstGeom prst="rect">
                          <a:avLst/>
                        </a:prstGeom>
                      </wps:spPr>
                      <wps:txbx>
                        <w:txbxContent>
                          <w:p w14:paraId="7D099857" w14:textId="77777777" w:rsidR="00F523E4" w:rsidRDefault="00F523E4" w:rsidP="00F523E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2630DF" w14:textId="77777777" w:rsidR="00F523E4" w:rsidRDefault="00F523E4" w:rsidP="00F523E4">
                            <w:pPr>
                              <w:pStyle w:val="Corpsdetexte"/>
                              <w:rPr>
                                <w:sz w:val="28"/>
                              </w:rPr>
                            </w:pPr>
                          </w:p>
                          <w:p w14:paraId="782DD12C" w14:textId="77777777" w:rsidR="00F523E4" w:rsidRDefault="00F523E4" w:rsidP="00F523E4">
                            <w:pPr>
                              <w:pStyle w:val="Corpsdetexte"/>
                              <w:rPr>
                                <w:sz w:val="28"/>
                              </w:rPr>
                            </w:pPr>
                          </w:p>
                          <w:p w14:paraId="10BE700F" w14:textId="77777777" w:rsidR="00F523E4" w:rsidRDefault="00F523E4" w:rsidP="00F523E4">
                            <w:pPr>
                              <w:pStyle w:val="Corpsdetexte"/>
                              <w:rPr>
                                <w:sz w:val="28"/>
                              </w:rPr>
                            </w:pPr>
                          </w:p>
                          <w:p w14:paraId="74DDB8A7" w14:textId="77777777" w:rsidR="00F523E4" w:rsidRDefault="00F523E4" w:rsidP="00F523E4">
                            <w:pPr>
                              <w:pStyle w:val="Corpsdetexte"/>
                              <w:rPr>
                                <w:sz w:val="28"/>
                              </w:rPr>
                            </w:pPr>
                          </w:p>
                          <w:p w14:paraId="7901CA43" w14:textId="77777777" w:rsidR="00F523E4" w:rsidRDefault="00F523E4" w:rsidP="00F523E4">
                            <w:pPr>
                              <w:pStyle w:val="Corpsdetexte"/>
                              <w:rPr>
                                <w:sz w:val="28"/>
                              </w:rPr>
                            </w:pPr>
                          </w:p>
                          <w:p w14:paraId="54B9663F" w14:textId="77777777" w:rsidR="00F523E4" w:rsidRDefault="00F523E4" w:rsidP="00F523E4">
                            <w:pPr>
                              <w:pStyle w:val="Corpsdetexte"/>
                              <w:rPr>
                                <w:sz w:val="28"/>
                              </w:rPr>
                            </w:pPr>
                          </w:p>
                          <w:p w14:paraId="67946D1B" w14:textId="77777777" w:rsidR="00F523E4" w:rsidRDefault="00F523E4" w:rsidP="00F523E4">
                            <w:pPr>
                              <w:pStyle w:val="Corpsdetexte"/>
                              <w:spacing w:before="5"/>
                            </w:pPr>
                          </w:p>
                          <w:p w14:paraId="442A8611" w14:textId="77777777" w:rsidR="00F523E4" w:rsidRDefault="00F523E4" w:rsidP="00F523E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D38CFEE" id="_x0000_t202" coordsize="21600,21600" o:spt="202" path="m,l,21600r21600,l21600,xe">
                <v:stroke joinstyle="miter"/>
                <v:path gradientshapeok="t" o:connecttype="rect"/>
              </v:shapetype>
              <v:shape id="Zone de texte 2" o:spid="_x0000_s1026" type="#_x0000_t202" style="position:absolute;left:0;text-align:left;margin-left:42.6pt;margin-top:196.65pt;width:153.7pt;height:155.6pt;z-index:-25165822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" filled="f" stroked="f">
                <v:textbox inset="0,0,0,0">
                  <w:txbxContent>
                    <w:p w14:paraId="7D099857" w14:textId="77777777" w:rsidR="00F523E4" w:rsidRDefault="00F523E4" w:rsidP="00F523E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2630DF" w14:textId="77777777" w:rsidR="00F523E4" w:rsidRDefault="00F523E4" w:rsidP="00F523E4">
                      <w:pPr>
                        <w:pStyle w:val="Corpsdetexte"/>
                        <w:rPr>
                          <w:sz w:val="28"/>
                        </w:rPr>
                      </w:pPr>
                    </w:p>
                    <w:p w14:paraId="782DD12C" w14:textId="77777777" w:rsidR="00F523E4" w:rsidRDefault="00F523E4" w:rsidP="00F523E4">
                      <w:pPr>
                        <w:pStyle w:val="Corpsdetexte"/>
                        <w:rPr>
                          <w:sz w:val="28"/>
                        </w:rPr>
                      </w:pPr>
                    </w:p>
                    <w:p w14:paraId="10BE700F" w14:textId="77777777" w:rsidR="00F523E4" w:rsidRDefault="00F523E4" w:rsidP="00F523E4">
                      <w:pPr>
                        <w:pStyle w:val="Corpsdetexte"/>
                        <w:rPr>
                          <w:sz w:val="28"/>
                        </w:rPr>
                      </w:pPr>
                    </w:p>
                    <w:p w14:paraId="74DDB8A7" w14:textId="77777777" w:rsidR="00F523E4" w:rsidRDefault="00F523E4" w:rsidP="00F523E4">
                      <w:pPr>
                        <w:pStyle w:val="Corpsdetexte"/>
                        <w:rPr>
                          <w:sz w:val="28"/>
                        </w:rPr>
                      </w:pPr>
                    </w:p>
                    <w:p w14:paraId="7901CA43" w14:textId="77777777" w:rsidR="00F523E4" w:rsidRDefault="00F523E4" w:rsidP="00F523E4">
                      <w:pPr>
                        <w:pStyle w:val="Corpsdetexte"/>
                        <w:rPr>
                          <w:sz w:val="28"/>
                        </w:rPr>
                      </w:pPr>
                    </w:p>
                    <w:p w14:paraId="54B9663F" w14:textId="77777777" w:rsidR="00F523E4" w:rsidRDefault="00F523E4" w:rsidP="00F523E4">
                      <w:pPr>
                        <w:pStyle w:val="Corpsdetexte"/>
                        <w:rPr>
                          <w:sz w:val="28"/>
                        </w:rPr>
                      </w:pPr>
                    </w:p>
                    <w:p w14:paraId="67946D1B" w14:textId="77777777" w:rsidR="00F523E4" w:rsidRDefault="00F523E4" w:rsidP="00F523E4">
                      <w:pPr>
                        <w:pStyle w:val="Corpsdetexte"/>
                        <w:spacing w:before="5"/>
                      </w:pPr>
                    </w:p>
                    <w:p w14:paraId="442A8611" w14:textId="77777777" w:rsidR="00F523E4" w:rsidRDefault="00F523E4" w:rsidP="00F523E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816513">
        <w:rPr>
          <w:b/>
          <w:color w:val="FFFFFF"/>
          <w:shd w:val="clear" w:color="auto" w:fill="3557A1"/>
          <w:lang w:val="fr-FR"/>
        </w:rPr>
        <w:t xml:space="preserve"> </w:t>
      </w:r>
      <w:r w:rsidRPr="00816513">
        <w:rPr>
          <w:bCs/>
          <w:color w:val="FFFFFF"/>
          <w:shd w:val="clear" w:color="auto" w:fill="3557A1"/>
          <w:lang w:val="fr-FR"/>
        </w:rPr>
        <w:t>N - Notification de l’acte spécial au titulaire</w:t>
      </w:r>
      <w:r w:rsidRPr="00816513">
        <w:rPr>
          <w:bCs/>
          <w:color w:val="FFFFFF"/>
          <w:lang w:val="fr-FR"/>
        </w:rPr>
        <w:t xml:space="preserve"> </w:t>
      </w:r>
    </w:p>
    <w:p w14:paraId="5A26CDCE" w14:textId="77777777" w:rsidR="00F523E4" w:rsidRPr="00816513" w:rsidRDefault="00F523E4" w:rsidP="00F523E4">
      <w:pPr>
        <w:tabs>
          <w:tab w:val="left" w:pos="10536"/>
        </w:tabs>
        <w:spacing w:before="76"/>
        <w:ind w:left="332" w:right="705" w:hanging="72"/>
        <w:rPr>
          <w:i/>
          <w:sz w:val="18"/>
          <w:lang w:val="fr-FR"/>
        </w:rPr>
      </w:pPr>
      <w:r w:rsidRPr="00816513">
        <w:rPr>
          <w:i/>
          <w:color w:val="000000"/>
          <w:sz w:val="18"/>
          <w:lang w:val="fr-FR"/>
        </w:rPr>
        <w:t>(Une copie de l'original du marché ou du certificat de cessibilité ou, le cas échéant, de l'acte spécial, doit être remise à chaque sous-traitant bénéficiant du paiement direct par l'acheteur public.)</w:t>
      </w:r>
    </w:p>
    <w:p w14:paraId="1DB2460F" w14:textId="3BBCB7B1" w:rsidR="00F523E4" w:rsidRPr="00816513" w:rsidRDefault="00F523E4" w:rsidP="00F523E4">
      <w:pPr>
        <w:spacing w:before="2" w:after="120"/>
        <w:rPr>
          <w:rFonts w:ascii="Trebuchet MS" w:hAnsi="Trebuchet MS"/>
          <w:i/>
          <w:sz w:val="13"/>
          <w:szCs w:val="22"/>
          <w:lang w:val="fr-FR" w:eastAsia="fr-FR"/>
        </w:rPr>
      </w:pPr>
      <w:r w:rsidRPr="00816513">
        <w:rPr>
          <w:noProof/>
          <w:lang w:val="fr-FR" w:eastAsia="fr-FR"/>
        </w:rPr>
        <mc:AlternateContent>
          <mc:Choice Requires="wpg">
            <w:drawing>
              <wp:anchor distT="0" distB="0" distL="0" distR="0" simplePos="0" relativeHeight="251658261" behindDoc="1" locked="0" layoutInCell="1" allowOverlap="1" wp14:anchorId="278D913D" wp14:editId="0BC26581">
                <wp:simplePos x="0" y="0"/>
                <wp:positionH relativeFrom="page">
                  <wp:posOffset>502920</wp:posOffset>
                </wp:positionH>
                <wp:positionV relativeFrom="paragraph">
                  <wp:posOffset>131445</wp:posOffset>
                </wp:positionV>
                <wp:extent cx="6524625" cy="5833745"/>
                <wp:effectExtent l="0" t="0" r="9525" b="14605"/>
                <wp:wrapTopAndBottom/>
                <wp:docPr id="138819484"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1BC77E63" w14:textId="77777777" w:rsidR="00F523E4" w:rsidRDefault="00F523E4" w:rsidP="00F523E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27EDC7C1" w14:textId="77777777" w:rsidR="00F523E4" w:rsidRDefault="00F523E4" w:rsidP="00F523E4">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082495C0" w14:textId="77777777" w:rsidR="00F523E4" w:rsidRPr="0062514D" w:rsidRDefault="00F523E4" w:rsidP="00F523E4">
                              <w:pPr>
                                <w:spacing w:line="223" w:lineRule="exact"/>
                                <w:rPr>
                                  <w:rFonts w:ascii="Arial" w:hAnsi="Arial"/>
                                  <w:sz w:val="20"/>
                                  <w:lang w:val="fr-FR"/>
                                </w:rPr>
                              </w:pPr>
                              <w:r w:rsidRPr="0062514D">
                                <w:rPr>
                                  <w:rFonts w:ascii="Arial" w:hAnsi="Arial"/>
                                  <w:sz w:val="20"/>
                                  <w:lang w:val="fr-FR"/>
                                </w:rPr>
                                <w:t>En</w:t>
                              </w:r>
                              <w:r w:rsidRPr="0062514D">
                                <w:rPr>
                                  <w:rFonts w:ascii="Arial" w:hAnsi="Arial"/>
                                  <w:spacing w:val="-6"/>
                                  <w:sz w:val="20"/>
                                  <w:lang w:val="fr-FR"/>
                                </w:rPr>
                                <w:t xml:space="preserve"> </w:t>
                              </w:r>
                              <w:r w:rsidRPr="0062514D">
                                <w:rPr>
                                  <w:rFonts w:ascii="Arial" w:hAnsi="Arial"/>
                                  <w:sz w:val="20"/>
                                  <w:lang w:val="fr-FR"/>
                                </w:rPr>
                                <w:t>cas</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remise</w:t>
                              </w:r>
                              <w:r w:rsidRPr="0062514D">
                                <w:rPr>
                                  <w:rFonts w:ascii="Arial" w:hAnsi="Arial"/>
                                  <w:spacing w:val="-6"/>
                                  <w:sz w:val="20"/>
                                  <w:lang w:val="fr-FR"/>
                                </w:rPr>
                                <w:t xml:space="preserve"> </w:t>
                              </w:r>
                              <w:r w:rsidRPr="0062514D">
                                <w:rPr>
                                  <w:rFonts w:ascii="Arial" w:hAnsi="Arial"/>
                                  <w:sz w:val="20"/>
                                  <w:lang w:val="fr-FR"/>
                                </w:rPr>
                                <w:t>contre</w:t>
                              </w:r>
                              <w:r w:rsidRPr="0062514D">
                                <w:rPr>
                                  <w:rFonts w:ascii="Arial" w:hAnsi="Arial"/>
                                  <w:spacing w:val="-5"/>
                                  <w:sz w:val="20"/>
                                  <w:lang w:val="fr-FR"/>
                                </w:rPr>
                                <w:t xml:space="preserve"> </w:t>
                              </w:r>
                              <w:r w:rsidRPr="0062514D">
                                <w:rPr>
                                  <w:rFonts w:ascii="Arial" w:hAnsi="Arial"/>
                                  <w:sz w:val="20"/>
                                  <w:lang w:val="fr-FR"/>
                                </w:rPr>
                                <w:t>récépissé</w:t>
                              </w:r>
                              <w:r w:rsidRPr="0062514D">
                                <w:rPr>
                                  <w:rFonts w:ascii="Arial" w:hAnsi="Arial"/>
                                  <w:spacing w:val="-5"/>
                                  <w:sz w:val="20"/>
                                  <w:lang w:val="fr-FR"/>
                                </w:rPr>
                                <w:t xml:space="preserve"> </w:t>
                              </w:r>
                              <w:r w:rsidRPr="0062514D">
                                <w:rPr>
                                  <w:rFonts w:ascii="Arial" w:hAnsi="Arial"/>
                                  <w:spacing w:val="-10"/>
                                  <w:sz w:val="20"/>
                                  <w:lang w:val="fr-FR"/>
                                </w:rPr>
                                <w:t>:</w:t>
                              </w:r>
                            </w:p>
                            <w:p w14:paraId="7E91AA68" w14:textId="77777777" w:rsidR="00F523E4" w:rsidRPr="0062514D" w:rsidRDefault="00F523E4" w:rsidP="00F523E4">
                              <w:pPr>
                                <w:rPr>
                                  <w:rFonts w:ascii="Arial"/>
                                  <w:sz w:val="20"/>
                                  <w:lang w:val="fr-FR"/>
                                </w:rPr>
                              </w:pPr>
                            </w:p>
                            <w:p w14:paraId="354358CF" w14:textId="77777777" w:rsidR="00F523E4" w:rsidRPr="0062514D" w:rsidRDefault="00F523E4" w:rsidP="00F523E4">
                              <w:pPr>
                                <w:spacing w:before="1"/>
                                <w:rPr>
                                  <w:rFonts w:ascii="Arial" w:hAnsi="Arial"/>
                                  <w:sz w:val="20"/>
                                  <w:lang w:val="fr-FR"/>
                                </w:rPr>
                              </w:pPr>
                              <w:r w:rsidRPr="0062514D">
                                <w:rPr>
                                  <w:rFonts w:ascii="Arial" w:hAnsi="Arial"/>
                                  <w:sz w:val="20"/>
                                  <w:lang w:val="fr-FR"/>
                                </w:rPr>
                                <w:t>Le</w:t>
                              </w:r>
                              <w:r w:rsidRPr="0062514D">
                                <w:rPr>
                                  <w:rFonts w:ascii="Arial" w:hAnsi="Arial"/>
                                  <w:spacing w:val="-7"/>
                                  <w:sz w:val="20"/>
                                  <w:lang w:val="fr-FR"/>
                                </w:rPr>
                                <w:t xml:space="preserve"> </w:t>
                              </w:r>
                              <w:r w:rsidRPr="0062514D">
                                <w:rPr>
                                  <w:rFonts w:ascii="Arial" w:hAnsi="Arial"/>
                                  <w:sz w:val="20"/>
                                  <w:lang w:val="fr-FR"/>
                                </w:rPr>
                                <w:t>titulaire</w:t>
                              </w:r>
                              <w:r w:rsidRPr="0062514D">
                                <w:rPr>
                                  <w:rFonts w:ascii="Arial" w:hAnsi="Arial"/>
                                  <w:spacing w:val="-6"/>
                                  <w:sz w:val="20"/>
                                  <w:lang w:val="fr-FR"/>
                                </w:rPr>
                                <w:t xml:space="preserve"> </w:t>
                              </w:r>
                              <w:r w:rsidRPr="0062514D">
                                <w:rPr>
                                  <w:rFonts w:ascii="Arial" w:hAnsi="Arial"/>
                                  <w:sz w:val="20"/>
                                  <w:lang w:val="fr-FR"/>
                                </w:rPr>
                                <w:t>reçoit</w:t>
                              </w:r>
                              <w:r w:rsidRPr="0062514D">
                                <w:rPr>
                                  <w:rFonts w:ascii="Arial" w:hAnsi="Arial"/>
                                  <w:spacing w:val="-4"/>
                                  <w:sz w:val="20"/>
                                  <w:lang w:val="fr-FR"/>
                                </w:rPr>
                                <w:t xml:space="preserve"> </w:t>
                              </w:r>
                              <w:r w:rsidRPr="0062514D">
                                <w:rPr>
                                  <w:rFonts w:ascii="Arial" w:hAnsi="Arial"/>
                                  <w:sz w:val="20"/>
                                  <w:lang w:val="fr-FR"/>
                                </w:rPr>
                                <w:t>à</w:t>
                              </w:r>
                              <w:r w:rsidRPr="0062514D">
                                <w:rPr>
                                  <w:rFonts w:ascii="Arial" w:hAnsi="Arial"/>
                                  <w:spacing w:val="-6"/>
                                  <w:sz w:val="20"/>
                                  <w:lang w:val="fr-FR"/>
                                </w:rPr>
                                <w:t xml:space="preserve"> </w:t>
                              </w:r>
                              <w:r w:rsidRPr="0062514D">
                                <w:rPr>
                                  <w:rFonts w:ascii="Arial" w:hAnsi="Arial"/>
                                  <w:sz w:val="20"/>
                                  <w:lang w:val="fr-FR"/>
                                </w:rPr>
                                <w:t>titre</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4"/>
                                  <w:sz w:val="20"/>
                                  <w:lang w:val="fr-FR"/>
                                </w:rPr>
                                <w:t xml:space="preserve"> </w:t>
                              </w:r>
                              <w:r w:rsidRPr="0062514D">
                                <w:rPr>
                                  <w:rFonts w:ascii="Arial" w:hAnsi="Arial"/>
                                  <w:sz w:val="20"/>
                                  <w:lang w:val="fr-FR"/>
                                </w:rPr>
                                <w:t>notification</w:t>
                              </w:r>
                              <w:r w:rsidRPr="0062514D">
                                <w:rPr>
                                  <w:rFonts w:ascii="Arial" w:hAnsi="Arial"/>
                                  <w:spacing w:val="-5"/>
                                  <w:sz w:val="20"/>
                                  <w:lang w:val="fr-FR"/>
                                </w:rPr>
                                <w:t xml:space="preserve"> </w:t>
                              </w:r>
                              <w:r w:rsidRPr="0062514D">
                                <w:rPr>
                                  <w:rFonts w:ascii="Arial" w:hAnsi="Arial"/>
                                  <w:sz w:val="20"/>
                                  <w:lang w:val="fr-FR"/>
                                </w:rPr>
                                <w:t>une</w:t>
                              </w:r>
                              <w:r w:rsidRPr="0062514D">
                                <w:rPr>
                                  <w:rFonts w:ascii="Arial" w:hAnsi="Arial"/>
                                  <w:spacing w:val="-6"/>
                                  <w:sz w:val="20"/>
                                  <w:lang w:val="fr-FR"/>
                                </w:rPr>
                                <w:t xml:space="preserve"> </w:t>
                              </w:r>
                              <w:r w:rsidRPr="0062514D">
                                <w:rPr>
                                  <w:rFonts w:ascii="Arial" w:hAnsi="Arial"/>
                                  <w:sz w:val="20"/>
                                  <w:lang w:val="fr-FR"/>
                                </w:rPr>
                                <w:t>copie</w:t>
                              </w:r>
                              <w:r w:rsidRPr="0062514D">
                                <w:rPr>
                                  <w:rFonts w:ascii="Arial" w:hAnsi="Arial"/>
                                  <w:spacing w:val="-4"/>
                                  <w:sz w:val="20"/>
                                  <w:lang w:val="fr-FR"/>
                                </w:rPr>
                                <w:t xml:space="preserve"> </w:t>
                              </w:r>
                              <w:r w:rsidRPr="0062514D">
                                <w:rPr>
                                  <w:rFonts w:ascii="Arial" w:hAnsi="Arial"/>
                                  <w:sz w:val="20"/>
                                  <w:lang w:val="fr-FR"/>
                                </w:rPr>
                                <w:t>du</w:t>
                              </w:r>
                              <w:r w:rsidRPr="0062514D">
                                <w:rPr>
                                  <w:rFonts w:ascii="Arial" w:hAnsi="Arial"/>
                                  <w:spacing w:val="-6"/>
                                  <w:sz w:val="20"/>
                                  <w:lang w:val="fr-FR"/>
                                </w:rPr>
                                <w:t xml:space="preserve"> </w:t>
                              </w:r>
                              <w:r w:rsidRPr="0062514D">
                                <w:rPr>
                                  <w:rFonts w:ascii="Arial" w:hAnsi="Arial"/>
                                  <w:sz w:val="20"/>
                                  <w:lang w:val="fr-FR"/>
                                </w:rPr>
                                <w:t>présent</w:t>
                              </w:r>
                              <w:r w:rsidRPr="0062514D">
                                <w:rPr>
                                  <w:rFonts w:ascii="Arial" w:hAnsi="Arial"/>
                                  <w:spacing w:val="-6"/>
                                  <w:sz w:val="20"/>
                                  <w:lang w:val="fr-FR"/>
                                </w:rPr>
                                <w:t xml:space="preserve"> </w:t>
                              </w:r>
                              <w:r w:rsidRPr="0062514D">
                                <w:rPr>
                                  <w:rFonts w:ascii="Arial" w:hAnsi="Arial"/>
                                  <w:sz w:val="20"/>
                                  <w:lang w:val="fr-FR"/>
                                </w:rPr>
                                <w:t>acte</w:t>
                              </w:r>
                              <w:r w:rsidRPr="0062514D">
                                <w:rPr>
                                  <w:rFonts w:ascii="Arial" w:hAnsi="Arial"/>
                                  <w:spacing w:val="-6"/>
                                  <w:sz w:val="20"/>
                                  <w:lang w:val="fr-FR"/>
                                </w:rPr>
                                <w:t xml:space="preserve"> </w:t>
                              </w:r>
                              <w:r w:rsidRPr="0062514D">
                                <w:rPr>
                                  <w:rFonts w:ascii="Arial" w:hAnsi="Arial"/>
                                  <w:sz w:val="20"/>
                                  <w:lang w:val="fr-FR"/>
                                </w:rPr>
                                <w:t>spécial</w:t>
                              </w:r>
                              <w:r w:rsidRPr="0062514D">
                                <w:rPr>
                                  <w:rFonts w:ascii="Arial" w:hAnsi="Arial"/>
                                  <w:spacing w:val="-7"/>
                                  <w:sz w:val="20"/>
                                  <w:lang w:val="fr-FR"/>
                                </w:rPr>
                                <w:t xml:space="preserve"> </w:t>
                              </w:r>
                              <w:r w:rsidRPr="0062514D">
                                <w:rPr>
                                  <w:rFonts w:ascii="Arial" w:hAnsi="Arial"/>
                                  <w:spacing w:val="-10"/>
                                  <w:sz w:val="20"/>
                                  <w:lang w:val="fr-FR"/>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2DB9FA46" w14:textId="77777777" w:rsidR="00F523E4" w:rsidRDefault="00F523E4" w:rsidP="00F523E4">
                              <w:pPr>
                                <w:spacing w:before="1"/>
                                <w:rPr>
                                  <w:i/>
                                  <w:sz w:val="20"/>
                                </w:rPr>
                              </w:pPr>
                            </w:p>
                            <w:p w14:paraId="52C319AF" w14:textId="77777777" w:rsidR="00F523E4" w:rsidRPr="0062514D" w:rsidRDefault="00F523E4" w:rsidP="00F523E4">
                              <w:pPr>
                                <w:ind w:left="145"/>
                                <w:rPr>
                                  <w:rFonts w:ascii="Arial" w:hAnsi="Arial"/>
                                  <w:sz w:val="20"/>
                                  <w:lang w:val="fr-FR"/>
                                </w:rPr>
                              </w:pPr>
                              <w:r w:rsidRPr="0062514D">
                                <w:rPr>
                                  <w:rFonts w:ascii="Arial" w:hAnsi="Arial"/>
                                  <w:sz w:val="20"/>
                                  <w:lang w:val="fr-FR"/>
                                </w:rPr>
                                <w:t>En</w:t>
                              </w:r>
                              <w:r w:rsidRPr="0062514D">
                                <w:rPr>
                                  <w:rFonts w:ascii="Arial" w:hAnsi="Arial"/>
                                  <w:spacing w:val="-8"/>
                                  <w:sz w:val="20"/>
                                  <w:lang w:val="fr-FR"/>
                                </w:rPr>
                                <w:t xml:space="preserve"> </w:t>
                              </w:r>
                              <w:r w:rsidRPr="0062514D">
                                <w:rPr>
                                  <w:rFonts w:ascii="Arial" w:hAnsi="Arial"/>
                                  <w:sz w:val="20"/>
                                  <w:lang w:val="fr-FR"/>
                                </w:rPr>
                                <w:t>cas</w:t>
                              </w:r>
                              <w:r w:rsidRPr="0062514D">
                                <w:rPr>
                                  <w:rFonts w:ascii="Arial" w:hAnsi="Arial"/>
                                  <w:spacing w:val="-6"/>
                                  <w:sz w:val="20"/>
                                  <w:lang w:val="fr-FR"/>
                                </w:rPr>
                                <w:t xml:space="preserve"> </w:t>
                              </w:r>
                              <w:r w:rsidRPr="0062514D">
                                <w:rPr>
                                  <w:rFonts w:ascii="Arial" w:hAnsi="Arial"/>
                                  <w:sz w:val="20"/>
                                  <w:lang w:val="fr-FR"/>
                                </w:rPr>
                                <w:t>d’envoi</w:t>
                              </w:r>
                              <w:r w:rsidRPr="0062514D">
                                <w:rPr>
                                  <w:rFonts w:ascii="Arial" w:hAnsi="Arial"/>
                                  <w:spacing w:val="-6"/>
                                  <w:sz w:val="20"/>
                                  <w:lang w:val="fr-FR"/>
                                </w:rPr>
                                <w:t xml:space="preserve"> </w:t>
                              </w:r>
                              <w:r w:rsidRPr="0062514D">
                                <w:rPr>
                                  <w:rFonts w:ascii="Arial" w:hAnsi="Arial"/>
                                  <w:sz w:val="20"/>
                                  <w:lang w:val="fr-FR"/>
                                </w:rPr>
                                <w:t>en</w:t>
                              </w:r>
                              <w:r w:rsidRPr="0062514D">
                                <w:rPr>
                                  <w:rFonts w:ascii="Arial" w:hAnsi="Arial"/>
                                  <w:spacing w:val="-5"/>
                                  <w:sz w:val="20"/>
                                  <w:lang w:val="fr-FR"/>
                                </w:rPr>
                                <w:t xml:space="preserve"> </w:t>
                              </w:r>
                              <w:r w:rsidRPr="0062514D">
                                <w:rPr>
                                  <w:rFonts w:ascii="Arial" w:hAnsi="Arial"/>
                                  <w:sz w:val="20"/>
                                  <w:lang w:val="fr-FR"/>
                                </w:rPr>
                                <w:t>lettre</w:t>
                              </w:r>
                              <w:r w:rsidRPr="0062514D">
                                <w:rPr>
                                  <w:rFonts w:ascii="Arial" w:hAnsi="Arial"/>
                                  <w:spacing w:val="-7"/>
                                  <w:sz w:val="20"/>
                                  <w:lang w:val="fr-FR"/>
                                </w:rPr>
                                <w:t xml:space="preserve"> </w:t>
                              </w:r>
                              <w:r w:rsidRPr="0062514D">
                                <w:rPr>
                                  <w:rFonts w:ascii="Arial" w:hAnsi="Arial"/>
                                  <w:sz w:val="20"/>
                                  <w:lang w:val="fr-FR"/>
                                </w:rPr>
                                <w:t>recommandée</w:t>
                              </w:r>
                              <w:r w:rsidRPr="0062514D">
                                <w:rPr>
                                  <w:rFonts w:ascii="Arial" w:hAnsi="Arial"/>
                                  <w:spacing w:val="-7"/>
                                  <w:sz w:val="20"/>
                                  <w:lang w:val="fr-FR"/>
                                </w:rPr>
                                <w:t xml:space="preserve"> </w:t>
                              </w:r>
                              <w:r w:rsidRPr="0062514D">
                                <w:rPr>
                                  <w:rFonts w:ascii="Arial" w:hAnsi="Arial"/>
                                  <w:sz w:val="20"/>
                                  <w:lang w:val="fr-FR"/>
                                </w:rPr>
                                <w:t>avec</w:t>
                              </w:r>
                              <w:r w:rsidRPr="0062514D">
                                <w:rPr>
                                  <w:rFonts w:ascii="Arial" w:hAnsi="Arial"/>
                                  <w:spacing w:val="-4"/>
                                  <w:sz w:val="20"/>
                                  <w:lang w:val="fr-FR"/>
                                </w:rPr>
                                <w:t xml:space="preserve"> </w:t>
                              </w:r>
                              <w:r w:rsidRPr="0062514D">
                                <w:rPr>
                                  <w:rFonts w:ascii="Arial" w:hAnsi="Arial"/>
                                  <w:sz w:val="20"/>
                                  <w:lang w:val="fr-FR"/>
                                </w:rPr>
                                <w:t>accusé</w:t>
                              </w:r>
                              <w:r w:rsidRPr="0062514D">
                                <w:rPr>
                                  <w:rFonts w:ascii="Arial" w:hAnsi="Arial"/>
                                  <w:spacing w:val="-7"/>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réception</w:t>
                              </w:r>
                              <w:r w:rsidRPr="0062514D">
                                <w:rPr>
                                  <w:rFonts w:ascii="Arial" w:hAnsi="Arial"/>
                                  <w:spacing w:val="-7"/>
                                  <w:sz w:val="20"/>
                                  <w:lang w:val="fr-FR"/>
                                </w:rPr>
                                <w:t xml:space="preserve"> </w:t>
                              </w:r>
                              <w:r w:rsidRPr="0062514D">
                                <w:rPr>
                                  <w:rFonts w:ascii="Arial" w:hAnsi="Arial"/>
                                  <w:spacing w:val="-10"/>
                                  <w:sz w:val="20"/>
                                  <w:lang w:val="fr-FR"/>
                                </w:rPr>
                                <w:t>:</w:t>
                              </w:r>
                            </w:p>
                            <w:p w14:paraId="21BD28A4" w14:textId="77777777" w:rsidR="00F523E4" w:rsidRPr="0062514D" w:rsidRDefault="00F523E4" w:rsidP="00F523E4">
                              <w:pPr>
                                <w:ind w:left="145"/>
                                <w:rPr>
                                  <w:rFonts w:ascii="Arial" w:hAnsi="Arial"/>
                                  <w:i/>
                                  <w:sz w:val="18"/>
                                  <w:lang w:val="fr-FR"/>
                                </w:rPr>
                              </w:pPr>
                              <w:r w:rsidRPr="0062514D">
                                <w:rPr>
                                  <w:rFonts w:ascii="Arial" w:hAnsi="Arial"/>
                                  <w:i/>
                                  <w:sz w:val="18"/>
                                  <w:lang w:val="fr-FR"/>
                                </w:rPr>
                                <w:t>(Coller</w:t>
                              </w:r>
                              <w:r w:rsidRPr="0062514D">
                                <w:rPr>
                                  <w:rFonts w:ascii="Arial" w:hAnsi="Arial"/>
                                  <w:i/>
                                  <w:spacing w:val="-4"/>
                                  <w:sz w:val="18"/>
                                  <w:lang w:val="fr-FR"/>
                                </w:rPr>
                                <w:t xml:space="preserve"> </w:t>
                              </w:r>
                              <w:r w:rsidRPr="0062514D">
                                <w:rPr>
                                  <w:rFonts w:ascii="Arial" w:hAnsi="Arial"/>
                                  <w:i/>
                                  <w:sz w:val="18"/>
                                  <w:lang w:val="fr-FR"/>
                                </w:rPr>
                                <w:t>dans ce</w:t>
                              </w:r>
                              <w:r w:rsidRPr="0062514D">
                                <w:rPr>
                                  <w:rFonts w:ascii="Arial" w:hAnsi="Arial"/>
                                  <w:i/>
                                  <w:spacing w:val="-1"/>
                                  <w:sz w:val="18"/>
                                  <w:lang w:val="fr-FR"/>
                                </w:rPr>
                                <w:t xml:space="preserve"> </w:t>
                              </w:r>
                              <w:r w:rsidRPr="0062514D">
                                <w:rPr>
                                  <w:rFonts w:ascii="Arial" w:hAnsi="Arial"/>
                                  <w:i/>
                                  <w:sz w:val="18"/>
                                  <w:lang w:val="fr-FR"/>
                                </w:rPr>
                                <w:t>cadre</w:t>
                              </w:r>
                              <w:r w:rsidRPr="0062514D">
                                <w:rPr>
                                  <w:rFonts w:ascii="Arial" w:hAnsi="Arial"/>
                                  <w:i/>
                                  <w:spacing w:val="-3"/>
                                  <w:sz w:val="18"/>
                                  <w:lang w:val="fr-FR"/>
                                </w:rPr>
                                <w:t xml:space="preserve"> </w:t>
                              </w:r>
                              <w:r w:rsidRPr="0062514D">
                                <w:rPr>
                                  <w:rFonts w:ascii="Arial" w:hAnsi="Arial"/>
                                  <w:i/>
                                  <w:sz w:val="18"/>
                                  <w:lang w:val="fr-FR"/>
                                </w:rPr>
                                <w:t>l'avis de</w:t>
                              </w:r>
                              <w:r w:rsidRPr="0062514D">
                                <w:rPr>
                                  <w:rFonts w:ascii="Arial" w:hAnsi="Arial"/>
                                  <w:i/>
                                  <w:spacing w:val="-4"/>
                                  <w:sz w:val="18"/>
                                  <w:lang w:val="fr-FR"/>
                                </w:rPr>
                                <w:t xml:space="preserve"> </w:t>
                              </w:r>
                              <w:r w:rsidRPr="0062514D">
                                <w:rPr>
                                  <w:rFonts w:ascii="Arial" w:hAnsi="Arial"/>
                                  <w:i/>
                                  <w:sz w:val="18"/>
                                  <w:lang w:val="fr-FR"/>
                                </w:rPr>
                                <w:t>réception</w:t>
                              </w:r>
                              <w:r w:rsidRPr="0062514D">
                                <w:rPr>
                                  <w:rFonts w:ascii="Arial" w:hAnsi="Arial"/>
                                  <w:i/>
                                  <w:spacing w:val="-3"/>
                                  <w:sz w:val="18"/>
                                  <w:lang w:val="fr-FR"/>
                                </w:rPr>
                                <w:t xml:space="preserve"> </w:t>
                              </w:r>
                              <w:r w:rsidRPr="0062514D">
                                <w:rPr>
                                  <w:rFonts w:ascii="Arial" w:hAnsi="Arial"/>
                                  <w:i/>
                                  <w:sz w:val="18"/>
                                  <w:lang w:val="fr-FR"/>
                                </w:rPr>
                                <w:t>postal,</w:t>
                              </w:r>
                              <w:r w:rsidRPr="0062514D">
                                <w:rPr>
                                  <w:rFonts w:ascii="Arial" w:hAnsi="Arial"/>
                                  <w:i/>
                                  <w:spacing w:val="-2"/>
                                  <w:sz w:val="18"/>
                                  <w:lang w:val="fr-FR"/>
                                </w:rPr>
                                <w:t xml:space="preserve"> </w:t>
                              </w:r>
                              <w:r w:rsidRPr="0062514D">
                                <w:rPr>
                                  <w:rFonts w:ascii="Arial" w:hAnsi="Arial"/>
                                  <w:i/>
                                  <w:sz w:val="18"/>
                                  <w:lang w:val="fr-FR"/>
                                </w:rPr>
                                <w:t>daté et</w:t>
                              </w:r>
                              <w:r w:rsidRPr="0062514D">
                                <w:rPr>
                                  <w:rFonts w:ascii="Arial" w:hAnsi="Arial"/>
                                  <w:i/>
                                  <w:spacing w:val="-3"/>
                                  <w:sz w:val="18"/>
                                  <w:lang w:val="fr-FR"/>
                                </w:rPr>
                                <w:t xml:space="preserve"> </w:t>
                              </w:r>
                              <w:r w:rsidRPr="0062514D">
                                <w:rPr>
                                  <w:rFonts w:ascii="Arial" w:hAnsi="Arial"/>
                                  <w:i/>
                                  <w:sz w:val="18"/>
                                  <w:lang w:val="fr-FR"/>
                                </w:rPr>
                                <w:t>signé</w:t>
                              </w:r>
                              <w:r w:rsidRPr="0062514D">
                                <w:rPr>
                                  <w:rFonts w:ascii="Arial" w:hAnsi="Arial"/>
                                  <w:i/>
                                  <w:spacing w:val="-4"/>
                                  <w:sz w:val="18"/>
                                  <w:lang w:val="fr-FR"/>
                                </w:rPr>
                                <w:t xml:space="preserve"> </w:t>
                              </w:r>
                              <w:r w:rsidRPr="0062514D">
                                <w:rPr>
                                  <w:rFonts w:ascii="Arial" w:hAnsi="Arial"/>
                                  <w:i/>
                                  <w:sz w:val="18"/>
                                  <w:lang w:val="fr-FR"/>
                                </w:rPr>
                                <w:t>par</w:t>
                              </w:r>
                              <w:r w:rsidRPr="0062514D">
                                <w:rPr>
                                  <w:rFonts w:ascii="Arial" w:hAnsi="Arial"/>
                                  <w:i/>
                                  <w:spacing w:val="-1"/>
                                  <w:sz w:val="18"/>
                                  <w:lang w:val="fr-FR"/>
                                </w:rPr>
                                <w:t xml:space="preserve"> </w:t>
                              </w:r>
                              <w:r w:rsidRPr="0062514D">
                                <w:rPr>
                                  <w:rFonts w:ascii="Arial" w:hAnsi="Arial"/>
                                  <w:i/>
                                  <w:sz w:val="18"/>
                                  <w:lang w:val="fr-FR"/>
                                </w:rPr>
                                <w:t>le</w:t>
                              </w:r>
                              <w:r w:rsidRPr="0062514D">
                                <w:rPr>
                                  <w:rFonts w:ascii="Arial" w:hAnsi="Arial"/>
                                  <w:i/>
                                  <w:spacing w:val="-3"/>
                                  <w:sz w:val="18"/>
                                  <w:lang w:val="fr-FR"/>
                                </w:rPr>
                                <w:t xml:space="preserve"> </w:t>
                              </w:r>
                              <w:r w:rsidRPr="0062514D">
                                <w:rPr>
                                  <w:rFonts w:ascii="Arial" w:hAnsi="Arial"/>
                                  <w:i/>
                                  <w:spacing w:val="-2"/>
                                  <w:sz w:val="18"/>
                                  <w:lang w:val="fr-FR"/>
                                </w:rPr>
                                <w:t>titulaire.)</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78D913D" id="Groupe 1" o:spid="_x0000_s1027" style="position:absolute;margin-left:39.6pt;margin-top:10.35pt;width:513.75pt;height:459.35pt;z-index:-251658219;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1BC77E63" w14:textId="77777777" w:rsidR="00F523E4" w:rsidRDefault="00F523E4" w:rsidP="00F523E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27EDC7C1" w14:textId="77777777" w:rsidR="00F523E4" w:rsidRDefault="00F523E4" w:rsidP="00F523E4">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082495C0" w14:textId="77777777" w:rsidR="00F523E4" w:rsidRPr="0062514D" w:rsidRDefault="00F523E4" w:rsidP="00F523E4">
                        <w:pPr>
                          <w:spacing w:line="223" w:lineRule="exact"/>
                          <w:rPr>
                            <w:rFonts w:ascii="Arial" w:hAnsi="Arial"/>
                            <w:sz w:val="20"/>
                            <w:lang w:val="fr-FR"/>
                          </w:rPr>
                        </w:pPr>
                        <w:r w:rsidRPr="0062514D">
                          <w:rPr>
                            <w:rFonts w:ascii="Arial" w:hAnsi="Arial"/>
                            <w:sz w:val="20"/>
                            <w:lang w:val="fr-FR"/>
                          </w:rPr>
                          <w:t>En</w:t>
                        </w:r>
                        <w:r w:rsidRPr="0062514D">
                          <w:rPr>
                            <w:rFonts w:ascii="Arial" w:hAnsi="Arial"/>
                            <w:spacing w:val="-6"/>
                            <w:sz w:val="20"/>
                            <w:lang w:val="fr-FR"/>
                          </w:rPr>
                          <w:t xml:space="preserve"> </w:t>
                        </w:r>
                        <w:r w:rsidRPr="0062514D">
                          <w:rPr>
                            <w:rFonts w:ascii="Arial" w:hAnsi="Arial"/>
                            <w:sz w:val="20"/>
                            <w:lang w:val="fr-FR"/>
                          </w:rPr>
                          <w:t>cas</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remise</w:t>
                        </w:r>
                        <w:r w:rsidRPr="0062514D">
                          <w:rPr>
                            <w:rFonts w:ascii="Arial" w:hAnsi="Arial"/>
                            <w:spacing w:val="-6"/>
                            <w:sz w:val="20"/>
                            <w:lang w:val="fr-FR"/>
                          </w:rPr>
                          <w:t xml:space="preserve"> </w:t>
                        </w:r>
                        <w:r w:rsidRPr="0062514D">
                          <w:rPr>
                            <w:rFonts w:ascii="Arial" w:hAnsi="Arial"/>
                            <w:sz w:val="20"/>
                            <w:lang w:val="fr-FR"/>
                          </w:rPr>
                          <w:t>contre</w:t>
                        </w:r>
                        <w:r w:rsidRPr="0062514D">
                          <w:rPr>
                            <w:rFonts w:ascii="Arial" w:hAnsi="Arial"/>
                            <w:spacing w:val="-5"/>
                            <w:sz w:val="20"/>
                            <w:lang w:val="fr-FR"/>
                          </w:rPr>
                          <w:t xml:space="preserve"> </w:t>
                        </w:r>
                        <w:r w:rsidRPr="0062514D">
                          <w:rPr>
                            <w:rFonts w:ascii="Arial" w:hAnsi="Arial"/>
                            <w:sz w:val="20"/>
                            <w:lang w:val="fr-FR"/>
                          </w:rPr>
                          <w:t>récépissé</w:t>
                        </w:r>
                        <w:r w:rsidRPr="0062514D">
                          <w:rPr>
                            <w:rFonts w:ascii="Arial" w:hAnsi="Arial"/>
                            <w:spacing w:val="-5"/>
                            <w:sz w:val="20"/>
                            <w:lang w:val="fr-FR"/>
                          </w:rPr>
                          <w:t xml:space="preserve"> </w:t>
                        </w:r>
                        <w:r w:rsidRPr="0062514D">
                          <w:rPr>
                            <w:rFonts w:ascii="Arial" w:hAnsi="Arial"/>
                            <w:spacing w:val="-10"/>
                            <w:sz w:val="20"/>
                            <w:lang w:val="fr-FR"/>
                          </w:rPr>
                          <w:t>:</w:t>
                        </w:r>
                      </w:p>
                      <w:p w14:paraId="7E91AA68" w14:textId="77777777" w:rsidR="00F523E4" w:rsidRPr="0062514D" w:rsidRDefault="00F523E4" w:rsidP="00F523E4">
                        <w:pPr>
                          <w:rPr>
                            <w:rFonts w:ascii="Arial"/>
                            <w:sz w:val="20"/>
                            <w:lang w:val="fr-FR"/>
                          </w:rPr>
                        </w:pPr>
                      </w:p>
                      <w:p w14:paraId="354358CF" w14:textId="77777777" w:rsidR="00F523E4" w:rsidRPr="0062514D" w:rsidRDefault="00F523E4" w:rsidP="00F523E4">
                        <w:pPr>
                          <w:spacing w:before="1"/>
                          <w:rPr>
                            <w:rFonts w:ascii="Arial" w:hAnsi="Arial"/>
                            <w:sz w:val="20"/>
                            <w:lang w:val="fr-FR"/>
                          </w:rPr>
                        </w:pPr>
                        <w:r w:rsidRPr="0062514D">
                          <w:rPr>
                            <w:rFonts w:ascii="Arial" w:hAnsi="Arial"/>
                            <w:sz w:val="20"/>
                            <w:lang w:val="fr-FR"/>
                          </w:rPr>
                          <w:t>Le</w:t>
                        </w:r>
                        <w:r w:rsidRPr="0062514D">
                          <w:rPr>
                            <w:rFonts w:ascii="Arial" w:hAnsi="Arial"/>
                            <w:spacing w:val="-7"/>
                            <w:sz w:val="20"/>
                            <w:lang w:val="fr-FR"/>
                          </w:rPr>
                          <w:t xml:space="preserve"> </w:t>
                        </w:r>
                        <w:r w:rsidRPr="0062514D">
                          <w:rPr>
                            <w:rFonts w:ascii="Arial" w:hAnsi="Arial"/>
                            <w:sz w:val="20"/>
                            <w:lang w:val="fr-FR"/>
                          </w:rPr>
                          <w:t>titulaire</w:t>
                        </w:r>
                        <w:r w:rsidRPr="0062514D">
                          <w:rPr>
                            <w:rFonts w:ascii="Arial" w:hAnsi="Arial"/>
                            <w:spacing w:val="-6"/>
                            <w:sz w:val="20"/>
                            <w:lang w:val="fr-FR"/>
                          </w:rPr>
                          <w:t xml:space="preserve"> </w:t>
                        </w:r>
                        <w:r w:rsidRPr="0062514D">
                          <w:rPr>
                            <w:rFonts w:ascii="Arial" w:hAnsi="Arial"/>
                            <w:sz w:val="20"/>
                            <w:lang w:val="fr-FR"/>
                          </w:rPr>
                          <w:t>reçoit</w:t>
                        </w:r>
                        <w:r w:rsidRPr="0062514D">
                          <w:rPr>
                            <w:rFonts w:ascii="Arial" w:hAnsi="Arial"/>
                            <w:spacing w:val="-4"/>
                            <w:sz w:val="20"/>
                            <w:lang w:val="fr-FR"/>
                          </w:rPr>
                          <w:t xml:space="preserve"> </w:t>
                        </w:r>
                        <w:r w:rsidRPr="0062514D">
                          <w:rPr>
                            <w:rFonts w:ascii="Arial" w:hAnsi="Arial"/>
                            <w:sz w:val="20"/>
                            <w:lang w:val="fr-FR"/>
                          </w:rPr>
                          <w:t>à</w:t>
                        </w:r>
                        <w:r w:rsidRPr="0062514D">
                          <w:rPr>
                            <w:rFonts w:ascii="Arial" w:hAnsi="Arial"/>
                            <w:spacing w:val="-6"/>
                            <w:sz w:val="20"/>
                            <w:lang w:val="fr-FR"/>
                          </w:rPr>
                          <w:t xml:space="preserve"> </w:t>
                        </w:r>
                        <w:r w:rsidRPr="0062514D">
                          <w:rPr>
                            <w:rFonts w:ascii="Arial" w:hAnsi="Arial"/>
                            <w:sz w:val="20"/>
                            <w:lang w:val="fr-FR"/>
                          </w:rPr>
                          <w:t>titre</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4"/>
                            <w:sz w:val="20"/>
                            <w:lang w:val="fr-FR"/>
                          </w:rPr>
                          <w:t xml:space="preserve"> </w:t>
                        </w:r>
                        <w:r w:rsidRPr="0062514D">
                          <w:rPr>
                            <w:rFonts w:ascii="Arial" w:hAnsi="Arial"/>
                            <w:sz w:val="20"/>
                            <w:lang w:val="fr-FR"/>
                          </w:rPr>
                          <w:t>notification</w:t>
                        </w:r>
                        <w:r w:rsidRPr="0062514D">
                          <w:rPr>
                            <w:rFonts w:ascii="Arial" w:hAnsi="Arial"/>
                            <w:spacing w:val="-5"/>
                            <w:sz w:val="20"/>
                            <w:lang w:val="fr-FR"/>
                          </w:rPr>
                          <w:t xml:space="preserve"> </w:t>
                        </w:r>
                        <w:r w:rsidRPr="0062514D">
                          <w:rPr>
                            <w:rFonts w:ascii="Arial" w:hAnsi="Arial"/>
                            <w:sz w:val="20"/>
                            <w:lang w:val="fr-FR"/>
                          </w:rPr>
                          <w:t>une</w:t>
                        </w:r>
                        <w:r w:rsidRPr="0062514D">
                          <w:rPr>
                            <w:rFonts w:ascii="Arial" w:hAnsi="Arial"/>
                            <w:spacing w:val="-6"/>
                            <w:sz w:val="20"/>
                            <w:lang w:val="fr-FR"/>
                          </w:rPr>
                          <w:t xml:space="preserve"> </w:t>
                        </w:r>
                        <w:r w:rsidRPr="0062514D">
                          <w:rPr>
                            <w:rFonts w:ascii="Arial" w:hAnsi="Arial"/>
                            <w:sz w:val="20"/>
                            <w:lang w:val="fr-FR"/>
                          </w:rPr>
                          <w:t>copie</w:t>
                        </w:r>
                        <w:r w:rsidRPr="0062514D">
                          <w:rPr>
                            <w:rFonts w:ascii="Arial" w:hAnsi="Arial"/>
                            <w:spacing w:val="-4"/>
                            <w:sz w:val="20"/>
                            <w:lang w:val="fr-FR"/>
                          </w:rPr>
                          <w:t xml:space="preserve"> </w:t>
                        </w:r>
                        <w:r w:rsidRPr="0062514D">
                          <w:rPr>
                            <w:rFonts w:ascii="Arial" w:hAnsi="Arial"/>
                            <w:sz w:val="20"/>
                            <w:lang w:val="fr-FR"/>
                          </w:rPr>
                          <w:t>du</w:t>
                        </w:r>
                        <w:r w:rsidRPr="0062514D">
                          <w:rPr>
                            <w:rFonts w:ascii="Arial" w:hAnsi="Arial"/>
                            <w:spacing w:val="-6"/>
                            <w:sz w:val="20"/>
                            <w:lang w:val="fr-FR"/>
                          </w:rPr>
                          <w:t xml:space="preserve"> </w:t>
                        </w:r>
                        <w:r w:rsidRPr="0062514D">
                          <w:rPr>
                            <w:rFonts w:ascii="Arial" w:hAnsi="Arial"/>
                            <w:sz w:val="20"/>
                            <w:lang w:val="fr-FR"/>
                          </w:rPr>
                          <w:t>présent</w:t>
                        </w:r>
                        <w:r w:rsidRPr="0062514D">
                          <w:rPr>
                            <w:rFonts w:ascii="Arial" w:hAnsi="Arial"/>
                            <w:spacing w:val="-6"/>
                            <w:sz w:val="20"/>
                            <w:lang w:val="fr-FR"/>
                          </w:rPr>
                          <w:t xml:space="preserve"> </w:t>
                        </w:r>
                        <w:r w:rsidRPr="0062514D">
                          <w:rPr>
                            <w:rFonts w:ascii="Arial" w:hAnsi="Arial"/>
                            <w:sz w:val="20"/>
                            <w:lang w:val="fr-FR"/>
                          </w:rPr>
                          <w:t>acte</w:t>
                        </w:r>
                        <w:r w:rsidRPr="0062514D">
                          <w:rPr>
                            <w:rFonts w:ascii="Arial" w:hAnsi="Arial"/>
                            <w:spacing w:val="-6"/>
                            <w:sz w:val="20"/>
                            <w:lang w:val="fr-FR"/>
                          </w:rPr>
                          <w:t xml:space="preserve"> </w:t>
                        </w:r>
                        <w:r w:rsidRPr="0062514D">
                          <w:rPr>
                            <w:rFonts w:ascii="Arial" w:hAnsi="Arial"/>
                            <w:sz w:val="20"/>
                            <w:lang w:val="fr-FR"/>
                          </w:rPr>
                          <w:t>spécial</w:t>
                        </w:r>
                        <w:r w:rsidRPr="0062514D">
                          <w:rPr>
                            <w:rFonts w:ascii="Arial" w:hAnsi="Arial"/>
                            <w:spacing w:val="-7"/>
                            <w:sz w:val="20"/>
                            <w:lang w:val="fr-FR"/>
                          </w:rPr>
                          <w:t xml:space="preserve"> </w:t>
                        </w:r>
                        <w:r w:rsidRPr="0062514D">
                          <w:rPr>
                            <w:rFonts w:ascii="Arial" w:hAnsi="Arial"/>
                            <w:spacing w:val="-10"/>
                            <w:sz w:val="20"/>
                            <w:lang w:val="fr-FR"/>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2DB9FA46" w14:textId="77777777" w:rsidR="00F523E4" w:rsidRDefault="00F523E4" w:rsidP="00F523E4">
                        <w:pPr>
                          <w:spacing w:before="1"/>
                          <w:rPr>
                            <w:i/>
                            <w:sz w:val="20"/>
                          </w:rPr>
                        </w:pPr>
                      </w:p>
                      <w:p w14:paraId="52C319AF" w14:textId="77777777" w:rsidR="00F523E4" w:rsidRPr="0062514D" w:rsidRDefault="00F523E4" w:rsidP="00F523E4">
                        <w:pPr>
                          <w:ind w:left="145"/>
                          <w:rPr>
                            <w:rFonts w:ascii="Arial" w:hAnsi="Arial"/>
                            <w:sz w:val="20"/>
                            <w:lang w:val="fr-FR"/>
                          </w:rPr>
                        </w:pPr>
                        <w:r w:rsidRPr="0062514D">
                          <w:rPr>
                            <w:rFonts w:ascii="Arial" w:hAnsi="Arial"/>
                            <w:sz w:val="20"/>
                            <w:lang w:val="fr-FR"/>
                          </w:rPr>
                          <w:t>En</w:t>
                        </w:r>
                        <w:r w:rsidRPr="0062514D">
                          <w:rPr>
                            <w:rFonts w:ascii="Arial" w:hAnsi="Arial"/>
                            <w:spacing w:val="-8"/>
                            <w:sz w:val="20"/>
                            <w:lang w:val="fr-FR"/>
                          </w:rPr>
                          <w:t xml:space="preserve"> </w:t>
                        </w:r>
                        <w:r w:rsidRPr="0062514D">
                          <w:rPr>
                            <w:rFonts w:ascii="Arial" w:hAnsi="Arial"/>
                            <w:sz w:val="20"/>
                            <w:lang w:val="fr-FR"/>
                          </w:rPr>
                          <w:t>cas</w:t>
                        </w:r>
                        <w:r w:rsidRPr="0062514D">
                          <w:rPr>
                            <w:rFonts w:ascii="Arial" w:hAnsi="Arial"/>
                            <w:spacing w:val="-6"/>
                            <w:sz w:val="20"/>
                            <w:lang w:val="fr-FR"/>
                          </w:rPr>
                          <w:t xml:space="preserve"> </w:t>
                        </w:r>
                        <w:r w:rsidRPr="0062514D">
                          <w:rPr>
                            <w:rFonts w:ascii="Arial" w:hAnsi="Arial"/>
                            <w:sz w:val="20"/>
                            <w:lang w:val="fr-FR"/>
                          </w:rPr>
                          <w:t>d’envoi</w:t>
                        </w:r>
                        <w:r w:rsidRPr="0062514D">
                          <w:rPr>
                            <w:rFonts w:ascii="Arial" w:hAnsi="Arial"/>
                            <w:spacing w:val="-6"/>
                            <w:sz w:val="20"/>
                            <w:lang w:val="fr-FR"/>
                          </w:rPr>
                          <w:t xml:space="preserve"> </w:t>
                        </w:r>
                        <w:r w:rsidRPr="0062514D">
                          <w:rPr>
                            <w:rFonts w:ascii="Arial" w:hAnsi="Arial"/>
                            <w:sz w:val="20"/>
                            <w:lang w:val="fr-FR"/>
                          </w:rPr>
                          <w:t>en</w:t>
                        </w:r>
                        <w:r w:rsidRPr="0062514D">
                          <w:rPr>
                            <w:rFonts w:ascii="Arial" w:hAnsi="Arial"/>
                            <w:spacing w:val="-5"/>
                            <w:sz w:val="20"/>
                            <w:lang w:val="fr-FR"/>
                          </w:rPr>
                          <w:t xml:space="preserve"> </w:t>
                        </w:r>
                        <w:r w:rsidRPr="0062514D">
                          <w:rPr>
                            <w:rFonts w:ascii="Arial" w:hAnsi="Arial"/>
                            <w:sz w:val="20"/>
                            <w:lang w:val="fr-FR"/>
                          </w:rPr>
                          <w:t>lettre</w:t>
                        </w:r>
                        <w:r w:rsidRPr="0062514D">
                          <w:rPr>
                            <w:rFonts w:ascii="Arial" w:hAnsi="Arial"/>
                            <w:spacing w:val="-7"/>
                            <w:sz w:val="20"/>
                            <w:lang w:val="fr-FR"/>
                          </w:rPr>
                          <w:t xml:space="preserve"> </w:t>
                        </w:r>
                        <w:r w:rsidRPr="0062514D">
                          <w:rPr>
                            <w:rFonts w:ascii="Arial" w:hAnsi="Arial"/>
                            <w:sz w:val="20"/>
                            <w:lang w:val="fr-FR"/>
                          </w:rPr>
                          <w:t>recommandée</w:t>
                        </w:r>
                        <w:r w:rsidRPr="0062514D">
                          <w:rPr>
                            <w:rFonts w:ascii="Arial" w:hAnsi="Arial"/>
                            <w:spacing w:val="-7"/>
                            <w:sz w:val="20"/>
                            <w:lang w:val="fr-FR"/>
                          </w:rPr>
                          <w:t xml:space="preserve"> </w:t>
                        </w:r>
                        <w:r w:rsidRPr="0062514D">
                          <w:rPr>
                            <w:rFonts w:ascii="Arial" w:hAnsi="Arial"/>
                            <w:sz w:val="20"/>
                            <w:lang w:val="fr-FR"/>
                          </w:rPr>
                          <w:t>avec</w:t>
                        </w:r>
                        <w:r w:rsidRPr="0062514D">
                          <w:rPr>
                            <w:rFonts w:ascii="Arial" w:hAnsi="Arial"/>
                            <w:spacing w:val="-4"/>
                            <w:sz w:val="20"/>
                            <w:lang w:val="fr-FR"/>
                          </w:rPr>
                          <w:t xml:space="preserve"> </w:t>
                        </w:r>
                        <w:r w:rsidRPr="0062514D">
                          <w:rPr>
                            <w:rFonts w:ascii="Arial" w:hAnsi="Arial"/>
                            <w:sz w:val="20"/>
                            <w:lang w:val="fr-FR"/>
                          </w:rPr>
                          <w:t>accusé</w:t>
                        </w:r>
                        <w:r w:rsidRPr="0062514D">
                          <w:rPr>
                            <w:rFonts w:ascii="Arial" w:hAnsi="Arial"/>
                            <w:spacing w:val="-7"/>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réception</w:t>
                        </w:r>
                        <w:r w:rsidRPr="0062514D">
                          <w:rPr>
                            <w:rFonts w:ascii="Arial" w:hAnsi="Arial"/>
                            <w:spacing w:val="-7"/>
                            <w:sz w:val="20"/>
                            <w:lang w:val="fr-FR"/>
                          </w:rPr>
                          <w:t xml:space="preserve"> </w:t>
                        </w:r>
                        <w:r w:rsidRPr="0062514D">
                          <w:rPr>
                            <w:rFonts w:ascii="Arial" w:hAnsi="Arial"/>
                            <w:spacing w:val="-10"/>
                            <w:sz w:val="20"/>
                            <w:lang w:val="fr-FR"/>
                          </w:rPr>
                          <w:t>:</w:t>
                        </w:r>
                      </w:p>
                      <w:p w14:paraId="21BD28A4" w14:textId="77777777" w:rsidR="00F523E4" w:rsidRPr="0062514D" w:rsidRDefault="00F523E4" w:rsidP="00F523E4">
                        <w:pPr>
                          <w:ind w:left="145"/>
                          <w:rPr>
                            <w:rFonts w:ascii="Arial" w:hAnsi="Arial"/>
                            <w:i/>
                            <w:sz w:val="18"/>
                            <w:lang w:val="fr-FR"/>
                          </w:rPr>
                        </w:pPr>
                        <w:r w:rsidRPr="0062514D">
                          <w:rPr>
                            <w:rFonts w:ascii="Arial" w:hAnsi="Arial"/>
                            <w:i/>
                            <w:sz w:val="18"/>
                            <w:lang w:val="fr-FR"/>
                          </w:rPr>
                          <w:t>(Coller</w:t>
                        </w:r>
                        <w:r w:rsidRPr="0062514D">
                          <w:rPr>
                            <w:rFonts w:ascii="Arial" w:hAnsi="Arial"/>
                            <w:i/>
                            <w:spacing w:val="-4"/>
                            <w:sz w:val="18"/>
                            <w:lang w:val="fr-FR"/>
                          </w:rPr>
                          <w:t xml:space="preserve"> </w:t>
                        </w:r>
                        <w:r w:rsidRPr="0062514D">
                          <w:rPr>
                            <w:rFonts w:ascii="Arial" w:hAnsi="Arial"/>
                            <w:i/>
                            <w:sz w:val="18"/>
                            <w:lang w:val="fr-FR"/>
                          </w:rPr>
                          <w:t>dans ce</w:t>
                        </w:r>
                        <w:r w:rsidRPr="0062514D">
                          <w:rPr>
                            <w:rFonts w:ascii="Arial" w:hAnsi="Arial"/>
                            <w:i/>
                            <w:spacing w:val="-1"/>
                            <w:sz w:val="18"/>
                            <w:lang w:val="fr-FR"/>
                          </w:rPr>
                          <w:t xml:space="preserve"> </w:t>
                        </w:r>
                        <w:r w:rsidRPr="0062514D">
                          <w:rPr>
                            <w:rFonts w:ascii="Arial" w:hAnsi="Arial"/>
                            <w:i/>
                            <w:sz w:val="18"/>
                            <w:lang w:val="fr-FR"/>
                          </w:rPr>
                          <w:t>cadre</w:t>
                        </w:r>
                        <w:r w:rsidRPr="0062514D">
                          <w:rPr>
                            <w:rFonts w:ascii="Arial" w:hAnsi="Arial"/>
                            <w:i/>
                            <w:spacing w:val="-3"/>
                            <w:sz w:val="18"/>
                            <w:lang w:val="fr-FR"/>
                          </w:rPr>
                          <w:t xml:space="preserve"> </w:t>
                        </w:r>
                        <w:r w:rsidRPr="0062514D">
                          <w:rPr>
                            <w:rFonts w:ascii="Arial" w:hAnsi="Arial"/>
                            <w:i/>
                            <w:sz w:val="18"/>
                            <w:lang w:val="fr-FR"/>
                          </w:rPr>
                          <w:t>l'avis de</w:t>
                        </w:r>
                        <w:r w:rsidRPr="0062514D">
                          <w:rPr>
                            <w:rFonts w:ascii="Arial" w:hAnsi="Arial"/>
                            <w:i/>
                            <w:spacing w:val="-4"/>
                            <w:sz w:val="18"/>
                            <w:lang w:val="fr-FR"/>
                          </w:rPr>
                          <w:t xml:space="preserve"> </w:t>
                        </w:r>
                        <w:r w:rsidRPr="0062514D">
                          <w:rPr>
                            <w:rFonts w:ascii="Arial" w:hAnsi="Arial"/>
                            <w:i/>
                            <w:sz w:val="18"/>
                            <w:lang w:val="fr-FR"/>
                          </w:rPr>
                          <w:t>réception</w:t>
                        </w:r>
                        <w:r w:rsidRPr="0062514D">
                          <w:rPr>
                            <w:rFonts w:ascii="Arial" w:hAnsi="Arial"/>
                            <w:i/>
                            <w:spacing w:val="-3"/>
                            <w:sz w:val="18"/>
                            <w:lang w:val="fr-FR"/>
                          </w:rPr>
                          <w:t xml:space="preserve"> </w:t>
                        </w:r>
                        <w:r w:rsidRPr="0062514D">
                          <w:rPr>
                            <w:rFonts w:ascii="Arial" w:hAnsi="Arial"/>
                            <w:i/>
                            <w:sz w:val="18"/>
                            <w:lang w:val="fr-FR"/>
                          </w:rPr>
                          <w:t>postal,</w:t>
                        </w:r>
                        <w:r w:rsidRPr="0062514D">
                          <w:rPr>
                            <w:rFonts w:ascii="Arial" w:hAnsi="Arial"/>
                            <w:i/>
                            <w:spacing w:val="-2"/>
                            <w:sz w:val="18"/>
                            <w:lang w:val="fr-FR"/>
                          </w:rPr>
                          <w:t xml:space="preserve"> </w:t>
                        </w:r>
                        <w:r w:rsidRPr="0062514D">
                          <w:rPr>
                            <w:rFonts w:ascii="Arial" w:hAnsi="Arial"/>
                            <w:i/>
                            <w:sz w:val="18"/>
                            <w:lang w:val="fr-FR"/>
                          </w:rPr>
                          <w:t>daté et</w:t>
                        </w:r>
                        <w:r w:rsidRPr="0062514D">
                          <w:rPr>
                            <w:rFonts w:ascii="Arial" w:hAnsi="Arial"/>
                            <w:i/>
                            <w:spacing w:val="-3"/>
                            <w:sz w:val="18"/>
                            <w:lang w:val="fr-FR"/>
                          </w:rPr>
                          <w:t xml:space="preserve"> </w:t>
                        </w:r>
                        <w:r w:rsidRPr="0062514D">
                          <w:rPr>
                            <w:rFonts w:ascii="Arial" w:hAnsi="Arial"/>
                            <w:i/>
                            <w:sz w:val="18"/>
                            <w:lang w:val="fr-FR"/>
                          </w:rPr>
                          <w:t>signé</w:t>
                        </w:r>
                        <w:r w:rsidRPr="0062514D">
                          <w:rPr>
                            <w:rFonts w:ascii="Arial" w:hAnsi="Arial"/>
                            <w:i/>
                            <w:spacing w:val="-4"/>
                            <w:sz w:val="18"/>
                            <w:lang w:val="fr-FR"/>
                          </w:rPr>
                          <w:t xml:space="preserve"> </w:t>
                        </w:r>
                        <w:r w:rsidRPr="0062514D">
                          <w:rPr>
                            <w:rFonts w:ascii="Arial" w:hAnsi="Arial"/>
                            <w:i/>
                            <w:sz w:val="18"/>
                            <w:lang w:val="fr-FR"/>
                          </w:rPr>
                          <w:t>par</w:t>
                        </w:r>
                        <w:r w:rsidRPr="0062514D">
                          <w:rPr>
                            <w:rFonts w:ascii="Arial" w:hAnsi="Arial"/>
                            <w:i/>
                            <w:spacing w:val="-1"/>
                            <w:sz w:val="18"/>
                            <w:lang w:val="fr-FR"/>
                          </w:rPr>
                          <w:t xml:space="preserve"> </w:t>
                        </w:r>
                        <w:r w:rsidRPr="0062514D">
                          <w:rPr>
                            <w:rFonts w:ascii="Arial" w:hAnsi="Arial"/>
                            <w:i/>
                            <w:sz w:val="18"/>
                            <w:lang w:val="fr-FR"/>
                          </w:rPr>
                          <w:t>le</w:t>
                        </w:r>
                        <w:r w:rsidRPr="0062514D">
                          <w:rPr>
                            <w:rFonts w:ascii="Arial" w:hAnsi="Arial"/>
                            <w:i/>
                            <w:spacing w:val="-3"/>
                            <w:sz w:val="18"/>
                            <w:lang w:val="fr-FR"/>
                          </w:rPr>
                          <w:t xml:space="preserve"> </w:t>
                        </w:r>
                        <w:r w:rsidRPr="0062514D">
                          <w:rPr>
                            <w:rFonts w:ascii="Arial" w:hAnsi="Arial"/>
                            <w:i/>
                            <w:spacing w:val="-2"/>
                            <w:sz w:val="18"/>
                            <w:lang w:val="fr-FR"/>
                          </w:rPr>
                          <w:t>titulaire.)</w:t>
                        </w:r>
                      </w:p>
                    </w:txbxContent>
                  </v:textbox>
                </v:shape>
                <w10:wrap type="topAndBottom" anchorx="page"/>
              </v:group>
            </w:pict>
          </mc:Fallback>
        </mc:AlternateContent>
      </w:r>
    </w:p>
    <w:p w14:paraId="5B366857" w14:textId="77777777" w:rsidR="00F523E4" w:rsidRPr="00816513" w:rsidRDefault="00F523E4" w:rsidP="00F523E4">
      <w:pPr>
        <w:spacing w:before="120" w:after="120"/>
        <w:rPr>
          <w:rFonts w:ascii="Trebuchet MS" w:hAnsi="Trebuchet MS" w:cs="Arial"/>
          <w:sz w:val="16"/>
          <w:szCs w:val="16"/>
          <w:lang w:val="fr-FR" w:eastAsia="fr-FR"/>
        </w:rPr>
      </w:pPr>
    </w:p>
    <w:p w14:paraId="514DC8F7" w14:textId="77777777" w:rsidR="00F523E4" w:rsidRPr="00816513" w:rsidRDefault="00F523E4" w:rsidP="00F523E4">
      <w:pPr>
        <w:spacing w:before="120" w:after="120"/>
        <w:rPr>
          <w:rFonts w:ascii="Trebuchet MS" w:hAnsi="Trebuchet MS" w:cs="Arial"/>
          <w:sz w:val="16"/>
          <w:szCs w:val="16"/>
          <w:lang w:val="fr-FR" w:eastAsia="fr-FR"/>
        </w:rPr>
      </w:pPr>
    </w:p>
    <w:p w14:paraId="30239322" w14:textId="77777777" w:rsidR="00F523E4" w:rsidRPr="00816513" w:rsidRDefault="00F523E4" w:rsidP="00F523E4">
      <w:pPr>
        <w:spacing w:before="120" w:after="120"/>
        <w:rPr>
          <w:rFonts w:ascii="Trebuchet MS" w:hAnsi="Trebuchet MS" w:cs="Arial"/>
          <w:sz w:val="16"/>
          <w:szCs w:val="16"/>
          <w:lang w:val="fr-FR" w:eastAsia="fr-FR"/>
        </w:rPr>
      </w:pPr>
    </w:p>
    <w:p w14:paraId="5FD04C4D" w14:textId="77777777" w:rsidR="00F523E4" w:rsidRPr="00816513" w:rsidRDefault="00F523E4" w:rsidP="00F523E4">
      <w:pPr>
        <w:spacing w:before="120" w:after="120"/>
        <w:rPr>
          <w:rFonts w:ascii="Trebuchet MS" w:hAnsi="Trebuchet MS" w:cs="Arial"/>
          <w:sz w:val="16"/>
          <w:szCs w:val="16"/>
          <w:lang w:val="fr-FR" w:eastAsia="fr-FR"/>
        </w:rPr>
      </w:pPr>
    </w:p>
    <w:p w14:paraId="550C14B7" w14:textId="77777777" w:rsidR="00F523E4" w:rsidRPr="00816513" w:rsidRDefault="00F523E4" w:rsidP="00F523E4">
      <w:pPr>
        <w:spacing w:before="120" w:after="120"/>
        <w:rPr>
          <w:rFonts w:ascii="Trebuchet MS" w:hAnsi="Trebuchet MS" w:cs="Arial"/>
          <w:sz w:val="16"/>
          <w:szCs w:val="16"/>
          <w:lang w:val="fr-FR" w:eastAsia="fr-FR"/>
        </w:rPr>
      </w:pPr>
    </w:p>
    <w:p w14:paraId="4B839C27" w14:textId="77777777" w:rsidR="00F523E4" w:rsidRPr="00816513" w:rsidRDefault="00F523E4" w:rsidP="00F523E4">
      <w:pPr>
        <w:spacing w:before="120" w:after="120"/>
        <w:rPr>
          <w:rFonts w:ascii="Trebuchet MS" w:hAnsi="Trebuchet MS" w:cs="Arial"/>
          <w:sz w:val="16"/>
          <w:szCs w:val="16"/>
          <w:lang w:val="fr-FR" w:eastAsia="fr-FR"/>
        </w:rPr>
      </w:pPr>
    </w:p>
    <w:p w14:paraId="130A5EAF" w14:textId="77777777" w:rsidR="00F523E4" w:rsidRPr="00816513" w:rsidRDefault="00F523E4" w:rsidP="00F523E4">
      <w:pPr>
        <w:spacing w:before="120" w:after="120"/>
        <w:rPr>
          <w:rFonts w:ascii="Trebuchet MS" w:hAnsi="Trebuchet MS" w:cs="Arial"/>
          <w:sz w:val="16"/>
          <w:szCs w:val="16"/>
          <w:lang w:val="fr-FR" w:eastAsia="fr-FR"/>
        </w:rPr>
      </w:pPr>
    </w:p>
    <w:p w14:paraId="0FDF233D" w14:textId="77777777" w:rsidR="00F523E4" w:rsidRPr="00816513" w:rsidRDefault="00F523E4" w:rsidP="00F523E4">
      <w:pPr>
        <w:spacing w:before="120" w:after="120"/>
        <w:rPr>
          <w:rFonts w:ascii="Trebuchet MS" w:hAnsi="Trebuchet MS" w:cs="Arial"/>
          <w:sz w:val="16"/>
          <w:szCs w:val="16"/>
          <w:lang w:val="fr-FR" w:eastAsia="fr-FR"/>
        </w:rPr>
      </w:pPr>
    </w:p>
    <w:p w14:paraId="7E578F75" w14:textId="77777777" w:rsidR="00F523E4" w:rsidRPr="00816513" w:rsidRDefault="00F523E4" w:rsidP="00F523E4">
      <w:pPr>
        <w:spacing w:before="120" w:after="120"/>
        <w:rPr>
          <w:rFonts w:ascii="Trebuchet MS" w:hAnsi="Trebuchet MS" w:cs="Arial"/>
          <w:sz w:val="16"/>
          <w:szCs w:val="16"/>
          <w:lang w:val="fr-FR" w:eastAsia="fr-FR"/>
        </w:rPr>
      </w:pPr>
    </w:p>
    <w:p w14:paraId="00277378" w14:textId="77777777" w:rsidR="00F523E4" w:rsidRPr="00816513" w:rsidRDefault="00F523E4" w:rsidP="00F523E4">
      <w:pPr>
        <w:spacing w:before="120" w:after="120"/>
        <w:rPr>
          <w:rFonts w:ascii="Trebuchet MS" w:hAnsi="Trebuchet MS" w:cs="Arial"/>
          <w:sz w:val="16"/>
          <w:szCs w:val="16"/>
          <w:lang w:val="fr-FR" w:eastAsia="fr-FR"/>
        </w:rPr>
      </w:pPr>
    </w:p>
    <w:p w14:paraId="04856EBB" w14:textId="77777777" w:rsidR="00F523E4" w:rsidRPr="00816513" w:rsidRDefault="00F523E4" w:rsidP="00F523E4">
      <w:pPr>
        <w:spacing w:before="120" w:after="120"/>
        <w:rPr>
          <w:rFonts w:ascii="Trebuchet MS" w:hAnsi="Trebuchet MS" w:cs="Arial"/>
          <w:sz w:val="16"/>
          <w:szCs w:val="16"/>
          <w:lang w:val="fr-FR" w:eastAsia="fr-FR"/>
        </w:rPr>
      </w:pPr>
    </w:p>
    <w:p w14:paraId="0DF5AEE4" w14:textId="77777777" w:rsidR="00F523E4" w:rsidRPr="00816513" w:rsidRDefault="00F523E4" w:rsidP="00F523E4">
      <w:pPr>
        <w:spacing w:before="120" w:after="120"/>
        <w:rPr>
          <w:rFonts w:ascii="Trebuchet MS" w:hAnsi="Trebuchet MS" w:cs="Arial"/>
          <w:sz w:val="16"/>
          <w:szCs w:val="16"/>
          <w:lang w:val="fr-FR" w:eastAsia="fr-FR"/>
        </w:rPr>
      </w:pPr>
    </w:p>
    <w:p w14:paraId="25431019" w14:textId="77777777" w:rsidR="00F523E4" w:rsidRPr="00816513" w:rsidRDefault="00F523E4" w:rsidP="00F523E4">
      <w:pPr>
        <w:spacing w:before="120" w:after="120"/>
        <w:rPr>
          <w:rFonts w:ascii="Trebuchet MS" w:hAnsi="Trebuchet MS" w:cs="Arial"/>
          <w:sz w:val="16"/>
          <w:szCs w:val="16"/>
          <w:lang w:val="fr-FR" w:eastAsia="fr-FR"/>
        </w:rPr>
      </w:pPr>
    </w:p>
    <w:p w14:paraId="18CD4346" w14:textId="77777777" w:rsidR="00F523E4" w:rsidRPr="00816513" w:rsidRDefault="00F523E4" w:rsidP="00F523E4">
      <w:pPr>
        <w:spacing w:before="120" w:after="120"/>
        <w:rPr>
          <w:rFonts w:ascii="Trebuchet MS" w:hAnsi="Trebuchet MS" w:cs="Arial"/>
          <w:sz w:val="16"/>
          <w:szCs w:val="16"/>
          <w:lang w:val="fr-FR" w:eastAsia="fr-FR"/>
        </w:rPr>
      </w:pPr>
    </w:p>
    <w:p w14:paraId="159A8865" w14:textId="77777777" w:rsidR="00F523E4" w:rsidRPr="00816513" w:rsidRDefault="00F523E4" w:rsidP="00F523E4">
      <w:pPr>
        <w:keepNext/>
        <w:shd w:val="clear" w:color="auto" w:fill="2F5496"/>
        <w:spacing w:after="240"/>
        <w:ind w:left="23"/>
        <w:jc w:val="center"/>
        <w:outlineLvl w:val="0"/>
        <w:rPr>
          <w:rFonts w:ascii="Trebuchet MS" w:eastAsia="Trebuchet MS" w:hAnsi="Trebuchet MS" w:cs="Trebuchet MS"/>
          <w:b/>
          <w:bCs/>
          <w:color w:val="FFFFFF"/>
          <w:kern w:val="32"/>
          <w:sz w:val="28"/>
          <w:szCs w:val="32"/>
          <w:lang w:val="fr-FR" w:eastAsia="fr-FR"/>
        </w:rPr>
      </w:pPr>
      <w:bookmarkStart w:id="82" w:name="_Toc71724444"/>
      <w:bookmarkStart w:id="83" w:name="_Toc95738334"/>
      <w:bookmarkStart w:id="84" w:name="_Toc116483766"/>
      <w:bookmarkStart w:id="85" w:name="_Toc133501188"/>
      <w:bookmarkStart w:id="86" w:name="_Toc204871793"/>
      <w:r w:rsidRPr="00816513">
        <w:rPr>
          <w:rFonts w:ascii="Trebuchet MS" w:eastAsia="Trebuchet MS" w:hAnsi="Trebuchet MS" w:cs="Trebuchet MS"/>
          <w:b/>
          <w:bCs/>
          <w:color w:val="FFFFFF"/>
          <w:kern w:val="32"/>
          <w:sz w:val="28"/>
          <w:szCs w:val="32"/>
          <w:lang w:val="fr-FR" w:eastAsia="fr-FR"/>
        </w:rPr>
        <w:lastRenderedPageBreak/>
        <w:t>ANNEXE 2 : « ATTESTATION SUR L’HONNEUR - TPE / PME »</w:t>
      </w:r>
      <w:bookmarkEnd w:id="82"/>
      <w:bookmarkEnd w:id="83"/>
      <w:bookmarkEnd w:id="84"/>
      <w:bookmarkEnd w:id="85"/>
      <w:bookmarkEnd w:id="86"/>
    </w:p>
    <w:p w14:paraId="646F501C" w14:textId="77777777" w:rsidR="00F523E4" w:rsidRPr="00816513" w:rsidRDefault="00F523E4" w:rsidP="00F523E4">
      <w:pPr>
        <w:ind w:left="43" w:right="12"/>
        <w:jc w:val="both"/>
        <w:rPr>
          <w:rFonts w:ascii="Trebuchet MS" w:hAnsi="Trebuchet MS"/>
          <w:b/>
          <w:sz w:val="22"/>
          <w:u w:val="single"/>
          <w:lang w:val="fr-FR"/>
        </w:rPr>
      </w:pPr>
      <w:r w:rsidRPr="00816513">
        <w:rPr>
          <w:rFonts w:ascii="Trebuchet MS" w:hAnsi="Trebuchet MS"/>
          <w:b/>
          <w:sz w:val="22"/>
          <w:u w:val="single"/>
          <w:lang w:val="fr-FR"/>
        </w:rPr>
        <w:t>Rappel</w:t>
      </w:r>
      <w:r w:rsidRPr="00816513">
        <w:rPr>
          <w:rFonts w:ascii="Trebuchet MS" w:hAnsi="Trebuchet MS"/>
          <w:b/>
          <w:sz w:val="22"/>
          <w:lang w:val="fr-FR"/>
        </w:rPr>
        <w:t> : Définition d’un TPE / PME</w:t>
      </w:r>
      <w:r w:rsidRPr="00816513">
        <w:rPr>
          <w:rFonts w:ascii="Trebuchet MS" w:hAnsi="Trebuchet MS"/>
          <w:b/>
          <w:sz w:val="22"/>
          <w:u w:val="single"/>
          <w:lang w:val="fr-FR"/>
        </w:rPr>
        <w:t xml:space="preserve"> </w:t>
      </w:r>
    </w:p>
    <w:p w14:paraId="1D613A52" w14:textId="77777777" w:rsidR="00F523E4" w:rsidRPr="00816513" w:rsidRDefault="00F523E4" w:rsidP="00F523E4">
      <w:pPr>
        <w:ind w:left="43" w:right="12"/>
        <w:jc w:val="both"/>
        <w:rPr>
          <w:rFonts w:ascii="Trebuchet MS" w:hAnsi="Trebuchet MS"/>
          <w:b/>
          <w:sz w:val="22"/>
          <w:u w:val="single"/>
          <w:lang w:val="fr-FR"/>
        </w:rPr>
      </w:pPr>
    </w:p>
    <w:p w14:paraId="36072C6A" w14:textId="77777777" w:rsidR="00F523E4" w:rsidRPr="00816513" w:rsidRDefault="00F523E4" w:rsidP="00F523E4">
      <w:pPr>
        <w:ind w:left="43" w:right="12"/>
        <w:jc w:val="both"/>
        <w:rPr>
          <w:rFonts w:ascii="Trebuchet MS" w:hAnsi="Trebuchet MS"/>
          <w:sz w:val="20"/>
          <w:lang w:val="fr-FR"/>
        </w:rPr>
      </w:pPr>
      <w:r w:rsidRPr="00816513">
        <w:rPr>
          <w:rFonts w:ascii="Trebuchet MS" w:hAnsi="Trebuchet MS"/>
          <w:sz w:val="20"/>
          <w:lang w:val="fr-FR"/>
        </w:rPr>
        <w:t>Conformément à l</w:t>
      </w:r>
      <w:hyperlink r:id="rId67">
        <w:r w:rsidRPr="00816513">
          <w:rPr>
            <w:rFonts w:ascii="Trebuchet MS" w:hAnsi="Trebuchet MS"/>
            <w:sz w:val="20"/>
            <w:lang w:val="fr-FR"/>
          </w:rPr>
          <w:t xml:space="preserve">a </w:t>
        </w:r>
      </w:hyperlink>
      <w:hyperlink r:id="rId68">
        <w:r w:rsidRPr="00816513">
          <w:rPr>
            <w:rFonts w:ascii="Trebuchet MS" w:hAnsi="Trebuchet MS"/>
            <w:sz w:val="20"/>
            <w:u w:val="single" w:color="0563C1"/>
            <w:lang w:val="fr-FR"/>
          </w:rPr>
          <w:t>recommandation de la Commission</w:t>
        </w:r>
      </w:hyperlink>
      <w:hyperlink r:id="rId69">
        <w:r w:rsidRPr="00816513">
          <w:rPr>
            <w:rFonts w:ascii="Trebuchet MS" w:hAnsi="Trebuchet MS"/>
            <w:sz w:val="20"/>
            <w:u w:val="single" w:color="0563C1"/>
            <w:lang w:val="fr-FR"/>
          </w:rPr>
          <w:t xml:space="preserve"> </w:t>
        </w:r>
      </w:hyperlink>
      <w:hyperlink r:id="rId70">
        <w:r w:rsidRPr="00816513">
          <w:rPr>
            <w:rFonts w:ascii="Trebuchet MS" w:hAnsi="Trebuchet MS"/>
            <w:sz w:val="20"/>
            <w:u w:val="single" w:color="0563C1"/>
            <w:lang w:val="fr-FR"/>
          </w:rPr>
          <w:t>européenne</w:t>
        </w:r>
      </w:hyperlink>
      <w:hyperlink r:id="rId71">
        <w:r w:rsidRPr="00816513">
          <w:rPr>
            <w:rFonts w:ascii="Trebuchet MS" w:hAnsi="Trebuchet MS"/>
            <w:sz w:val="20"/>
            <w:lang w:val="fr-FR"/>
          </w:rPr>
          <w:t xml:space="preserve"> </w:t>
        </w:r>
      </w:hyperlink>
      <w:hyperlink r:id="rId72">
        <w:r w:rsidRPr="00816513">
          <w:rPr>
            <w:rFonts w:ascii="Trebuchet MS" w:hAnsi="Trebuchet MS"/>
            <w:sz w:val="20"/>
            <w:lang w:val="fr-FR"/>
          </w:rPr>
          <w:t>d</w:t>
        </w:r>
      </w:hyperlink>
      <w:r w:rsidRPr="00816513">
        <w:rPr>
          <w:rFonts w:ascii="Trebuchet MS" w:hAnsi="Trebuchet MS"/>
          <w:sz w:val="20"/>
          <w:lang w:val="fr-FR"/>
        </w:rPr>
        <w:t xml:space="preserve">u 6 mai 2003, la notion de TPE/PME repose sur </w:t>
      </w:r>
      <w:r w:rsidRPr="00816513">
        <w:rPr>
          <w:rFonts w:ascii="Trebuchet MS" w:hAnsi="Trebuchet MS"/>
          <w:b/>
          <w:sz w:val="20"/>
          <w:lang w:val="fr-FR"/>
        </w:rPr>
        <w:t>trois critères</w:t>
      </w:r>
      <w:r w:rsidRPr="00816513">
        <w:rPr>
          <w:rFonts w:ascii="Trebuchet MS" w:hAnsi="Trebuchet MS"/>
          <w:sz w:val="20"/>
          <w:lang w:val="fr-FR"/>
        </w:rPr>
        <w:t xml:space="preserve"> :  </w:t>
      </w:r>
    </w:p>
    <w:p w14:paraId="4C3FA311" w14:textId="77777777" w:rsidR="00F523E4" w:rsidRPr="00816513" w:rsidRDefault="00F523E4" w:rsidP="00F523E4">
      <w:pPr>
        <w:numPr>
          <w:ilvl w:val="0"/>
          <w:numId w:val="26"/>
        </w:numPr>
        <w:spacing w:line="271" w:lineRule="auto"/>
        <w:ind w:left="426" w:right="12"/>
        <w:contextualSpacing/>
        <w:jc w:val="both"/>
        <w:rPr>
          <w:rFonts w:ascii="Trebuchet MS" w:hAnsi="Trebuchet MS"/>
          <w:sz w:val="20"/>
          <w:lang w:val="fr-FR"/>
        </w:rPr>
      </w:pPr>
      <w:r w:rsidRPr="00816513">
        <w:rPr>
          <w:rFonts w:ascii="Trebuchet MS" w:hAnsi="Trebuchet MS"/>
          <w:b/>
          <w:sz w:val="20"/>
          <w:lang w:val="fr-FR"/>
        </w:rPr>
        <w:t>L’effectif</w:t>
      </w:r>
      <w:r w:rsidRPr="00816513">
        <w:rPr>
          <w:rFonts w:ascii="Trebuchet MS" w:hAnsi="Trebuchet MS"/>
          <w:sz w:val="20"/>
          <w:lang w:val="fr-FR"/>
        </w:rPr>
        <w:t xml:space="preserve"> </w:t>
      </w:r>
      <w:r w:rsidRPr="00816513">
        <w:rPr>
          <w:rFonts w:ascii="Trebuchet MS" w:hAnsi="Trebuchet MS"/>
          <w:i/>
          <w:sz w:val="20"/>
          <w:lang w:val="fr-FR"/>
        </w:rPr>
        <w:t>(moins de 250 salariés employés),</w:t>
      </w:r>
      <w:r w:rsidRPr="00816513">
        <w:rPr>
          <w:rFonts w:ascii="Trebuchet MS" w:hAnsi="Trebuchet MS"/>
          <w:sz w:val="20"/>
          <w:lang w:val="fr-FR"/>
        </w:rPr>
        <w:t xml:space="preserve">  </w:t>
      </w:r>
    </w:p>
    <w:p w14:paraId="405FA4BC" w14:textId="77777777" w:rsidR="00F523E4" w:rsidRPr="00816513" w:rsidRDefault="00F523E4" w:rsidP="00F523E4">
      <w:pPr>
        <w:numPr>
          <w:ilvl w:val="0"/>
          <w:numId w:val="26"/>
        </w:numPr>
        <w:spacing w:line="271" w:lineRule="auto"/>
        <w:ind w:left="426" w:right="12"/>
        <w:contextualSpacing/>
        <w:jc w:val="both"/>
        <w:rPr>
          <w:rFonts w:ascii="Trebuchet MS" w:hAnsi="Trebuchet MS"/>
          <w:sz w:val="20"/>
          <w:lang w:val="fr-FR"/>
        </w:rPr>
      </w:pPr>
      <w:r w:rsidRPr="00816513">
        <w:rPr>
          <w:rFonts w:ascii="Trebuchet MS" w:hAnsi="Trebuchet MS"/>
          <w:b/>
          <w:sz w:val="20"/>
          <w:lang w:val="fr-FR"/>
        </w:rPr>
        <w:t>Le chiffre d’affaires</w:t>
      </w:r>
      <w:r w:rsidRPr="00816513">
        <w:rPr>
          <w:rFonts w:ascii="Trebuchet MS" w:hAnsi="Trebuchet MS"/>
          <w:sz w:val="20"/>
          <w:lang w:val="fr-FR"/>
        </w:rPr>
        <w:t xml:space="preserve"> </w:t>
      </w:r>
      <w:r w:rsidRPr="00816513">
        <w:rPr>
          <w:rFonts w:ascii="Trebuchet MS" w:hAnsi="Trebuchet MS"/>
          <w:i/>
          <w:sz w:val="20"/>
          <w:lang w:val="fr-FR"/>
        </w:rPr>
        <w:t xml:space="preserve">(n’excédant pas 50 M€ </w:t>
      </w:r>
      <w:r w:rsidRPr="00816513">
        <w:rPr>
          <w:rFonts w:ascii="Trebuchet MS" w:hAnsi="Trebuchet MS"/>
          <w:i/>
          <w:sz w:val="20"/>
          <w:u w:val="single"/>
          <w:lang w:val="fr-FR"/>
        </w:rPr>
        <w:t>ou</w:t>
      </w:r>
      <w:r w:rsidRPr="00816513">
        <w:rPr>
          <w:rFonts w:ascii="Trebuchet MS" w:hAnsi="Trebuchet MS"/>
          <w:i/>
          <w:sz w:val="20"/>
          <w:lang w:val="fr-FR"/>
        </w:rPr>
        <w:t xml:space="preserve"> un total du bilan annuel n’excédant pas 43 M€),</w:t>
      </w:r>
      <w:r w:rsidRPr="00816513">
        <w:rPr>
          <w:rFonts w:ascii="Trebuchet MS" w:hAnsi="Trebuchet MS"/>
          <w:sz w:val="20"/>
          <w:lang w:val="fr-FR"/>
        </w:rPr>
        <w:t xml:space="preserve">  </w:t>
      </w:r>
    </w:p>
    <w:p w14:paraId="303F86CE" w14:textId="77777777" w:rsidR="00F523E4" w:rsidRPr="00816513" w:rsidRDefault="00F523E4" w:rsidP="00F523E4">
      <w:pPr>
        <w:numPr>
          <w:ilvl w:val="0"/>
          <w:numId w:val="26"/>
        </w:numPr>
        <w:spacing w:line="271" w:lineRule="auto"/>
        <w:ind w:left="426" w:right="12"/>
        <w:contextualSpacing/>
        <w:jc w:val="both"/>
        <w:rPr>
          <w:rFonts w:ascii="Trebuchet MS" w:hAnsi="Trebuchet MS"/>
          <w:sz w:val="20"/>
          <w:lang w:val="fr-FR"/>
        </w:rPr>
      </w:pPr>
      <w:r w:rsidRPr="00816513">
        <w:rPr>
          <w:rFonts w:ascii="Trebuchet MS" w:hAnsi="Trebuchet MS"/>
          <w:b/>
          <w:sz w:val="20"/>
          <w:lang w:val="fr-FR"/>
        </w:rPr>
        <w:t>L’autonomie</w:t>
      </w:r>
      <w:r w:rsidRPr="00816513">
        <w:rPr>
          <w:rFonts w:ascii="Trebuchet MS" w:hAnsi="Trebuchet MS"/>
          <w:sz w:val="20"/>
          <w:lang w:val="fr-FR"/>
        </w:rPr>
        <w:t xml:space="preserve"> </w:t>
      </w:r>
      <w:r w:rsidRPr="00816513">
        <w:rPr>
          <w:rFonts w:ascii="Trebuchet MS" w:hAnsi="Trebuchet MS"/>
          <w:i/>
          <w:sz w:val="20"/>
          <w:lang w:val="fr-FR"/>
        </w:rPr>
        <w:t xml:space="preserve">(les parts </w:t>
      </w:r>
      <w:r w:rsidRPr="00816513">
        <w:rPr>
          <w:rFonts w:ascii="Trebuchet MS" w:hAnsi="Trebuchet MS"/>
          <w:i/>
          <w:sz w:val="20"/>
          <w:u w:val="single"/>
          <w:lang w:val="fr-FR"/>
        </w:rPr>
        <w:t>ou</w:t>
      </w:r>
      <w:r w:rsidRPr="00816513">
        <w:rPr>
          <w:rFonts w:ascii="Trebuchet MS" w:hAnsi="Trebuchet MS"/>
          <w:i/>
          <w:sz w:val="20"/>
          <w:lang w:val="fr-FR"/>
        </w:rPr>
        <w:t xml:space="preserve"> droits de vote détenus par une autre entreprise sont inférieurs à 25 %).</w:t>
      </w:r>
      <w:r w:rsidRPr="00816513">
        <w:rPr>
          <w:rFonts w:ascii="Trebuchet MS" w:hAnsi="Trebuchet MS"/>
          <w:sz w:val="20"/>
          <w:lang w:val="fr-FR"/>
        </w:rPr>
        <w:t xml:space="preserve">  </w:t>
      </w:r>
    </w:p>
    <w:p w14:paraId="102363C2" w14:textId="77777777" w:rsidR="00F523E4" w:rsidRPr="00816513" w:rsidRDefault="00F523E4" w:rsidP="00F523E4">
      <w:pPr>
        <w:ind w:left="43" w:right="12"/>
        <w:jc w:val="both"/>
        <w:rPr>
          <w:rFonts w:ascii="Trebuchet MS" w:hAnsi="Trebuchet MS"/>
          <w:sz w:val="4"/>
          <w:szCs w:val="4"/>
          <w:lang w:val="fr-FR"/>
        </w:rPr>
      </w:pPr>
    </w:p>
    <w:p w14:paraId="38B6B190" w14:textId="77777777" w:rsidR="00F523E4" w:rsidRPr="00816513" w:rsidRDefault="00F523E4" w:rsidP="00F523E4">
      <w:pPr>
        <w:spacing w:after="99"/>
        <w:ind w:left="43" w:right="12"/>
        <w:jc w:val="both"/>
        <w:rPr>
          <w:rFonts w:ascii="Trebuchet MS" w:hAnsi="Trebuchet MS"/>
          <w:sz w:val="20"/>
          <w:lang w:val="fr-FR"/>
        </w:rPr>
      </w:pPr>
      <w:r w:rsidRPr="00816513">
        <w:rPr>
          <w:rFonts w:ascii="Trebuchet MS" w:hAnsi="Trebuchet MS"/>
          <w:sz w:val="20"/>
          <w:lang w:val="fr-FR"/>
        </w:rPr>
        <w:t xml:space="preserve">Plus précisément, </w:t>
      </w:r>
      <w:r w:rsidRPr="00816513">
        <w:rPr>
          <w:rFonts w:ascii="Trebuchet MS" w:hAnsi="Trebuchet MS"/>
          <w:sz w:val="20"/>
          <w:u w:val="single"/>
          <w:lang w:val="fr-FR"/>
        </w:rPr>
        <w:t xml:space="preserve">une </w:t>
      </w:r>
      <w:r w:rsidRPr="00816513">
        <w:rPr>
          <w:rFonts w:ascii="Trebuchet MS" w:hAnsi="Trebuchet MS"/>
          <w:b/>
          <w:sz w:val="20"/>
          <w:u w:val="single"/>
          <w:lang w:val="fr-FR"/>
        </w:rPr>
        <w:t>entreprise</w:t>
      </w:r>
      <w:r w:rsidRPr="00816513">
        <w:rPr>
          <w:rFonts w:ascii="Trebuchet MS" w:hAnsi="Trebuchet MS"/>
          <w:sz w:val="20"/>
          <w:u w:val="single"/>
          <w:lang w:val="fr-FR"/>
        </w:rPr>
        <w:t xml:space="preserve"> est </w:t>
      </w:r>
      <w:r w:rsidRPr="00816513">
        <w:rPr>
          <w:rFonts w:ascii="Trebuchet MS" w:hAnsi="Trebuchet MS"/>
          <w:b/>
          <w:sz w:val="20"/>
          <w:u w:val="single"/>
          <w:lang w:val="fr-FR"/>
        </w:rPr>
        <w:t>autonome</w:t>
      </w:r>
      <w:r w:rsidRPr="00816513">
        <w:rPr>
          <w:rFonts w:ascii="Trebuchet MS" w:hAnsi="Trebuchet MS"/>
          <w:sz w:val="20"/>
          <w:lang w:val="fr-FR"/>
        </w:rPr>
        <w:t xml:space="preserve"> :  </w:t>
      </w:r>
    </w:p>
    <w:p w14:paraId="53C6C1F8" w14:textId="77777777" w:rsidR="00F523E4" w:rsidRPr="00816513" w:rsidRDefault="00F523E4" w:rsidP="00F523E4">
      <w:pPr>
        <w:numPr>
          <w:ilvl w:val="3"/>
          <w:numId w:val="28"/>
        </w:numPr>
        <w:spacing w:line="271" w:lineRule="auto"/>
        <w:ind w:left="567" w:right="12"/>
        <w:contextualSpacing/>
        <w:jc w:val="both"/>
        <w:rPr>
          <w:rFonts w:ascii="Trebuchet MS" w:hAnsi="Trebuchet MS"/>
          <w:sz w:val="20"/>
          <w:lang w:val="fr-FR"/>
        </w:rPr>
      </w:pPr>
      <w:r w:rsidRPr="00816513">
        <w:rPr>
          <w:rFonts w:ascii="Trebuchet MS" w:hAnsi="Trebuchet MS"/>
          <w:sz w:val="20"/>
          <w:lang w:val="fr-FR"/>
        </w:rPr>
        <w:t>si elle est totalement indépendante, autrement dit :</w:t>
      </w:r>
    </w:p>
    <w:p w14:paraId="0B0C2D13" w14:textId="77777777" w:rsidR="00F523E4" w:rsidRPr="00816513" w:rsidRDefault="00F523E4" w:rsidP="00F523E4">
      <w:pPr>
        <w:numPr>
          <w:ilvl w:val="1"/>
          <w:numId w:val="25"/>
        </w:numPr>
        <w:spacing w:line="271" w:lineRule="auto"/>
        <w:ind w:left="993" w:right="12" w:hanging="284"/>
        <w:jc w:val="both"/>
        <w:rPr>
          <w:rFonts w:ascii="Trebuchet MS" w:hAnsi="Trebuchet MS"/>
          <w:sz w:val="20"/>
          <w:lang w:val="fr-FR"/>
        </w:rPr>
      </w:pPr>
      <w:r w:rsidRPr="00816513">
        <w:rPr>
          <w:rFonts w:ascii="Trebuchet MS" w:hAnsi="Trebuchet MS"/>
          <w:sz w:val="20"/>
          <w:lang w:val="fr-FR"/>
        </w:rPr>
        <w:t xml:space="preserve">si elle ne détient aucune participation dans d’autres entreprises </w:t>
      </w:r>
      <w:r w:rsidRPr="00816513">
        <w:rPr>
          <w:rFonts w:ascii="Trebuchet MS" w:hAnsi="Trebuchet MS"/>
          <w:sz w:val="20"/>
          <w:u w:val="single"/>
          <w:lang w:val="fr-FR"/>
        </w:rPr>
        <w:t>et</w:t>
      </w:r>
      <w:r w:rsidRPr="00816513">
        <w:rPr>
          <w:rFonts w:ascii="Trebuchet MS" w:hAnsi="Trebuchet MS"/>
          <w:sz w:val="20"/>
          <w:lang w:val="fr-FR"/>
        </w:rPr>
        <w:t xml:space="preserve"> si aucune autre entreprise ne possède de participation dans l’entreprise ; </w:t>
      </w:r>
    </w:p>
    <w:p w14:paraId="6D29ED8B" w14:textId="77777777" w:rsidR="00F523E4" w:rsidRPr="00816513" w:rsidRDefault="00F523E4" w:rsidP="00F523E4">
      <w:pPr>
        <w:numPr>
          <w:ilvl w:val="1"/>
          <w:numId w:val="25"/>
        </w:numPr>
        <w:spacing w:line="271" w:lineRule="auto"/>
        <w:ind w:left="993" w:right="12" w:hanging="284"/>
        <w:jc w:val="both"/>
        <w:rPr>
          <w:rFonts w:ascii="Trebuchet MS" w:hAnsi="Trebuchet MS"/>
          <w:sz w:val="20"/>
          <w:lang w:val="fr-FR"/>
        </w:rPr>
      </w:pPr>
      <w:r w:rsidRPr="00816513">
        <w:rPr>
          <w:rFonts w:ascii="Trebuchet MS" w:hAnsi="Trebuchet MS"/>
          <w:sz w:val="20"/>
          <w:u w:val="single"/>
          <w:lang w:val="fr-FR"/>
        </w:rPr>
        <w:t>ou</w:t>
      </w:r>
      <w:r w:rsidRPr="00816513">
        <w:rPr>
          <w:rFonts w:ascii="Trebuchet MS" w:hAnsi="Trebuchet MS"/>
          <w:sz w:val="20"/>
          <w:lang w:val="fr-FR"/>
        </w:rPr>
        <w:t xml:space="preserve"> si elle détient une participation de moins de 25 % du capital </w:t>
      </w:r>
      <w:r w:rsidRPr="00816513">
        <w:rPr>
          <w:rFonts w:ascii="Trebuchet MS" w:hAnsi="Trebuchet MS"/>
          <w:sz w:val="20"/>
          <w:u w:val="single"/>
          <w:lang w:val="fr-FR"/>
        </w:rPr>
        <w:t>ou</w:t>
      </w:r>
      <w:r w:rsidRPr="00816513">
        <w:rPr>
          <w:rFonts w:ascii="Trebuchet MS" w:hAnsi="Trebuchet MS"/>
          <w:sz w:val="20"/>
          <w:lang w:val="fr-FR"/>
        </w:rPr>
        <w:t xml:space="preserve"> des droits de vote (le plus élevé des deux facteurs) d’une ou de plusieurs autres entreprises ;</w:t>
      </w:r>
    </w:p>
    <w:p w14:paraId="7C8ADDCF" w14:textId="77777777" w:rsidR="00F523E4" w:rsidRPr="00816513" w:rsidRDefault="00F523E4" w:rsidP="00F523E4">
      <w:pPr>
        <w:ind w:left="142" w:right="12"/>
        <w:jc w:val="both"/>
        <w:rPr>
          <w:rFonts w:ascii="Trebuchet MS" w:hAnsi="Trebuchet MS"/>
          <w:b/>
          <w:sz w:val="4"/>
          <w:szCs w:val="4"/>
          <w:lang w:val="fr-FR"/>
        </w:rPr>
      </w:pPr>
    </w:p>
    <w:p w14:paraId="766C5930" w14:textId="77777777" w:rsidR="00F523E4" w:rsidRPr="00816513" w:rsidRDefault="00F523E4" w:rsidP="00F523E4">
      <w:pPr>
        <w:numPr>
          <w:ilvl w:val="0"/>
          <w:numId w:val="27"/>
        </w:numPr>
        <w:spacing w:line="271" w:lineRule="auto"/>
        <w:ind w:left="567" w:right="12"/>
        <w:contextualSpacing/>
        <w:jc w:val="both"/>
        <w:rPr>
          <w:rFonts w:ascii="Trebuchet MS" w:hAnsi="Trebuchet MS"/>
          <w:sz w:val="20"/>
          <w:lang w:val="fr-FR"/>
        </w:rPr>
      </w:pPr>
      <w:r w:rsidRPr="00816513">
        <w:rPr>
          <w:rFonts w:ascii="Trebuchet MS" w:hAnsi="Trebuchet MS"/>
          <w:sz w:val="20"/>
          <w:lang w:val="fr-FR"/>
        </w:rPr>
        <w:t xml:space="preserve">si aucun tiers ne détient de participation de plus de 25 % du capital </w:t>
      </w:r>
      <w:r w:rsidRPr="00816513">
        <w:rPr>
          <w:rFonts w:ascii="Trebuchet MS" w:hAnsi="Trebuchet MS"/>
          <w:sz w:val="20"/>
          <w:u w:val="single"/>
          <w:lang w:val="fr-FR"/>
        </w:rPr>
        <w:t>ou</w:t>
      </w:r>
      <w:r w:rsidRPr="00816513">
        <w:rPr>
          <w:rFonts w:ascii="Trebuchet MS" w:hAnsi="Trebuchet MS"/>
          <w:sz w:val="20"/>
          <w:lang w:val="fr-FR"/>
        </w:rPr>
        <w:t xml:space="preserve"> des droits de vote (le plus élevé des deux facteurs) de l’entreprise ; </w:t>
      </w:r>
    </w:p>
    <w:p w14:paraId="35A6848B" w14:textId="77777777" w:rsidR="00F523E4" w:rsidRPr="00816513" w:rsidRDefault="00F523E4" w:rsidP="00F523E4">
      <w:pPr>
        <w:numPr>
          <w:ilvl w:val="0"/>
          <w:numId w:val="27"/>
        </w:numPr>
        <w:spacing w:line="271" w:lineRule="auto"/>
        <w:ind w:left="567" w:right="12"/>
        <w:contextualSpacing/>
        <w:jc w:val="both"/>
        <w:rPr>
          <w:rFonts w:ascii="Trebuchet MS" w:hAnsi="Trebuchet MS"/>
          <w:sz w:val="20"/>
          <w:lang w:val="fr-FR"/>
        </w:rPr>
      </w:pPr>
      <w:r w:rsidRPr="00816513">
        <w:rPr>
          <w:rFonts w:ascii="Trebuchet MS" w:hAnsi="Trebuchet MS"/>
          <w:sz w:val="20"/>
          <w:u w:val="single"/>
          <w:lang w:val="fr-FR"/>
        </w:rPr>
        <w:t>ou</w:t>
      </w:r>
      <w:r w:rsidRPr="00816513">
        <w:rPr>
          <w:rFonts w:ascii="Trebuchet MS" w:hAnsi="Trebuchet MS"/>
          <w:sz w:val="20"/>
          <w:lang w:val="fr-FR"/>
        </w:rPr>
        <w:t xml:space="preserve"> si elle n’est pas liée à une autre entreprise à travers une personne physique. </w:t>
      </w:r>
    </w:p>
    <w:p w14:paraId="503796F2" w14:textId="77777777" w:rsidR="00F523E4" w:rsidRPr="00816513" w:rsidRDefault="00F523E4" w:rsidP="00F523E4">
      <w:pPr>
        <w:pBdr>
          <w:bottom w:val="single" w:sz="18" w:space="1" w:color="auto"/>
        </w:pBdr>
        <w:jc w:val="both"/>
        <w:rPr>
          <w:rFonts w:ascii="Trebuchet MS" w:hAnsi="Trebuchet MS"/>
          <w:sz w:val="10"/>
          <w:lang w:val="fr-FR"/>
        </w:rPr>
      </w:pPr>
    </w:p>
    <w:p w14:paraId="6B51A9F6" w14:textId="4B40FDAB" w:rsidR="00F523E4" w:rsidRDefault="00452668" w:rsidP="00F523E4">
      <w:pPr>
        <w:spacing w:before="120" w:line="360" w:lineRule="auto"/>
        <w:ind w:left="40"/>
        <w:jc w:val="both"/>
        <w:rPr>
          <w:rFonts w:ascii="Trebuchet MS" w:eastAsia="Trebuchet MS" w:hAnsi="Trebuchet MS" w:cs="Trebuchet MS"/>
          <w:b/>
          <w:sz w:val="20"/>
          <w:lang w:val="fr-FR"/>
        </w:rPr>
      </w:pPr>
      <w:r w:rsidRPr="00816513">
        <w:rPr>
          <w:rFonts w:ascii="Trebuchet MS" w:eastAsia="Trebuchet MS" w:hAnsi="Trebuchet MS" w:cs="Trebuchet MS"/>
          <w:b/>
          <w:sz w:val="20"/>
          <w:lang w:val="fr-FR"/>
        </w:rPr>
        <w:t>Marché n°2026-F074 - Accord cadre relatif à la conception de supports de communication – 3 lots</w:t>
      </w:r>
      <w:r w:rsidR="005E4406">
        <w:rPr>
          <w:rFonts w:ascii="Trebuchet MS" w:eastAsia="Trebuchet MS" w:hAnsi="Trebuchet MS" w:cs="Trebuchet MS"/>
          <w:b/>
          <w:sz w:val="20"/>
          <w:lang w:val="fr-FR"/>
        </w:rPr>
        <w:t>.</w:t>
      </w:r>
    </w:p>
    <w:p w14:paraId="02AC20A3" w14:textId="24613E79" w:rsidR="005E4406" w:rsidRPr="00816513" w:rsidRDefault="005E4406" w:rsidP="00F523E4">
      <w:pPr>
        <w:spacing w:before="120" w:line="360" w:lineRule="auto"/>
        <w:ind w:left="40"/>
        <w:jc w:val="both"/>
        <w:rPr>
          <w:rFonts w:ascii="Trebuchet MS" w:eastAsia="Trebuchet MS" w:hAnsi="Trebuchet MS" w:cs="Trebuchet MS"/>
          <w:b/>
          <w:sz w:val="20"/>
          <w:lang w:val="fr-FR"/>
        </w:rPr>
      </w:pPr>
      <w:r w:rsidRPr="005E4406">
        <w:rPr>
          <w:rFonts w:ascii="Trebuchet MS" w:eastAsia="Trebuchet MS" w:hAnsi="Trebuchet MS" w:cs="Trebuchet MS"/>
          <w:b/>
          <w:sz w:val="20"/>
          <w:lang w:val="fr-FR"/>
        </w:rPr>
        <w:t>Lot n°1 </w:t>
      </w:r>
      <w:r w:rsidRPr="005E4406">
        <w:rPr>
          <w:rFonts w:ascii="Trebuchet MS" w:eastAsia="Trebuchet MS" w:hAnsi="Trebuchet MS" w:cs="Trebuchet MS"/>
          <w:b/>
          <w:bCs/>
          <w:sz w:val="20"/>
          <w:lang w:val="fr-FR"/>
        </w:rPr>
        <w:t>conception graphique.</w:t>
      </w:r>
    </w:p>
    <w:p w14:paraId="36B7A104" w14:textId="77777777" w:rsidR="00F523E4" w:rsidRPr="00816513" w:rsidRDefault="00F523E4" w:rsidP="00F523E4">
      <w:pPr>
        <w:spacing w:before="120" w:line="360" w:lineRule="auto"/>
        <w:ind w:left="40"/>
        <w:jc w:val="both"/>
        <w:rPr>
          <w:rFonts w:ascii="Trebuchet MS" w:eastAsia="Trebuchet MS" w:hAnsi="Trebuchet MS" w:cs="Trebuchet MS"/>
          <w:sz w:val="20"/>
          <w:lang w:val="fr-FR"/>
        </w:rPr>
      </w:pPr>
      <w:r w:rsidRPr="00816513">
        <w:rPr>
          <w:rFonts w:ascii="Trebuchet MS" w:eastAsia="Trebuchet MS" w:hAnsi="Trebuchet MS" w:cs="Trebuchet MS"/>
          <w:sz w:val="20"/>
          <w:lang w:val="fr-FR"/>
        </w:rPr>
        <w:t>L'entreprise ………………………………………………….……………………………………………………………………………………………</w:t>
      </w:r>
    </w:p>
    <w:p w14:paraId="3DA8F889" w14:textId="77777777" w:rsidR="00F523E4" w:rsidRPr="00816513" w:rsidRDefault="00F523E4" w:rsidP="00F523E4">
      <w:pPr>
        <w:spacing w:before="120" w:line="360" w:lineRule="auto"/>
        <w:ind w:left="40"/>
        <w:jc w:val="both"/>
        <w:rPr>
          <w:rFonts w:ascii="Trebuchet MS" w:eastAsia="Trebuchet MS" w:hAnsi="Trebuchet MS" w:cs="Trebuchet MS"/>
          <w:sz w:val="20"/>
          <w:lang w:val="fr-FR"/>
        </w:rPr>
      </w:pPr>
      <w:r w:rsidRPr="00816513">
        <w:rPr>
          <w:rFonts w:ascii="Trebuchet MS" w:eastAsia="Trebuchet MS" w:hAnsi="Trebuchet MS" w:cs="Trebuchet MS"/>
          <w:sz w:val="20"/>
          <w:lang w:val="fr-FR"/>
        </w:rPr>
        <w:t>Représentée par…………………………………………………………………………………………………………………………………………</w:t>
      </w:r>
    </w:p>
    <w:p w14:paraId="165370B2" w14:textId="77777777" w:rsidR="00F523E4" w:rsidRPr="00816513" w:rsidRDefault="00F523E4" w:rsidP="00F523E4">
      <w:pPr>
        <w:jc w:val="both"/>
        <w:rPr>
          <w:rFonts w:ascii="Trebuchet MS" w:hAnsi="Trebuchet MS"/>
          <w:sz w:val="10"/>
          <w:szCs w:val="10"/>
          <w:lang w:val="fr-FR"/>
        </w:rPr>
      </w:pPr>
    </w:p>
    <w:p w14:paraId="1A1716BC" w14:textId="77777777" w:rsidR="00F523E4" w:rsidRPr="00816513" w:rsidRDefault="00F523E4" w:rsidP="00F523E4">
      <w:pPr>
        <w:jc w:val="both"/>
        <w:rPr>
          <w:rFonts w:ascii="Trebuchet MS" w:hAnsi="Trebuchet MS"/>
          <w:b/>
          <w:sz w:val="20"/>
          <w:lang w:val="fr-FR"/>
        </w:rPr>
      </w:pPr>
      <w:r w:rsidRPr="00816513">
        <w:rPr>
          <w:rFonts w:ascii="Trebuchet MS" w:hAnsi="Trebuchet MS"/>
          <w:b/>
          <w:sz w:val="20"/>
          <w:lang w:val="fr-FR"/>
        </w:rPr>
        <w:t>Déclare sur l’honneur relever du régime juridique des TPE / PME.</w:t>
      </w:r>
    </w:p>
    <w:p w14:paraId="02CFFB60" w14:textId="77777777" w:rsidR="00F523E4" w:rsidRPr="00816513" w:rsidRDefault="00F523E4" w:rsidP="4E642F1D">
      <w:pPr>
        <w:numPr>
          <w:ilvl w:val="0"/>
          <w:numId w:val="24"/>
        </w:numPr>
        <w:spacing w:after="124" w:line="360" w:lineRule="auto"/>
        <w:ind w:left="142" w:right="7"/>
        <w:contextualSpacing/>
        <w:jc w:val="both"/>
        <w:rPr>
          <w:rFonts w:ascii="Trebuchet MS" w:hAnsi="Trebuchet MS"/>
          <w:sz w:val="20"/>
          <w:szCs w:val="20"/>
          <w:lang w:eastAsia="fr-FR"/>
        </w:rPr>
      </w:pPr>
      <w:r w:rsidRPr="4E642F1D">
        <w:rPr>
          <w:rFonts w:ascii="Trebuchet MS" w:hAnsi="Trebuchet MS"/>
          <w:b/>
          <w:bCs/>
          <w:sz w:val="20"/>
          <w:szCs w:val="20"/>
          <w:lang w:eastAsia="fr-FR"/>
        </w:rPr>
        <w:t>Effectif</w:t>
      </w:r>
      <w:r w:rsidRPr="4E642F1D">
        <w:rPr>
          <w:rFonts w:ascii="Trebuchet MS" w:hAnsi="Trebuchet MS"/>
          <w:sz w:val="20"/>
          <w:szCs w:val="20"/>
          <w:lang w:eastAsia="fr-FR"/>
        </w:rPr>
        <w:t xml:space="preserve"> * : </w:t>
      </w:r>
      <w:r>
        <w:tab/>
      </w:r>
      <w:r>
        <w:tab/>
      </w:r>
      <w:r w:rsidRPr="4E642F1D">
        <w:rPr>
          <w:rFonts w:ascii="Trebuchet MS" w:hAnsi="Trebuchet MS"/>
          <w:sz w:val="20"/>
          <w:szCs w:val="20"/>
          <w:lang w:eastAsia="fr-FR"/>
        </w:rPr>
        <w:t>……………………… salariés</w:t>
      </w:r>
    </w:p>
    <w:p w14:paraId="7FEB3384" w14:textId="77777777" w:rsidR="00F523E4" w:rsidRPr="00816513" w:rsidRDefault="00F523E4" w:rsidP="4E642F1D">
      <w:pPr>
        <w:numPr>
          <w:ilvl w:val="0"/>
          <w:numId w:val="24"/>
        </w:numPr>
        <w:spacing w:after="124" w:line="360" w:lineRule="auto"/>
        <w:ind w:left="142" w:right="7"/>
        <w:contextualSpacing/>
        <w:jc w:val="both"/>
        <w:rPr>
          <w:rFonts w:ascii="Trebuchet MS" w:hAnsi="Trebuchet MS"/>
          <w:sz w:val="20"/>
          <w:szCs w:val="20"/>
          <w:lang w:eastAsia="fr-FR"/>
        </w:rPr>
      </w:pPr>
      <w:r w:rsidRPr="4E642F1D">
        <w:rPr>
          <w:rFonts w:ascii="Trebuchet MS" w:hAnsi="Trebuchet MS"/>
          <w:b/>
          <w:bCs/>
          <w:sz w:val="20"/>
          <w:szCs w:val="20"/>
          <w:lang w:eastAsia="fr-FR"/>
        </w:rPr>
        <w:t>Chiffre d’affaires</w:t>
      </w:r>
      <w:r w:rsidRPr="4E642F1D">
        <w:rPr>
          <w:rFonts w:ascii="Trebuchet MS" w:hAnsi="Trebuchet MS"/>
          <w:sz w:val="20"/>
          <w:szCs w:val="20"/>
          <w:lang w:eastAsia="fr-FR"/>
        </w:rPr>
        <w:t xml:space="preserve"> * :</w:t>
      </w:r>
      <w:r>
        <w:tab/>
      </w:r>
      <w:r w:rsidRPr="4E642F1D">
        <w:rPr>
          <w:rFonts w:ascii="Trebuchet MS" w:hAnsi="Trebuchet MS"/>
          <w:sz w:val="20"/>
          <w:szCs w:val="20"/>
          <w:lang w:eastAsia="fr-FR"/>
        </w:rPr>
        <w:t>……………………… €</w:t>
      </w:r>
    </w:p>
    <w:p w14:paraId="7D243E25" w14:textId="77777777" w:rsidR="00F523E4" w:rsidRPr="00816513" w:rsidRDefault="00F523E4" w:rsidP="00F523E4">
      <w:pPr>
        <w:numPr>
          <w:ilvl w:val="0"/>
          <w:numId w:val="24"/>
        </w:numPr>
        <w:ind w:left="142" w:right="6"/>
        <w:contextualSpacing/>
        <w:jc w:val="both"/>
        <w:rPr>
          <w:rFonts w:ascii="Trebuchet MS" w:hAnsi="Trebuchet MS"/>
          <w:sz w:val="10"/>
          <w:szCs w:val="10"/>
          <w:lang w:val="fr-FR" w:eastAsia="fr-FR"/>
        </w:rPr>
      </w:pPr>
      <w:r w:rsidRPr="00816513">
        <w:rPr>
          <w:rFonts w:ascii="Trebuchet MS" w:hAnsi="Trebuchet MS"/>
          <w:b/>
          <w:sz w:val="20"/>
          <w:lang w:val="fr-FR" w:eastAsia="fr-FR"/>
        </w:rPr>
        <w:t>Déclaration relative à l’autonomie de l’entreprise</w:t>
      </w:r>
      <w:r w:rsidRPr="00816513">
        <w:rPr>
          <w:rFonts w:ascii="Trebuchet MS" w:hAnsi="Trebuchet MS"/>
          <w:sz w:val="20"/>
          <w:lang w:val="fr-FR" w:eastAsia="fr-FR"/>
        </w:rPr>
        <w:t xml:space="preserve"> ** </w:t>
      </w:r>
      <w:r w:rsidRPr="00816513">
        <w:rPr>
          <w:rFonts w:ascii="Trebuchet MS" w:hAnsi="Trebuchet MS"/>
          <w:i/>
          <w:sz w:val="18"/>
          <w:lang w:val="fr-FR" w:eastAsia="fr-FR"/>
        </w:rPr>
        <w:t>(au sens de la recommandation de la Commission européenne) </w:t>
      </w:r>
      <w:r w:rsidRPr="00816513">
        <w:rPr>
          <w:rFonts w:ascii="Trebuchet MS" w:hAnsi="Trebuchet MS"/>
          <w:sz w:val="20"/>
          <w:lang w:val="fr-FR" w:eastAsia="fr-FR"/>
        </w:rPr>
        <w:t>:</w:t>
      </w:r>
      <w:r w:rsidRPr="00816513">
        <w:rPr>
          <w:rFonts w:ascii="Trebuchet MS" w:hAnsi="Trebuchet MS"/>
          <w:sz w:val="10"/>
          <w:szCs w:val="10"/>
          <w:lang w:val="fr-FR" w:eastAsia="fr-FR"/>
        </w:rPr>
        <w:tab/>
      </w:r>
      <w:r w:rsidRPr="00816513">
        <w:rPr>
          <w:rFonts w:ascii="Trebuchet MS" w:hAnsi="Trebuchet MS"/>
          <w:sz w:val="10"/>
          <w:szCs w:val="10"/>
          <w:lang w:val="fr-FR" w:eastAsia="fr-FR"/>
        </w:rPr>
        <w:tab/>
      </w:r>
    </w:p>
    <w:p w14:paraId="727117A3" w14:textId="77777777" w:rsidR="00F523E4" w:rsidRPr="00816513" w:rsidRDefault="00F523E4" w:rsidP="00F523E4">
      <w:pPr>
        <w:spacing w:after="60"/>
        <w:ind w:left="709" w:right="6" w:hanging="437"/>
        <w:jc w:val="both"/>
        <w:rPr>
          <w:rFonts w:ascii="Trebuchet MS" w:hAnsi="Trebuchet MS"/>
          <w:sz w:val="20"/>
          <w:lang w:val="fr-FR"/>
        </w:rPr>
      </w:pPr>
      <w:r w:rsidRPr="00816513">
        <w:rPr>
          <w:rFonts w:ascii="MS Gothic" w:eastAsia="MS Gothic" w:hAnsi="MS Gothic"/>
          <w:sz w:val="22"/>
          <w:lang w:val="fr-FR"/>
        </w:rPr>
        <w:t>☐</w:t>
      </w:r>
      <w:r w:rsidRPr="00816513">
        <w:rPr>
          <w:rFonts w:ascii="Trebuchet MS" w:hAnsi="Trebuchet MS"/>
          <w:sz w:val="22"/>
          <w:lang w:val="fr-FR"/>
        </w:rPr>
        <w:t xml:space="preserve"> </w:t>
      </w:r>
      <w:r w:rsidRPr="00816513">
        <w:rPr>
          <w:rFonts w:ascii="Trebuchet MS" w:hAnsi="Trebuchet MS"/>
          <w:sz w:val="22"/>
          <w:lang w:val="fr-FR"/>
        </w:rPr>
        <w:tab/>
      </w:r>
      <w:r w:rsidRPr="00816513">
        <w:rPr>
          <w:rFonts w:ascii="Trebuchet MS" w:hAnsi="Trebuchet MS"/>
          <w:sz w:val="20"/>
          <w:lang w:val="fr-FR"/>
        </w:rPr>
        <w:t xml:space="preserve">l’entreprise ne détient aucune participation dans d’autres entreprises </w:t>
      </w:r>
      <w:r w:rsidRPr="00816513">
        <w:rPr>
          <w:rFonts w:ascii="Trebuchet MS" w:hAnsi="Trebuchet MS"/>
          <w:sz w:val="20"/>
          <w:u w:val="single"/>
          <w:lang w:val="fr-FR"/>
        </w:rPr>
        <w:t>et</w:t>
      </w:r>
      <w:r w:rsidRPr="00816513">
        <w:rPr>
          <w:rFonts w:ascii="Trebuchet MS" w:hAnsi="Trebuchet MS"/>
          <w:sz w:val="20"/>
          <w:lang w:val="fr-FR"/>
        </w:rPr>
        <w:t xml:space="preserve"> aucune autre entreprise ne possède de participation dans l’entreprise.</w:t>
      </w:r>
    </w:p>
    <w:p w14:paraId="77A4AE57" w14:textId="77777777" w:rsidR="00F523E4" w:rsidRPr="00816513" w:rsidRDefault="00F523E4" w:rsidP="00F523E4">
      <w:pPr>
        <w:spacing w:after="60"/>
        <w:ind w:left="709" w:right="6" w:hanging="437"/>
        <w:jc w:val="both"/>
        <w:rPr>
          <w:rFonts w:ascii="Trebuchet MS" w:hAnsi="Trebuchet MS"/>
          <w:sz w:val="20"/>
          <w:lang w:val="fr-FR"/>
        </w:rPr>
      </w:pPr>
      <w:r w:rsidRPr="00816513">
        <w:rPr>
          <w:rFonts w:ascii="MS Gothic" w:eastAsia="MS Gothic" w:hAnsi="MS Gothic"/>
          <w:sz w:val="22"/>
          <w:lang w:val="fr-FR"/>
        </w:rPr>
        <w:t>☐</w:t>
      </w:r>
      <w:r w:rsidRPr="00816513">
        <w:rPr>
          <w:rFonts w:ascii="Trebuchet MS" w:hAnsi="Trebuchet MS"/>
          <w:sz w:val="22"/>
          <w:lang w:val="fr-FR"/>
        </w:rPr>
        <w:t xml:space="preserve"> </w:t>
      </w:r>
      <w:r w:rsidRPr="00816513">
        <w:rPr>
          <w:rFonts w:ascii="Trebuchet MS" w:hAnsi="Trebuchet MS"/>
          <w:sz w:val="22"/>
          <w:lang w:val="fr-FR"/>
        </w:rPr>
        <w:tab/>
      </w:r>
      <w:r w:rsidRPr="00816513">
        <w:rPr>
          <w:rFonts w:ascii="Trebuchet MS" w:hAnsi="Trebuchet MS"/>
          <w:sz w:val="20"/>
          <w:lang w:val="fr-FR"/>
        </w:rPr>
        <w:t xml:space="preserve">l’entreprise détient une participation de moins de 25 % du capital </w:t>
      </w:r>
      <w:r w:rsidRPr="00816513">
        <w:rPr>
          <w:rFonts w:ascii="Trebuchet MS" w:hAnsi="Trebuchet MS"/>
          <w:sz w:val="20"/>
          <w:u w:val="single"/>
          <w:lang w:val="fr-FR"/>
        </w:rPr>
        <w:t>ou</w:t>
      </w:r>
      <w:r w:rsidRPr="00816513">
        <w:rPr>
          <w:rFonts w:ascii="Trebuchet MS" w:hAnsi="Trebuchet MS"/>
          <w:sz w:val="20"/>
          <w:lang w:val="fr-FR"/>
        </w:rPr>
        <w:t xml:space="preserve"> des droits de vote </w:t>
      </w:r>
      <w:r w:rsidRPr="00816513">
        <w:rPr>
          <w:rFonts w:ascii="Trebuchet MS" w:hAnsi="Trebuchet MS"/>
          <w:i/>
          <w:sz w:val="20"/>
          <w:lang w:val="fr-FR"/>
        </w:rPr>
        <w:t>(le plus élevé des deux facteurs)</w:t>
      </w:r>
      <w:r w:rsidRPr="00816513">
        <w:rPr>
          <w:rFonts w:ascii="Trebuchet MS" w:hAnsi="Trebuchet MS"/>
          <w:sz w:val="20"/>
          <w:lang w:val="fr-FR"/>
        </w:rPr>
        <w:t xml:space="preserve"> d’une ou de plusieurs autres entreprises.</w:t>
      </w:r>
    </w:p>
    <w:p w14:paraId="03C12FA1" w14:textId="77777777" w:rsidR="00F523E4" w:rsidRPr="00816513" w:rsidRDefault="00F523E4" w:rsidP="00F523E4">
      <w:pPr>
        <w:spacing w:after="60"/>
        <w:ind w:left="709" w:right="6" w:hanging="437"/>
        <w:jc w:val="both"/>
        <w:rPr>
          <w:rFonts w:ascii="Trebuchet MS" w:hAnsi="Trebuchet MS"/>
          <w:sz w:val="20"/>
          <w:lang w:val="fr-FR"/>
        </w:rPr>
      </w:pPr>
      <w:r w:rsidRPr="00816513">
        <w:rPr>
          <w:rFonts w:ascii="MS Gothic" w:eastAsia="MS Gothic" w:hAnsi="MS Gothic"/>
          <w:sz w:val="22"/>
          <w:lang w:val="fr-FR"/>
        </w:rPr>
        <w:t>☐</w:t>
      </w:r>
      <w:r w:rsidRPr="00816513">
        <w:rPr>
          <w:rFonts w:ascii="Trebuchet MS" w:hAnsi="Trebuchet MS"/>
          <w:sz w:val="22"/>
          <w:lang w:val="fr-FR"/>
        </w:rPr>
        <w:t xml:space="preserve"> </w:t>
      </w:r>
      <w:r w:rsidRPr="00816513">
        <w:rPr>
          <w:rFonts w:ascii="Trebuchet MS" w:hAnsi="Trebuchet MS"/>
          <w:sz w:val="22"/>
          <w:lang w:val="fr-FR"/>
        </w:rPr>
        <w:tab/>
      </w:r>
      <w:r w:rsidRPr="00816513">
        <w:rPr>
          <w:rFonts w:ascii="Trebuchet MS" w:hAnsi="Trebuchet MS"/>
          <w:sz w:val="20"/>
          <w:lang w:val="fr-FR"/>
        </w:rPr>
        <w:t xml:space="preserve">aucun tiers ne détient de participation de plus de 25 % du capital </w:t>
      </w:r>
      <w:r w:rsidRPr="00816513">
        <w:rPr>
          <w:rFonts w:ascii="Trebuchet MS" w:hAnsi="Trebuchet MS"/>
          <w:sz w:val="20"/>
          <w:u w:val="single"/>
          <w:lang w:val="fr-FR"/>
        </w:rPr>
        <w:t>ou</w:t>
      </w:r>
      <w:r w:rsidRPr="00816513">
        <w:rPr>
          <w:rFonts w:ascii="Trebuchet MS" w:hAnsi="Trebuchet MS"/>
          <w:sz w:val="20"/>
          <w:lang w:val="fr-FR"/>
        </w:rPr>
        <w:t xml:space="preserve"> des droits de vote (le plus élevé des deux facteurs) de l’entreprise.</w:t>
      </w:r>
    </w:p>
    <w:p w14:paraId="254CD5E2" w14:textId="77777777" w:rsidR="00F523E4" w:rsidRPr="00816513" w:rsidRDefault="00F523E4" w:rsidP="00F523E4">
      <w:pPr>
        <w:ind w:left="709" w:right="6" w:hanging="437"/>
        <w:jc w:val="both"/>
        <w:rPr>
          <w:rFonts w:ascii="Trebuchet MS" w:hAnsi="Trebuchet MS"/>
          <w:sz w:val="20"/>
          <w:lang w:val="fr-FR"/>
        </w:rPr>
      </w:pPr>
      <w:r w:rsidRPr="00816513">
        <w:rPr>
          <w:rFonts w:ascii="MS Gothic" w:eastAsia="MS Gothic" w:hAnsi="MS Gothic"/>
          <w:sz w:val="22"/>
          <w:lang w:val="fr-FR"/>
        </w:rPr>
        <w:t>☐</w:t>
      </w:r>
      <w:r w:rsidRPr="00816513">
        <w:rPr>
          <w:rFonts w:ascii="Trebuchet MS" w:hAnsi="Trebuchet MS"/>
          <w:sz w:val="22"/>
          <w:lang w:val="fr-FR"/>
        </w:rPr>
        <w:t xml:space="preserve"> </w:t>
      </w:r>
      <w:r w:rsidRPr="00816513">
        <w:rPr>
          <w:rFonts w:ascii="Trebuchet MS" w:hAnsi="Trebuchet MS"/>
          <w:sz w:val="22"/>
          <w:lang w:val="fr-FR"/>
        </w:rPr>
        <w:tab/>
      </w:r>
      <w:r w:rsidRPr="00816513">
        <w:rPr>
          <w:rFonts w:ascii="Trebuchet MS" w:hAnsi="Trebuchet MS"/>
          <w:sz w:val="20"/>
          <w:lang w:val="fr-FR"/>
        </w:rPr>
        <w:t>l’entreprise n’est pas liée à une autre entreprise à travers une personne physique.</w:t>
      </w:r>
    </w:p>
    <w:p w14:paraId="0FB600E4" w14:textId="77777777" w:rsidR="00F523E4" w:rsidRPr="00816513" w:rsidRDefault="00F523E4" w:rsidP="00F523E4">
      <w:pPr>
        <w:ind w:left="1418" w:hanging="294"/>
        <w:jc w:val="both"/>
        <w:rPr>
          <w:rFonts w:ascii="Trebuchet MS" w:hAnsi="Trebuchet MS"/>
          <w:sz w:val="22"/>
          <w:lang w:val="fr-FR"/>
        </w:rPr>
      </w:pPr>
    </w:p>
    <w:p w14:paraId="544CF0BC" w14:textId="77777777" w:rsidR="00F523E4" w:rsidRPr="00816513" w:rsidRDefault="00F523E4" w:rsidP="00F523E4">
      <w:pPr>
        <w:jc w:val="both"/>
        <w:rPr>
          <w:rFonts w:ascii="Trebuchet MS" w:hAnsi="Trebuchet MS"/>
          <w:sz w:val="20"/>
          <w:lang w:val="fr-FR"/>
        </w:rPr>
      </w:pPr>
      <w:r w:rsidRPr="00816513">
        <w:rPr>
          <w:rFonts w:ascii="Trebuchet MS" w:hAnsi="Trebuchet MS"/>
          <w:sz w:val="20"/>
          <w:lang w:val="fr-FR"/>
        </w:rPr>
        <w:t>(*) Informations relevant des éléments comptables et sociaux du dernier exercice de l’entreprise.</w:t>
      </w:r>
    </w:p>
    <w:p w14:paraId="26BC4832" w14:textId="77777777" w:rsidR="00F523E4" w:rsidRPr="00816513" w:rsidRDefault="00F523E4" w:rsidP="00F523E4">
      <w:pPr>
        <w:tabs>
          <w:tab w:val="left" w:pos="864"/>
          <w:tab w:val="center" w:pos="4536"/>
          <w:tab w:val="right" w:pos="9072"/>
        </w:tabs>
        <w:jc w:val="both"/>
        <w:rPr>
          <w:rFonts w:ascii="Trebuchet MS" w:hAnsi="Trebuchet MS"/>
          <w:sz w:val="20"/>
          <w:lang w:val="fr-FR"/>
        </w:rPr>
      </w:pPr>
      <w:r w:rsidRPr="00816513">
        <w:rPr>
          <w:rFonts w:ascii="Trebuchet MS" w:hAnsi="Trebuchet MS"/>
          <w:sz w:val="20"/>
          <w:lang w:val="fr-FR"/>
        </w:rPr>
        <w:t>(**) Cocher les cases correspondantes.</w:t>
      </w:r>
    </w:p>
    <w:p w14:paraId="202A6F39" w14:textId="77777777" w:rsidR="00F523E4" w:rsidRPr="00816513" w:rsidRDefault="00F523E4" w:rsidP="00F523E4">
      <w:pPr>
        <w:tabs>
          <w:tab w:val="left" w:pos="864"/>
          <w:tab w:val="center" w:pos="4536"/>
          <w:tab w:val="right" w:pos="9072"/>
        </w:tabs>
        <w:jc w:val="both"/>
        <w:rPr>
          <w:rFonts w:ascii="Trebuchet MS" w:hAnsi="Trebuchet MS"/>
          <w:sz w:val="20"/>
          <w:lang w:val="fr-FR"/>
        </w:rPr>
      </w:pPr>
    </w:p>
    <w:p w14:paraId="16F99502" w14:textId="77777777" w:rsidR="00F523E4" w:rsidRPr="00816513" w:rsidRDefault="00F523E4" w:rsidP="00F523E4">
      <w:pPr>
        <w:tabs>
          <w:tab w:val="left" w:pos="864"/>
          <w:tab w:val="center" w:pos="4536"/>
          <w:tab w:val="right" w:pos="9072"/>
        </w:tabs>
        <w:jc w:val="both"/>
        <w:rPr>
          <w:rFonts w:ascii="Trebuchet MS" w:hAnsi="Trebuchet MS" w:cs="Arial"/>
          <w:sz w:val="20"/>
          <w:lang w:val="fr-FR"/>
        </w:rPr>
      </w:pPr>
      <w:r w:rsidRPr="00816513">
        <w:rPr>
          <w:rFonts w:ascii="Trebuchet MS" w:hAnsi="Trebuchet MS"/>
          <w:sz w:val="20"/>
          <w:u w:val="single"/>
          <w:lang w:val="fr-FR"/>
        </w:rPr>
        <w:t>Fournir tous éléments de preuve utiles</w:t>
      </w:r>
      <w:r w:rsidRPr="00816513">
        <w:rPr>
          <w:rFonts w:ascii="Trebuchet MS" w:hAnsi="Trebuchet MS"/>
          <w:sz w:val="20"/>
          <w:lang w:val="fr-FR"/>
        </w:rPr>
        <w:t>.</w:t>
      </w:r>
      <w:r w:rsidRPr="00816513">
        <w:rPr>
          <w:rFonts w:ascii="Trebuchet MS" w:hAnsi="Trebuchet MS" w:cs="Arial"/>
          <w:sz w:val="20"/>
          <w:lang w:val="fr-FR"/>
        </w:rPr>
        <w:t xml:space="preserve"> Le cas échéant, adresse internet à laquelle les documents justificatifs et moyens de preuve sont accessibles directement et gratuitement, ainsi que l’ensemble des renseignements nécessaires pour y accéder :</w:t>
      </w:r>
    </w:p>
    <w:p w14:paraId="7FD62326" w14:textId="77777777" w:rsidR="00F523E4" w:rsidRPr="00816513" w:rsidRDefault="00F523E4" w:rsidP="00F523E4">
      <w:pPr>
        <w:tabs>
          <w:tab w:val="left" w:pos="864"/>
          <w:tab w:val="center" w:pos="4536"/>
          <w:tab w:val="right" w:pos="9072"/>
        </w:tabs>
        <w:jc w:val="both"/>
        <w:rPr>
          <w:rFonts w:ascii="Trebuchet MS" w:hAnsi="Trebuchet MS" w:cs="Arial"/>
          <w:sz w:val="10"/>
          <w:szCs w:val="10"/>
          <w:lang w:val="fr-FR"/>
        </w:rPr>
      </w:pPr>
    </w:p>
    <w:p w14:paraId="550F5633" w14:textId="77777777" w:rsidR="00F523E4" w:rsidRPr="00816513" w:rsidRDefault="00F523E4" w:rsidP="00F523E4">
      <w:pPr>
        <w:tabs>
          <w:tab w:val="left" w:pos="864"/>
          <w:tab w:val="center" w:pos="4536"/>
          <w:tab w:val="right" w:pos="9072"/>
        </w:tabs>
        <w:jc w:val="both"/>
        <w:rPr>
          <w:rFonts w:ascii="Trebuchet MS" w:hAnsi="Trebuchet MS" w:cs="Arial"/>
          <w:sz w:val="20"/>
          <w:lang w:val="fr-FR"/>
        </w:rPr>
      </w:pPr>
      <w:r w:rsidRPr="00816513">
        <w:rPr>
          <w:rFonts w:ascii="Trebuchet MS" w:hAnsi="Trebuchet MS" w:cs="Arial"/>
          <w:sz w:val="20"/>
          <w:lang w:val="fr-FR"/>
        </w:rPr>
        <w:t xml:space="preserve">- Adresse internet : </w:t>
      </w:r>
    </w:p>
    <w:p w14:paraId="486AC3DC" w14:textId="77777777" w:rsidR="00F523E4" w:rsidRPr="00816513" w:rsidRDefault="00F523E4" w:rsidP="00F523E4">
      <w:pPr>
        <w:tabs>
          <w:tab w:val="left" w:pos="864"/>
          <w:tab w:val="center" w:pos="4536"/>
          <w:tab w:val="right" w:pos="9072"/>
        </w:tabs>
        <w:jc w:val="both"/>
        <w:rPr>
          <w:rFonts w:ascii="Trebuchet MS" w:hAnsi="Trebuchet MS" w:cs="Arial"/>
          <w:sz w:val="20"/>
          <w:lang w:val="fr-FR"/>
        </w:rPr>
      </w:pPr>
      <w:r w:rsidRPr="00816513">
        <w:rPr>
          <w:rFonts w:ascii="Trebuchet MS" w:hAnsi="Trebuchet MS" w:cs="Arial"/>
          <w:sz w:val="20"/>
          <w:lang w:val="fr-FR"/>
        </w:rPr>
        <w:t>……………………………………………………………………………………………………………………………………………………………………………</w:t>
      </w:r>
    </w:p>
    <w:p w14:paraId="42E8A6E3" w14:textId="77777777" w:rsidR="00F523E4" w:rsidRPr="00816513" w:rsidRDefault="00F523E4" w:rsidP="00F523E4">
      <w:pPr>
        <w:tabs>
          <w:tab w:val="left" w:pos="864"/>
          <w:tab w:val="center" w:pos="4536"/>
          <w:tab w:val="right" w:pos="9072"/>
        </w:tabs>
        <w:jc w:val="both"/>
        <w:rPr>
          <w:rFonts w:ascii="Trebuchet MS" w:hAnsi="Trebuchet MS" w:cs="Arial"/>
          <w:sz w:val="20"/>
          <w:lang w:val="fr-FR"/>
        </w:rPr>
      </w:pPr>
    </w:p>
    <w:p w14:paraId="725735BE" w14:textId="77777777" w:rsidR="00F523E4" w:rsidRPr="00816513" w:rsidRDefault="00F523E4" w:rsidP="00F523E4">
      <w:pPr>
        <w:tabs>
          <w:tab w:val="left" w:pos="864"/>
          <w:tab w:val="center" w:pos="4536"/>
          <w:tab w:val="right" w:pos="9072"/>
        </w:tabs>
        <w:jc w:val="both"/>
        <w:rPr>
          <w:rFonts w:ascii="Trebuchet MS" w:hAnsi="Trebuchet MS" w:cs="Arial"/>
          <w:sz w:val="20"/>
          <w:lang w:val="fr-FR"/>
        </w:rPr>
      </w:pPr>
      <w:r w:rsidRPr="00816513">
        <w:rPr>
          <w:rFonts w:ascii="Trebuchet MS" w:hAnsi="Trebuchet MS" w:cs="Arial"/>
          <w:sz w:val="20"/>
          <w:lang w:val="fr-FR"/>
        </w:rPr>
        <w:t xml:space="preserve">- Renseignements nécessaires pour y accéder : </w:t>
      </w:r>
    </w:p>
    <w:p w14:paraId="16B5ADB7" w14:textId="77777777" w:rsidR="00F523E4" w:rsidRPr="00816513" w:rsidRDefault="00F523E4" w:rsidP="00F523E4">
      <w:pPr>
        <w:tabs>
          <w:tab w:val="left" w:pos="864"/>
          <w:tab w:val="center" w:pos="4536"/>
          <w:tab w:val="right" w:pos="9072"/>
        </w:tabs>
        <w:jc w:val="both"/>
        <w:rPr>
          <w:rFonts w:ascii="Trebuchet MS" w:hAnsi="Trebuchet MS" w:cs="Arial"/>
          <w:sz w:val="20"/>
          <w:lang w:val="fr-FR"/>
        </w:rPr>
      </w:pPr>
      <w:r w:rsidRPr="00816513">
        <w:rPr>
          <w:rFonts w:ascii="Trebuchet MS" w:hAnsi="Trebuchet MS" w:cs="Arial"/>
          <w:sz w:val="20"/>
          <w:lang w:val="fr-FR"/>
        </w:rPr>
        <w:t>……………………………………………………………………………………………………………………………………………………………………………………………………………………………………………………………………………………….…………………………………………………………………………………………………………………………………………………………………………………………………………………………………………………………………………………………………………………………………………………………………………………………………………………………….</w:t>
      </w:r>
    </w:p>
    <w:p w14:paraId="52D60A57" w14:textId="77777777" w:rsidR="00F523E4" w:rsidRPr="00816513" w:rsidRDefault="00F523E4" w:rsidP="00F523E4">
      <w:pPr>
        <w:tabs>
          <w:tab w:val="left" w:pos="864"/>
          <w:tab w:val="center" w:pos="4536"/>
          <w:tab w:val="right" w:pos="9072"/>
        </w:tabs>
        <w:jc w:val="both"/>
        <w:rPr>
          <w:rFonts w:ascii="Trebuchet MS" w:hAnsi="Trebuchet MS" w:cs="Arial"/>
          <w:sz w:val="20"/>
          <w:lang w:val="fr-FR"/>
        </w:rPr>
      </w:pPr>
    </w:p>
    <w:tbl>
      <w:tblPr>
        <w:tblW w:w="10776" w:type="dxa"/>
        <w:tblCellMar>
          <w:left w:w="70" w:type="dxa"/>
          <w:right w:w="70" w:type="dxa"/>
        </w:tblCellMar>
        <w:tblLook w:val="0000" w:firstRow="0" w:lastRow="0" w:firstColumn="0" w:lastColumn="0" w:noHBand="0" w:noVBand="0"/>
      </w:tblPr>
      <w:tblGrid>
        <w:gridCol w:w="5388"/>
        <w:gridCol w:w="5388"/>
      </w:tblGrid>
      <w:tr w:rsidR="00F523E4" w:rsidRPr="00816513" w14:paraId="6B152F31" w14:textId="77777777" w:rsidTr="0018718E">
        <w:trPr>
          <w:trHeight w:val="626"/>
        </w:trPr>
        <w:tc>
          <w:tcPr>
            <w:tcW w:w="5388" w:type="dxa"/>
          </w:tcPr>
          <w:p w14:paraId="785782AB" w14:textId="77777777" w:rsidR="00F523E4" w:rsidRPr="00816513" w:rsidRDefault="00F523E4" w:rsidP="00F523E4">
            <w:pPr>
              <w:ind w:left="707"/>
              <w:jc w:val="both"/>
              <w:rPr>
                <w:rFonts w:ascii="Trebuchet MS" w:eastAsia="Trebuchet MS" w:hAnsi="Trebuchet MS" w:cs="Trebuchet MS"/>
                <w:b/>
                <w:sz w:val="20"/>
                <w:lang w:val="fr-FR"/>
              </w:rPr>
            </w:pPr>
          </w:p>
        </w:tc>
        <w:tc>
          <w:tcPr>
            <w:tcW w:w="5388" w:type="dxa"/>
          </w:tcPr>
          <w:p w14:paraId="503CDCDF" w14:textId="77777777" w:rsidR="00F523E4" w:rsidRPr="00816513" w:rsidRDefault="00F523E4" w:rsidP="00F523E4">
            <w:pPr>
              <w:ind w:left="40"/>
              <w:jc w:val="both"/>
              <w:rPr>
                <w:rFonts w:ascii="Trebuchet MS" w:eastAsia="Trebuchet MS" w:hAnsi="Trebuchet MS" w:cs="Trebuchet MS"/>
                <w:b/>
                <w:bCs/>
                <w:sz w:val="20"/>
                <w:lang w:val="fr-FR"/>
              </w:rPr>
            </w:pPr>
            <w:r w:rsidRPr="00816513">
              <w:rPr>
                <w:rFonts w:ascii="Trebuchet MS" w:eastAsia="Trebuchet MS" w:hAnsi="Trebuchet MS" w:cs="Trebuchet MS"/>
                <w:b/>
                <w:bCs/>
                <w:sz w:val="20"/>
                <w:lang w:val="fr-FR"/>
              </w:rPr>
              <w:t>A ……………………………..………, le</w:t>
            </w:r>
          </w:p>
          <w:p w14:paraId="49F22F80" w14:textId="77777777" w:rsidR="00F523E4" w:rsidRPr="00816513" w:rsidRDefault="00F523E4" w:rsidP="00F523E4">
            <w:pPr>
              <w:ind w:left="40"/>
              <w:jc w:val="both"/>
              <w:rPr>
                <w:rFonts w:ascii="Trebuchet MS" w:eastAsia="Trebuchet MS" w:hAnsi="Trebuchet MS" w:cs="Trebuchet MS"/>
                <w:i/>
                <w:sz w:val="20"/>
                <w:lang w:val="fr-FR"/>
              </w:rPr>
            </w:pPr>
            <w:r w:rsidRPr="00816513">
              <w:rPr>
                <w:rFonts w:ascii="Trebuchet MS" w:eastAsia="Trebuchet MS" w:hAnsi="Trebuchet MS" w:cs="Trebuchet MS"/>
                <w:i/>
                <w:sz w:val="20"/>
                <w:lang w:val="fr-FR"/>
              </w:rPr>
              <w:t>Signature(s) et cachet(s)</w:t>
            </w:r>
          </w:p>
        </w:tc>
      </w:tr>
    </w:tbl>
    <w:p w14:paraId="3E6B03EA" w14:textId="77777777" w:rsidR="00F523E4" w:rsidRPr="00816513" w:rsidRDefault="00F523E4" w:rsidP="00F523E4">
      <w:pPr>
        <w:jc w:val="both"/>
        <w:rPr>
          <w:rFonts w:ascii="Trebuchet MS" w:hAnsi="Trebuchet MS" w:cs="Segoe UI"/>
          <w:color w:val="222222"/>
          <w:sz w:val="18"/>
          <w:shd w:val="clear" w:color="auto" w:fill="FFFFFF"/>
          <w:lang w:val="fr-FR"/>
        </w:rPr>
      </w:pPr>
    </w:p>
    <w:p w14:paraId="2A81F1F7" w14:textId="77777777" w:rsidR="00F523E4" w:rsidRPr="00816513" w:rsidRDefault="00F523E4" w:rsidP="00F523E4">
      <w:pPr>
        <w:jc w:val="both"/>
        <w:rPr>
          <w:rFonts w:ascii="Trebuchet MS" w:hAnsi="Trebuchet MS" w:cs="Segoe UI"/>
          <w:color w:val="222222"/>
          <w:sz w:val="18"/>
          <w:shd w:val="clear" w:color="auto" w:fill="FFFFFF"/>
          <w:lang w:val="fr-FR"/>
        </w:rPr>
      </w:pPr>
    </w:p>
    <w:p w14:paraId="562C4EEC" w14:textId="77777777" w:rsidR="00F523E4" w:rsidRPr="00816513" w:rsidRDefault="00F523E4" w:rsidP="00F523E4">
      <w:pPr>
        <w:jc w:val="both"/>
        <w:rPr>
          <w:rFonts w:ascii="Trebuchet MS" w:hAnsi="Trebuchet MS"/>
          <w:sz w:val="18"/>
          <w:lang w:val="fr-FR"/>
        </w:rPr>
      </w:pPr>
      <w:r w:rsidRPr="00816513">
        <w:rPr>
          <w:rFonts w:ascii="Trebuchet MS" w:hAnsi="Trebuchet MS" w:cs="Segoe UI"/>
          <w:color w:val="222222"/>
          <w:sz w:val="18"/>
          <w:u w:val="single"/>
          <w:shd w:val="clear" w:color="auto" w:fill="FFFFFF"/>
          <w:lang w:val="fr-FR"/>
        </w:rPr>
        <w:t>NOTA</w:t>
      </w:r>
      <w:r w:rsidRPr="00816513">
        <w:rPr>
          <w:rFonts w:ascii="Trebuchet MS" w:hAnsi="Trebuchet MS" w:cs="Segoe UI"/>
          <w:color w:val="222222"/>
          <w:sz w:val="18"/>
          <w:shd w:val="clear" w:color="auto" w:fill="FFFFFF"/>
          <w:lang w:val="fr-FR"/>
        </w:rPr>
        <w:t> : En cas de fausse déclaration, le signataire risque entre 1 et 3 années d’emprisonnement et entre 15 000 et 45 000 euros d’amende en application l’</w:t>
      </w:r>
      <w:hyperlink r:id="rId73" w:history="1">
        <w:r w:rsidRPr="00816513">
          <w:rPr>
            <w:rFonts w:ascii="Trebuchet MS" w:hAnsi="Trebuchet MS" w:cs="Segoe UI"/>
            <w:color w:val="1E73BE"/>
            <w:sz w:val="18"/>
            <w:u w:val="single"/>
            <w:shd w:val="clear" w:color="auto" w:fill="FFFFFF"/>
            <w:lang w:val="fr-FR"/>
          </w:rPr>
          <w:t>article 441-7</w:t>
        </w:r>
      </w:hyperlink>
      <w:r w:rsidRPr="00816513">
        <w:rPr>
          <w:rFonts w:ascii="Trebuchet MS" w:hAnsi="Trebuchet MS" w:cs="Segoe UI"/>
          <w:color w:val="222222"/>
          <w:sz w:val="18"/>
          <w:shd w:val="clear" w:color="auto" w:fill="FFFFFF"/>
          <w:lang w:val="fr-FR"/>
        </w:rPr>
        <w:t> du code pénal. Une </w:t>
      </w:r>
      <w:r w:rsidRPr="00816513">
        <w:rPr>
          <w:rFonts w:ascii="Trebuchet MS" w:hAnsi="Trebuchet MS" w:cs="Segoe UI"/>
          <w:b/>
          <w:bCs/>
          <w:color w:val="222222"/>
          <w:sz w:val="18"/>
          <w:shd w:val="clear" w:color="auto" w:fill="FFFFFF"/>
          <w:lang w:val="fr-FR"/>
        </w:rPr>
        <w:t>attestation sur l’honneur</w:t>
      </w:r>
      <w:r w:rsidRPr="00816513">
        <w:rPr>
          <w:rFonts w:ascii="Trebuchet MS" w:hAnsi="Trebuchet MS" w:cs="Segoe UI"/>
          <w:color w:val="222222"/>
          <w:sz w:val="18"/>
          <w:shd w:val="clear" w:color="auto" w:fill="FFFFFF"/>
          <w:lang w:val="fr-FR"/>
        </w:rPr>
        <w:t> a force de preuve. La loi exige qu’elle soit établie de bonne foi.</w:t>
      </w:r>
    </w:p>
    <w:p w14:paraId="7CDC846E" w14:textId="77777777" w:rsidR="00F523E4" w:rsidRPr="00816513" w:rsidRDefault="00F523E4" w:rsidP="00F523E4">
      <w:pPr>
        <w:spacing w:after="220"/>
        <w:ind w:left="40"/>
        <w:jc w:val="both"/>
        <w:rPr>
          <w:rFonts w:ascii="Trebuchet MS" w:hAnsi="Trebuchet MS"/>
          <w:sz w:val="14"/>
          <w:lang w:val="fr-FR" w:eastAsia="fr-FR"/>
        </w:rPr>
      </w:pPr>
    </w:p>
    <w:p w14:paraId="32D161DA" w14:textId="77777777" w:rsidR="00F523E4" w:rsidRPr="00816513" w:rsidRDefault="00F523E4" w:rsidP="00F523E4">
      <w:pPr>
        <w:spacing w:after="220"/>
        <w:ind w:left="40"/>
        <w:jc w:val="both"/>
        <w:rPr>
          <w:rFonts w:ascii="Trebuchet MS" w:hAnsi="Trebuchet MS"/>
          <w:sz w:val="14"/>
          <w:lang w:val="fr-FR" w:eastAsia="fr-FR"/>
        </w:rPr>
      </w:pPr>
    </w:p>
    <w:p w14:paraId="25A3C5A2" w14:textId="77777777" w:rsidR="00F523E4" w:rsidRPr="00816513" w:rsidRDefault="00F523E4" w:rsidP="00F523E4">
      <w:pPr>
        <w:spacing w:after="220"/>
        <w:ind w:left="40"/>
        <w:jc w:val="both"/>
        <w:rPr>
          <w:rFonts w:ascii="Trebuchet MS" w:hAnsi="Trebuchet MS"/>
          <w:sz w:val="14"/>
          <w:lang w:val="fr-FR" w:eastAsia="fr-FR"/>
        </w:rPr>
      </w:pPr>
    </w:p>
    <w:p w14:paraId="16E19EBD" w14:textId="77777777" w:rsidR="00F523E4" w:rsidRPr="00816513" w:rsidRDefault="00F523E4" w:rsidP="00F523E4">
      <w:pPr>
        <w:spacing w:after="220"/>
        <w:ind w:left="40"/>
        <w:jc w:val="both"/>
        <w:rPr>
          <w:rFonts w:ascii="Trebuchet MS" w:hAnsi="Trebuchet MS"/>
          <w:sz w:val="14"/>
          <w:lang w:val="fr-FR" w:eastAsia="fr-FR"/>
        </w:rPr>
      </w:pPr>
    </w:p>
    <w:p w14:paraId="689365B1" w14:textId="77777777" w:rsidR="00F523E4" w:rsidRPr="00816513" w:rsidRDefault="00F523E4" w:rsidP="00F523E4">
      <w:pPr>
        <w:spacing w:after="220"/>
        <w:ind w:left="40"/>
        <w:jc w:val="both"/>
        <w:rPr>
          <w:rFonts w:ascii="Trebuchet MS" w:hAnsi="Trebuchet MS"/>
          <w:sz w:val="14"/>
          <w:lang w:val="fr-FR" w:eastAsia="fr-FR"/>
        </w:rPr>
      </w:pPr>
    </w:p>
    <w:p w14:paraId="79B11781" w14:textId="77777777" w:rsidR="00F523E4" w:rsidRPr="00816513" w:rsidRDefault="00F523E4" w:rsidP="00F523E4">
      <w:pPr>
        <w:spacing w:after="220"/>
        <w:ind w:left="40"/>
        <w:jc w:val="both"/>
        <w:rPr>
          <w:rFonts w:ascii="Trebuchet MS" w:hAnsi="Trebuchet MS"/>
          <w:sz w:val="14"/>
          <w:lang w:val="fr-FR" w:eastAsia="fr-FR"/>
        </w:rPr>
      </w:pPr>
    </w:p>
    <w:p w14:paraId="19DFB8C3" w14:textId="77777777" w:rsidR="00F523E4" w:rsidRPr="00816513" w:rsidRDefault="00F523E4" w:rsidP="00F523E4">
      <w:pPr>
        <w:spacing w:after="220"/>
        <w:ind w:left="40"/>
        <w:jc w:val="both"/>
        <w:rPr>
          <w:rFonts w:ascii="Trebuchet MS" w:hAnsi="Trebuchet MS"/>
          <w:sz w:val="14"/>
          <w:lang w:val="fr-FR" w:eastAsia="fr-FR"/>
        </w:rPr>
      </w:pPr>
    </w:p>
    <w:p w14:paraId="36BFBEEC" w14:textId="77777777" w:rsidR="00F523E4" w:rsidRPr="00816513" w:rsidRDefault="00F523E4" w:rsidP="00F523E4">
      <w:pPr>
        <w:spacing w:after="220"/>
        <w:ind w:left="40"/>
        <w:jc w:val="both"/>
        <w:rPr>
          <w:rFonts w:ascii="Trebuchet MS" w:hAnsi="Trebuchet MS"/>
          <w:sz w:val="14"/>
          <w:lang w:val="fr-FR" w:eastAsia="fr-FR"/>
        </w:rPr>
      </w:pPr>
    </w:p>
    <w:p w14:paraId="750C3268" w14:textId="77777777" w:rsidR="00F523E4" w:rsidRPr="00816513" w:rsidRDefault="00F523E4" w:rsidP="00F523E4">
      <w:pPr>
        <w:spacing w:after="220"/>
        <w:ind w:left="40"/>
        <w:jc w:val="both"/>
        <w:rPr>
          <w:rFonts w:ascii="Trebuchet MS" w:hAnsi="Trebuchet MS"/>
          <w:sz w:val="14"/>
          <w:lang w:val="fr-FR" w:eastAsia="fr-FR"/>
        </w:rPr>
      </w:pPr>
    </w:p>
    <w:p w14:paraId="6FF6B557" w14:textId="77777777" w:rsidR="00F523E4" w:rsidRPr="00816513" w:rsidRDefault="00F523E4" w:rsidP="00F523E4">
      <w:pPr>
        <w:spacing w:after="220"/>
        <w:ind w:left="40"/>
        <w:jc w:val="both"/>
        <w:rPr>
          <w:rFonts w:ascii="Trebuchet MS" w:hAnsi="Trebuchet MS"/>
          <w:sz w:val="14"/>
          <w:lang w:val="fr-FR" w:eastAsia="fr-FR"/>
        </w:rPr>
      </w:pPr>
    </w:p>
    <w:p w14:paraId="6697CAA8" w14:textId="77777777" w:rsidR="00F523E4" w:rsidRPr="00816513" w:rsidRDefault="00F523E4" w:rsidP="00F523E4">
      <w:pPr>
        <w:spacing w:after="220"/>
        <w:ind w:left="40"/>
        <w:jc w:val="both"/>
        <w:rPr>
          <w:rFonts w:ascii="Trebuchet MS" w:hAnsi="Trebuchet MS"/>
          <w:sz w:val="14"/>
          <w:lang w:val="fr-FR" w:eastAsia="fr-FR"/>
        </w:rPr>
      </w:pPr>
    </w:p>
    <w:p w14:paraId="68467934" w14:textId="77777777" w:rsidR="00F523E4" w:rsidRPr="00816513" w:rsidRDefault="00F523E4" w:rsidP="00F523E4">
      <w:pPr>
        <w:spacing w:after="220"/>
        <w:ind w:left="40"/>
        <w:jc w:val="both"/>
        <w:rPr>
          <w:rFonts w:ascii="Trebuchet MS" w:hAnsi="Trebuchet MS"/>
          <w:sz w:val="14"/>
          <w:lang w:val="fr-FR" w:eastAsia="fr-FR"/>
        </w:rPr>
      </w:pPr>
    </w:p>
    <w:p w14:paraId="72A4A87D" w14:textId="77777777" w:rsidR="00F523E4" w:rsidRPr="00816513" w:rsidRDefault="00F523E4" w:rsidP="00F523E4">
      <w:pPr>
        <w:spacing w:after="220"/>
        <w:ind w:left="40"/>
        <w:jc w:val="both"/>
        <w:rPr>
          <w:rFonts w:ascii="Trebuchet MS" w:hAnsi="Trebuchet MS"/>
          <w:sz w:val="14"/>
          <w:lang w:val="fr-FR" w:eastAsia="fr-FR"/>
        </w:rPr>
      </w:pPr>
    </w:p>
    <w:p w14:paraId="31E0B321" w14:textId="77777777" w:rsidR="00F523E4" w:rsidRPr="00816513" w:rsidRDefault="00F523E4" w:rsidP="00F523E4">
      <w:pPr>
        <w:spacing w:after="220"/>
        <w:ind w:left="40"/>
        <w:jc w:val="both"/>
        <w:rPr>
          <w:rFonts w:ascii="Trebuchet MS" w:hAnsi="Trebuchet MS"/>
          <w:sz w:val="14"/>
          <w:lang w:val="fr-FR" w:eastAsia="fr-FR"/>
        </w:rPr>
      </w:pPr>
    </w:p>
    <w:p w14:paraId="1444CC3D" w14:textId="77777777" w:rsidR="00F523E4" w:rsidRPr="00816513" w:rsidRDefault="00F523E4" w:rsidP="00F523E4">
      <w:pPr>
        <w:spacing w:after="220"/>
        <w:ind w:left="40"/>
        <w:jc w:val="both"/>
        <w:rPr>
          <w:rFonts w:ascii="Trebuchet MS" w:hAnsi="Trebuchet MS"/>
          <w:sz w:val="14"/>
          <w:lang w:val="fr-FR" w:eastAsia="fr-FR"/>
        </w:rPr>
      </w:pPr>
    </w:p>
    <w:p w14:paraId="2E5BEC12" w14:textId="77777777" w:rsidR="00F523E4" w:rsidRPr="00816513" w:rsidRDefault="00F523E4" w:rsidP="00F523E4">
      <w:pPr>
        <w:spacing w:after="220"/>
        <w:ind w:left="40"/>
        <w:jc w:val="both"/>
        <w:rPr>
          <w:rFonts w:ascii="Trebuchet MS" w:hAnsi="Trebuchet MS"/>
          <w:sz w:val="14"/>
          <w:lang w:val="fr-FR" w:eastAsia="fr-FR"/>
        </w:rPr>
      </w:pPr>
    </w:p>
    <w:p w14:paraId="177C32F4" w14:textId="77777777" w:rsidR="00F523E4" w:rsidRPr="00816513" w:rsidRDefault="00F523E4" w:rsidP="00F523E4">
      <w:pPr>
        <w:spacing w:after="220"/>
        <w:ind w:left="40"/>
        <w:jc w:val="both"/>
        <w:rPr>
          <w:rFonts w:ascii="Trebuchet MS" w:hAnsi="Trebuchet MS"/>
          <w:sz w:val="14"/>
          <w:lang w:val="fr-FR" w:eastAsia="fr-FR"/>
        </w:rPr>
      </w:pPr>
    </w:p>
    <w:p w14:paraId="12BB67E7" w14:textId="77777777" w:rsidR="00F523E4" w:rsidRPr="00816513" w:rsidRDefault="00F523E4" w:rsidP="00F523E4">
      <w:pPr>
        <w:spacing w:after="220"/>
        <w:ind w:left="40"/>
        <w:jc w:val="both"/>
        <w:rPr>
          <w:rFonts w:ascii="Trebuchet MS" w:hAnsi="Trebuchet MS"/>
          <w:sz w:val="14"/>
          <w:lang w:val="fr-FR" w:eastAsia="fr-FR"/>
        </w:rPr>
      </w:pPr>
    </w:p>
    <w:p w14:paraId="3A8DB14E" w14:textId="77777777" w:rsidR="00F523E4" w:rsidRPr="00816513" w:rsidRDefault="00F523E4" w:rsidP="00F523E4">
      <w:pPr>
        <w:spacing w:after="220"/>
        <w:ind w:left="40"/>
        <w:jc w:val="both"/>
        <w:rPr>
          <w:rFonts w:ascii="Trebuchet MS" w:hAnsi="Trebuchet MS"/>
          <w:sz w:val="14"/>
          <w:lang w:val="fr-FR" w:eastAsia="fr-FR"/>
        </w:rPr>
      </w:pPr>
    </w:p>
    <w:p w14:paraId="68D7D380" w14:textId="77777777" w:rsidR="00F523E4" w:rsidRPr="00816513" w:rsidRDefault="00F523E4" w:rsidP="00F523E4">
      <w:pPr>
        <w:spacing w:after="220"/>
        <w:ind w:left="40"/>
        <w:jc w:val="both"/>
        <w:rPr>
          <w:rFonts w:ascii="Trebuchet MS" w:hAnsi="Trebuchet MS"/>
          <w:sz w:val="14"/>
          <w:lang w:val="fr-FR" w:eastAsia="fr-FR"/>
        </w:rPr>
      </w:pPr>
    </w:p>
    <w:p w14:paraId="3AD9D15B" w14:textId="77777777" w:rsidR="00F523E4" w:rsidRPr="00816513" w:rsidRDefault="00F523E4" w:rsidP="00F523E4">
      <w:pPr>
        <w:spacing w:after="220"/>
        <w:ind w:left="40"/>
        <w:jc w:val="both"/>
        <w:rPr>
          <w:rFonts w:ascii="Trebuchet MS" w:hAnsi="Trebuchet MS"/>
          <w:sz w:val="14"/>
          <w:lang w:val="fr-FR" w:eastAsia="fr-FR"/>
        </w:rPr>
      </w:pPr>
    </w:p>
    <w:p w14:paraId="51417390" w14:textId="77777777" w:rsidR="00F523E4" w:rsidRPr="00816513" w:rsidRDefault="00F523E4" w:rsidP="00F523E4">
      <w:pPr>
        <w:spacing w:after="220"/>
        <w:ind w:left="40"/>
        <w:jc w:val="both"/>
        <w:rPr>
          <w:rFonts w:ascii="Trebuchet MS" w:hAnsi="Trebuchet MS"/>
          <w:sz w:val="14"/>
          <w:lang w:val="fr-FR" w:eastAsia="fr-FR"/>
        </w:rPr>
      </w:pPr>
    </w:p>
    <w:p w14:paraId="56FB3D8B" w14:textId="77777777" w:rsidR="00F523E4" w:rsidRPr="00816513" w:rsidRDefault="00F523E4" w:rsidP="00F523E4">
      <w:pPr>
        <w:spacing w:after="220"/>
        <w:ind w:left="40"/>
        <w:jc w:val="both"/>
        <w:rPr>
          <w:rFonts w:ascii="Trebuchet MS" w:hAnsi="Trebuchet MS"/>
          <w:sz w:val="14"/>
          <w:lang w:val="fr-FR" w:eastAsia="fr-FR"/>
        </w:rPr>
      </w:pPr>
    </w:p>
    <w:p w14:paraId="7F74DC5A" w14:textId="77777777" w:rsidR="00F523E4" w:rsidRPr="00816513" w:rsidRDefault="00F523E4" w:rsidP="00F523E4">
      <w:pPr>
        <w:spacing w:after="220"/>
        <w:ind w:left="40"/>
        <w:jc w:val="both"/>
        <w:rPr>
          <w:rFonts w:ascii="Trebuchet MS" w:hAnsi="Trebuchet MS"/>
          <w:sz w:val="14"/>
          <w:lang w:val="fr-FR" w:eastAsia="fr-FR"/>
        </w:rPr>
      </w:pPr>
    </w:p>
    <w:p w14:paraId="41366740" w14:textId="77777777" w:rsidR="00F523E4" w:rsidRPr="00816513" w:rsidRDefault="00F523E4" w:rsidP="00F523E4">
      <w:pPr>
        <w:spacing w:after="220"/>
        <w:ind w:left="40"/>
        <w:jc w:val="both"/>
        <w:rPr>
          <w:rFonts w:ascii="Trebuchet MS" w:hAnsi="Trebuchet MS"/>
          <w:sz w:val="14"/>
          <w:lang w:val="fr-FR" w:eastAsia="fr-FR"/>
        </w:rPr>
      </w:pPr>
    </w:p>
    <w:p w14:paraId="04EF1223" w14:textId="77777777" w:rsidR="00557575" w:rsidRPr="00816513" w:rsidRDefault="00557575" w:rsidP="00F523E4">
      <w:pPr>
        <w:spacing w:after="220"/>
        <w:ind w:left="40"/>
        <w:jc w:val="both"/>
        <w:rPr>
          <w:rFonts w:ascii="Trebuchet MS" w:hAnsi="Trebuchet MS"/>
          <w:sz w:val="14"/>
          <w:lang w:val="fr-FR" w:eastAsia="fr-FR"/>
        </w:rPr>
      </w:pPr>
    </w:p>
    <w:p w14:paraId="5C5585A9" w14:textId="77777777" w:rsidR="00557575" w:rsidRPr="00816513" w:rsidRDefault="00557575" w:rsidP="00F523E4">
      <w:pPr>
        <w:spacing w:after="220"/>
        <w:ind w:left="40"/>
        <w:jc w:val="both"/>
        <w:rPr>
          <w:rFonts w:ascii="Trebuchet MS" w:hAnsi="Trebuchet MS"/>
          <w:sz w:val="14"/>
          <w:lang w:val="fr-FR" w:eastAsia="fr-FR"/>
        </w:rPr>
      </w:pPr>
    </w:p>
    <w:p w14:paraId="5B399E43" w14:textId="77777777" w:rsidR="00452668" w:rsidRPr="00816513" w:rsidRDefault="00452668" w:rsidP="00F523E4">
      <w:pPr>
        <w:spacing w:after="220"/>
        <w:ind w:left="40"/>
        <w:jc w:val="both"/>
        <w:rPr>
          <w:rFonts w:ascii="Trebuchet MS" w:hAnsi="Trebuchet MS"/>
          <w:sz w:val="14"/>
          <w:lang w:val="fr-FR" w:eastAsia="fr-FR"/>
        </w:rPr>
      </w:pPr>
    </w:p>
    <w:p w14:paraId="1106B829" w14:textId="77777777" w:rsidR="00557575" w:rsidRPr="00816513" w:rsidRDefault="00557575" w:rsidP="00F523E4">
      <w:pPr>
        <w:spacing w:after="220"/>
        <w:ind w:left="40"/>
        <w:jc w:val="both"/>
        <w:rPr>
          <w:rFonts w:ascii="Trebuchet MS" w:hAnsi="Trebuchet MS"/>
          <w:sz w:val="14"/>
          <w:lang w:val="fr-FR" w:eastAsia="fr-FR"/>
        </w:rPr>
      </w:pPr>
    </w:p>
    <w:p w14:paraId="22CF2F51" w14:textId="77777777" w:rsidR="00EC4F41" w:rsidRPr="00816513" w:rsidRDefault="00EC4F41" w:rsidP="00F523E4">
      <w:pPr>
        <w:spacing w:after="220"/>
        <w:ind w:left="40"/>
        <w:jc w:val="both"/>
        <w:rPr>
          <w:rFonts w:ascii="Trebuchet MS" w:hAnsi="Trebuchet MS"/>
          <w:sz w:val="14"/>
          <w:lang w:val="fr-FR" w:eastAsia="fr-FR"/>
        </w:rPr>
      </w:pPr>
    </w:p>
    <w:p w14:paraId="7FC2444B" w14:textId="77777777" w:rsidR="00EC4F41" w:rsidRPr="00816513" w:rsidRDefault="00EC4F41" w:rsidP="00F523E4">
      <w:pPr>
        <w:spacing w:after="220"/>
        <w:ind w:left="40"/>
        <w:jc w:val="both"/>
        <w:rPr>
          <w:rFonts w:ascii="Trebuchet MS" w:hAnsi="Trebuchet MS"/>
          <w:sz w:val="14"/>
          <w:lang w:val="fr-FR" w:eastAsia="fr-FR"/>
        </w:rPr>
      </w:pPr>
    </w:p>
    <w:p w14:paraId="10D7B782" w14:textId="77777777" w:rsidR="00557575" w:rsidRPr="00816513" w:rsidRDefault="00557575" w:rsidP="00F523E4">
      <w:pPr>
        <w:spacing w:after="220"/>
        <w:ind w:left="40"/>
        <w:jc w:val="both"/>
        <w:rPr>
          <w:rFonts w:ascii="Trebuchet MS" w:hAnsi="Trebuchet MS"/>
          <w:sz w:val="14"/>
          <w:lang w:val="fr-FR" w:eastAsia="fr-FR"/>
        </w:rPr>
      </w:pPr>
    </w:p>
    <w:p w14:paraId="74DB9FA2" w14:textId="77777777" w:rsidR="00557575" w:rsidRPr="00816513" w:rsidRDefault="00557575" w:rsidP="00F523E4">
      <w:pPr>
        <w:spacing w:after="220"/>
        <w:ind w:left="40"/>
        <w:jc w:val="both"/>
        <w:rPr>
          <w:rFonts w:ascii="Trebuchet MS" w:hAnsi="Trebuchet MS"/>
          <w:sz w:val="14"/>
          <w:lang w:val="fr-FR" w:eastAsia="fr-FR"/>
        </w:rPr>
      </w:pPr>
    </w:p>
    <w:p w14:paraId="5385C289" w14:textId="77777777" w:rsidR="00F523E4" w:rsidRPr="00816513" w:rsidRDefault="00F523E4" w:rsidP="00F523E4">
      <w:pPr>
        <w:keepNext/>
        <w:shd w:val="clear" w:color="auto" w:fill="2F5496"/>
        <w:spacing w:after="240"/>
        <w:ind w:left="23"/>
        <w:jc w:val="center"/>
        <w:outlineLvl w:val="0"/>
        <w:rPr>
          <w:rFonts w:ascii="Trebuchet MS" w:eastAsia="Trebuchet MS" w:hAnsi="Trebuchet MS" w:cs="Trebuchet MS"/>
          <w:b/>
          <w:bCs/>
          <w:color w:val="FFFFFF"/>
          <w:kern w:val="32"/>
          <w:sz w:val="28"/>
          <w:szCs w:val="32"/>
          <w:lang w:val="fr-FR" w:eastAsia="fr-FR"/>
        </w:rPr>
      </w:pPr>
      <w:bookmarkStart w:id="87" w:name="_Toc106789740"/>
      <w:bookmarkStart w:id="88" w:name="_Toc111555068"/>
      <w:bookmarkStart w:id="89" w:name="_Toc116483767"/>
      <w:bookmarkStart w:id="90" w:name="_Toc133501189"/>
      <w:bookmarkStart w:id="91" w:name="_Toc204871794"/>
      <w:r w:rsidRPr="00816513">
        <w:rPr>
          <w:rFonts w:ascii="Trebuchet MS" w:eastAsia="Trebuchet MS" w:hAnsi="Trebuchet MS" w:cs="Trebuchet MS"/>
          <w:b/>
          <w:bCs/>
          <w:color w:val="FFFFFF"/>
          <w:kern w:val="32"/>
          <w:sz w:val="28"/>
          <w:szCs w:val="32"/>
          <w:lang w:val="fr-FR" w:eastAsia="fr-FR"/>
        </w:rPr>
        <w:lastRenderedPageBreak/>
        <w:t>ANNEXE 3 : « ATTESTATION SUR L’HONNEUR – SANCTIONS PRISES CONTRE LES OPERATEURS ECONOMIQUES RUSSES »</w:t>
      </w:r>
      <w:bookmarkEnd w:id="87"/>
      <w:bookmarkEnd w:id="88"/>
      <w:bookmarkEnd w:id="89"/>
      <w:bookmarkEnd w:id="90"/>
      <w:bookmarkEnd w:id="91"/>
    </w:p>
    <w:p w14:paraId="4D84DB15" w14:textId="77777777" w:rsidR="00F523E4" w:rsidRPr="00816513" w:rsidRDefault="00F523E4" w:rsidP="00F523E4">
      <w:pPr>
        <w:ind w:left="43" w:right="12"/>
        <w:rPr>
          <w:rFonts w:ascii="Trebuchet MS" w:hAnsi="Trebuchet MS"/>
          <w:b/>
          <w:sz w:val="18"/>
          <w:szCs w:val="20"/>
          <w:u w:val="single"/>
          <w:lang w:val="fr-FR"/>
        </w:rPr>
      </w:pPr>
    </w:p>
    <w:p w14:paraId="7CD5A23F" w14:textId="77777777" w:rsidR="00F523E4" w:rsidRPr="00816513" w:rsidRDefault="00F523E4" w:rsidP="00F523E4">
      <w:pPr>
        <w:ind w:left="43" w:right="12"/>
        <w:rPr>
          <w:rFonts w:ascii="Trebuchet MS" w:hAnsi="Trebuchet MS"/>
          <w:b/>
          <w:sz w:val="18"/>
          <w:szCs w:val="20"/>
          <w:u w:val="single"/>
          <w:lang w:val="fr-FR"/>
        </w:rPr>
      </w:pPr>
      <w:r w:rsidRPr="00816513">
        <w:rPr>
          <w:rFonts w:ascii="Trebuchet MS" w:hAnsi="Trebuchet MS"/>
          <w:b/>
          <w:sz w:val="18"/>
          <w:szCs w:val="20"/>
          <w:u w:val="single"/>
          <w:lang w:val="fr-FR"/>
        </w:rPr>
        <w:t>Rappel</w:t>
      </w:r>
      <w:r w:rsidRPr="00816513">
        <w:rPr>
          <w:rFonts w:ascii="Trebuchet MS" w:hAnsi="Trebuchet MS"/>
          <w:b/>
          <w:sz w:val="18"/>
          <w:szCs w:val="20"/>
          <w:lang w:val="fr-FR"/>
        </w:rPr>
        <w:t> : Mesures restrictives à l’encontre des opérateurs économiques russes</w:t>
      </w:r>
    </w:p>
    <w:p w14:paraId="2ABE4120" w14:textId="77777777" w:rsidR="00F523E4" w:rsidRPr="00816513" w:rsidRDefault="00F523E4" w:rsidP="00F523E4">
      <w:pPr>
        <w:ind w:left="43" w:right="12"/>
        <w:jc w:val="both"/>
        <w:rPr>
          <w:rFonts w:ascii="Trebuchet MS" w:hAnsi="Trebuchet MS"/>
          <w:sz w:val="2"/>
          <w:szCs w:val="4"/>
          <w:lang w:val="fr-FR"/>
        </w:rPr>
      </w:pPr>
    </w:p>
    <w:p w14:paraId="5FD53460" w14:textId="77777777" w:rsidR="00F523E4" w:rsidRPr="00816513" w:rsidRDefault="00F523E4" w:rsidP="00F523E4">
      <w:pPr>
        <w:ind w:left="43" w:right="12"/>
        <w:jc w:val="both"/>
        <w:rPr>
          <w:rFonts w:ascii="Trebuchet MS" w:hAnsi="Trebuchet MS"/>
          <w:sz w:val="20"/>
          <w:szCs w:val="20"/>
          <w:lang w:val="fr-FR"/>
        </w:rPr>
      </w:pPr>
      <w:r w:rsidRPr="00816513">
        <w:rPr>
          <w:rFonts w:ascii="Trebuchet MS" w:hAnsi="Trebuchet MS"/>
          <w:sz w:val="20"/>
          <w:szCs w:val="20"/>
          <w:lang w:val="fr-FR"/>
        </w:rPr>
        <w:t xml:space="preserve">Conformément au </w:t>
      </w:r>
      <w:hyperlink r:id="rId74" w:history="1">
        <w:r w:rsidRPr="00816513">
          <w:rPr>
            <w:rFonts w:ascii="Trebuchet MS" w:hAnsi="Trebuchet MS"/>
            <w:color w:val="0563C1"/>
            <w:sz w:val="20"/>
            <w:szCs w:val="20"/>
            <w:u w:val="single"/>
            <w:lang w:val="fr-FR"/>
          </w:rPr>
          <w:t>Règlement de l'Union Européenne n°2022/576</w:t>
        </w:r>
      </w:hyperlink>
      <w:r w:rsidRPr="00816513">
        <w:rPr>
          <w:rFonts w:ascii="Trebuchet MS" w:hAnsi="Trebuchet MS"/>
          <w:sz w:val="20"/>
          <w:szCs w:val="20"/>
          <w:lang w:val="fr-FR"/>
        </w:rPr>
        <w:t xml:space="preserve"> </w:t>
      </w:r>
      <w:hyperlink r:id="rId75">
        <w:r w:rsidRPr="00816513">
          <w:rPr>
            <w:rFonts w:ascii="Trebuchet MS" w:hAnsi="Trebuchet MS"/>
            <w:sz w:val="20"/>
            <w:szCs w:val="20"/>
            <w:lang w:val="fr-FR"/>
          </w:rPr>
          <w:t>d</w:t>
        </w:r>
      </w:hyperlink>
      <w:r w:rsidRPr="00816513">
        <w:rPr>
          <w:rFonts w:ascii="Trebuchet MS" w:hAnsi="Trebuchet MS"/>
          <w:sz w:val="20"/>
          <w:szCs w:val="20"/>
          <w:lang w:val="fr-FR"/>
        </w:rPr>
        <w:t xml:space="preserve">u 8 avril 2022 (modifiant le </w:t>
      </w:r>
      <w:hyperlink r:id="rId76" w:anchor=":~:text=R%C3%88GLEMENT%20%28UE%29%20No%20833%2F2014%20DU%20CONSEIL%20du%2031,de%20l%27Union%20europ%C3%A9enne%2C%20et%20notamment%20son%20article%20215%2C" w:history="1">
        <w:r w:rsidRPr="00816513">
          <w:rPr>
            <w:rFonts w:ascii="Trebuchet MS" w:hAnsi="Trebuchet MS"/>
            <w:color w:val="0563C1"/>
            <w:sz w:val="20"/>
            <w:szCs w:val="20"/>
            <w:u w:val="single"/>
            <w:lang w:val="fr-FR"/>
          </w:rPr>
          <w:t>Règlement de l'Union Européenne n°833/2014</w:t>
        </w:r>
      </w:hyperlink>
      <w:r w:rsidRPr="00816513">
        <w:rPr>
          <w:rFonts w:ascii="Trebuchet MS" w:hAnsi="Trebuchet MS"/>
          <w:sz w:val="20"/>
          <w:szCs w:val="20"/>
          <w:lang w:val="fr-FR"/>
        </w:rPr>
        <w:t xml:space="preserve">), les mesures restrictives prises à l’encontre des opérateurs économiques russes sont :  </w:t>
      </w:r>
    </w:p>
    <w:p w14:paraId="11473938" w14:textId="77777777" w:rsidR="00F523E4" w:rsidRPr="00816513" w:rsidRDefault="00F523E4" w:rsidP="00F523E4">
      <w:pPr>
        <w:numPr>
          <w:ilvl w:val="0"/>
          <w:numId w:val="24"/>
        </w:numPr>
        <w:spacing w:before="120" w:line="271" w:lineRule="auto"/>
        <w:ind w:left="426" w:right="11" w:hanging="284"/>
        <w:jc w:val="both"/>
        <w:rPr>
          <w:rFonts w:ascii="Trebuchet MS" w:hAnsi="Trebuchet MS"/>
          <w:sz w:val="20"/>
          <w:szCs w:val="20"/>
          <w:lang w:val="fr-FR"/>
        </w:rPr>
      </w:pPr>
      <w:r w:rsidRPr="00816513">
        <w:rPr>
          <w:rFonts w:ascii="Trebuchet MS" w:hAnsi="Trebuchet MS"/>
          <w:b/>
          <w:sz w:val="20"/>
          <w:szCs w:val="20"/>
          <w:lang w:val="fr-FR"/>
        </w:rPr>
        <w:t>L’interdiction de passer, depuis le 9 avril 2022, un marché public ou une concession dont le montant est égal ou supérieur aux seuils européens avec :</w:t>
      </w:r>
    </w:p>
    <w:p w14:paraId="746AD3DC" w14:textId="77777777" w:rsidR="00F523E4" w:rsidRPr="00816513"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r w:rsidRPr="00816513">
        <w:rPr>
          <w:rFonts w:ascii="Trebuchet MS" w:hAnsi="Trebuchet MS"/>
          <w:sz w:val="16"/>
          <w:szCs w:val="16"/>
          <w:lang w:val="fr-FR"/>
        </w:rPr>
        <w:t>des opérateurs économiques établis en Russie</w:t>
      </w:r>
    </w:p>
    <w:p w14:paraId="414E99CE" w14:textId="77777777" w:rsidR="00F523E4" w:rsidRPr="00816513"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r w:rsidRPr="00816513">
        <w:rPr>
          <w:rFonts w:ascii="Trebuchet MS" w:hAnsi="Trebuchet MS"/>
          <w:sz w:val="16"/>
          <w:szCs w:val="16"/>
          <w:lang w:val="fr-FR"/>
        </w:rPr>
        <w:t>des opérateurs de nationalité russe</w:t>
      </w:r>
    </w:p>
    <w:p w14:paraId="7F6F497A" w14:textId="77777777" w:rsidR="00F523E4" w:rsidRPr="00816513"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r w:rsidRPr="00816513">
        <w:rPr>
          <w:rFonts w:ascii="Trebuchet MS" w:hAnsi="Trebuchet MS"/>
          <w:sz w:val="16"/>
          <w:szCs w:val="16"/>
          <w:lang w:val="fr-FR"/>
        </w:rPr>
        <w:t>des opérateurs détenus majoritairement de manière directe ou indirecte par une entité établie en Russie</w:t>
      </w:r>
    </w:p>
    <w:p w14:paraId="6B62BEC2" w14:textId="77777777" w:rsidR="00F523E4" w:rsidRPr="00816513"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r w:rsidRPr="00816513">
        <w:rPr>
          <w:rFonts w:ascii="Trebuchet MS" w:hAnsi="Trebuchet MS"/>
          <w:sz w:val="16"/>
          <w:szCs w:val="16"/>
          <w:lang w:val="fr-FR"/>
        </w:rPr>
        <w:t>des opérateurs économiques agissant pour le compte de l’un d’eux</w:t>
      </w:r>
    </w:p>
    <w:p w14:paraId="463D18FB" w14:textId="77777777" w:rsidR="00F523E4" w:rsidRPr="00816513" w:rsidRDefault="00F523E4" w:rsidP="00F523E4">
      <w:pPr>
        <w:numPr>
          <w:ilvl w:val="0"/>
          <w:numId w:val="24"/>
        </w:numPr>
        <w:spacing w:before="120" w:line="271" w:lineRule="auto"/>
        <w:ind w:left="426" w:right="11" w:hanging="284"/>
        <w:jc w:val="both"/>
        <w:rPr>
          <w:rFonts w:ascii="Trebuchet MS" w:hAnsi="Trebuchet MS"/>
          <w:sz w:val="20"/>
          <w:szCs w:val="20"/>
          <w:lang w:val="fr-FR"/>
        </w:rPr>
      </w:pPr>
      <w:r w:rsidRPr="00816513">
        <w:rPr>
          <w:rFonts w:ascii="Trebuchet MS" w:hAnsi="Trebuchet MS"/>
          <w:b/>
          <w:sz w:val="20"/>
          <w:szCs w:val="20"/>
          <w:lang w:val="fr-FR"/>
        </w:rPr>
        <w:t>L’interdiction de confier la sous-traitance de plus de 10% du contrat à l’un de ces opérateurs économiques</w:t>
      </w:r>
    </w:p>
    <w:p w14:paraId="30F41C71" w14:textId="77777777" w:rsidR="00F523E4" w:rsidRPr="00816513" w:rsidRDefault="00F523E4" w:rsidP="00F523E4">
      <w:pPr>
        <w:jc w:val="both"/>
        <w:rPr>
          <w:rFonts w:ascii="Arial" w:eastAsia="Calibri" w:hAnsi="Arial"/>
          <w:sz w:val="16"/>
          <w:szCs w:val="18"/>
          <w:lang w:val="fr-FR"/>
        </w:rPr>
      </w:pPr>
    </w:p>
    <w:p w14:paraId="1FF3EAED" w14:textId="77777777" w:rsidR="00F523E4" w:rsidRPr="00816513" w:rsidRDefault="00F523E4" w:rsidP="00F523E4">
      <w:pPr>
        <w:ind w:left="43" w:right="12"/>
        <w:jc w:val="both"/>
        <w:rPr>
          <w:rFonts w:ascii="Trebuchet MS" w:hAnsi="Trebuchet MS"/>
          <w:sz w:val="2"/>
          <w:szCs w:val="2"/>
          <w:lang w:val="fr-FR"/>
        </w:rPr>
      </w:pPr>
    </w:p>
    <w:p w14:paraId="6B8851B3" w14:textId="77777777" w:rsidR="00F523E4" w:rsidRPr="00816513" w:rsidRDefault="00F523E4" w:rsidP="00F523E4">
      <w:pPr>
        <w:spacing w:after="99"/>
        <w:ind w:left="43" w:right="12"/>
        <w:jc w:val="both"/>
        <w:rPr>
          <w:rFonts w:ascii="Trebuchet MS" w:hAnsi="Trebuchet MS"/>
          <w:color w:val="0563C1"/>
          <w:sz w:val="20"/>
          <w:szCs w:val="20"/>
          <w:u w:val="single"/>
          <w:lang w:val="fr-FR"/>
        </w:rPr>
      </w:pPr>
      <w:r w:rsidRPr="00816513">
        <w:rPr>
          <w:rFonts w:ascii="Trebuchet MS" w:hAnsi="Trebuchet MS"/>
          <w:sz w:val="20"/>
          <w:szCs w:val="20"/>
          <w:lang w:val="fr-FR"/>
        </w:rPr>
        <w:t xml:space="preserve">Pour plus d’informations, une fiche technique est publiée depuis mi-avril sur le site internet de la direction des affaires juridiques (DAJ), consultable via le lien suivant : </w:t>
      </w:r>
      <w:hyperlink r:id="rId77" w:history="1">
        <w:r w:rsidRPr="00816513">
          <w:rPr>
            <w:rFonts w:ascii="Trebuchet MS" w:hAnsi="Trebuchet MS"/>
            <w:color w:val="0563C1"/>
            <w:sz w:val="20"/>
            <w:szCs w:val="20"/>
            <w:u w:val="single"/>
            <w:lang w:val="fr-FR"/>
          </w:rPr>
          <w:t>Fiche technique DAJ sanctions contre les opérateurs économiques russes</w:t>
        </w:r>
      </w:hyperlink>
    </w:p>
    <w:p w14:paraId="67B3246E" w14:textId="77777777" w:rsidR="00F523E4" w:rsidRPr="00816513" w:rsidRDefault="00F523E4" w:rsidP="00F523E4">
      <w:pPr>
        <w:jc w:val="both"/>
        <w:rPr>
          <w:rFonts w:ascii="Arial" w:eastAsia="Calibri" w:hAnsi="Arial"/>
          <w:sz w:val="16"/>
          <w:szCs w:val="18"/>
          <w:lang w:val="fr-FR"/>
        </w:rPr>
      </w:pPr>
    </w:p>
    <w:p w14:paraId="5E897915" w14:textId="77777777" w:rsidR="00F523E4" w:rsidRPr="00816513" w:rsidRDefault="00F523E4" w:rsidP="00F523E4">
      <w:pPr>
        <w:spacing w:after="99"/>
        <w:ind w:left="43" w:right="12"/>
        <w:jc w:val="both"/>
        <w:rPr>
          <w:rFonts w:ascii="Trebuchet MS" w:hAnsi="Trebuchet MS"/>
          <w:sz w:val="20"/>
          <w:szCs w:val="20"/>
          <w:lang w:val="fr-FR"/>
        </w:rPr>
      </w:pPr>
      <w:r w:rsidRPr="00816513">
        <w:rPr>
          <w:rFonts w:ascii="Trebuchet MS" w:hAnsi="Trebuchet MS"/>
          <w:sz w:val="20"/>
          <w:szCs w:val="20"/>
          <w:lang w:val="fr-FR"/>
        </w:rPr>
        <w:t>Il est également imposé par le règlement n°2022/576 de résilier les marchés publics ou concessions, en cours et qui ne seraient pas échus au 10 octobre 2022, et dont le montant est égal ou supérieur aux seuils européens. La résiliation précédemment citée ne donnera lieu à aucune indemnisation, compensation, prorogation de paiement ou garantie. Les règles relatives à l’indemnisation des titulaires du fait d’une résiliation à l’initiative de l’acheteur, quel qu’en soit le motif, se trouvent donc écartées.</w:t>
      </w:r>
    </w:p>
    <w:p w14:paraId="5AF714C3" w14:textId="77777777" w:rsidR="00F523E4" w:rsidRPr="00816513" w:rsidRDefault="00F523E4" w:rsidP="00F523E4">
      <w:pPr>
        <w:spacing w:after="99"/>
        <w:ind w:left="43" w:right="12"/>
        <w:rPr>
          <w:rFonts w:ascii="Trebuchet MS" w:hAnsi="Trebuchet MS"/>
          <w:sz w:val="20"/>
          <w:szCs w:val="20"/>
          <w:lang w:val="fr-FR"/>
        </w:rPr>
      </w:pPr>
    </w:p>
    <w:p w14:paraId="53E45986" w14:textId="77777777" w:rsidR="00F523E4" w:rsidRPr="00816513" w:rsidRDefault="00F523E4" w:rsidP="00F523E4">
      <w:pPr>
        <w:pBdr>
          <w:bottom w:val="single" w:sz="18" w:space="1" w:color="auto"/>
        </w:pBdr>
        <w:rPr>
          <w:rFonts w:ascii="Trebuchet MS" w:hAnsi="Trebuchet MS"/>
          <w:sz w:val="6"/>
          <w:szCs w:val="20"/>
          <w:lang w:val="fr-FR"/>
        </w:rPr>
      </w:pPr>
    </w:p>
    <w:p w14:paraId="7A4B5DF7" w14:textId="77777777" w:rsidR="00F523E4" w:rsidRPr="00816513" w:rsidRDefault="00F523E4" w:rsidP="00F523E4">
      <w:pPr>
        <w:spacing w:before="240"/>
        <w:ind w:left="40"/>
        <w:rPr>
          <w:rFonts w:ascii="Trebuchet MS" w:eastAsia="Trebuchet MS" w:hAnsi="Trebuchet MS" w:cs="Trebuchet MS"/>
          <w:b/>
          <w:sz w:val="2"/>
          <w:szCs w:val="4"/>
          <w:lang w:val="fr-FR"/>
        </w:rPr>
      </w:pPr>
    </w:p>
    <w:p w14:paraId="2B31E305" w14:textId="437E4058" w:rsidR="00F523E4" w:rsidRPr="00816513" w:rsidRDefault="00452668" w:rsidP="00F523E4">
      <w:pPr>
        <w:jc w:val="both"/>
        <w:rPr>
          <w:rFonts w:ascii="Trebuchet MS" w:eastAsia="Trebuchet MS" w:hAnsi="Trebuchet MS" w:cs="Trebuchet MS"/>
          <w:b/>
          <w:sz w:val="20"/>
          <w:lang w:val="fr-FR"/>
        </w:rPr>
      </w:pPr>
      <w:bookmarkStart w:id="92" w:name="_Hlk204701237"/>
      <w:r w:rsidRPr="00816513">
        <w:rPr>
          <w:rFonts w:ascii="Trebuchet MS" w:eastAsia="Trebuchet MS" w:hAnsi="Trebuchet MS" w:cs="Trebuchet MS"/>
          <w:b/>
          <w:sz w:val="20"/>
          <w:lang w:val="fr-FR"/>
        </w:rPr>
        <w:t>Marché n°2026-F074 - Accord cadre relatif à la conception de supports de communication – 3 lots.</w:t>
      </w:r>
    </w:p>
    <w:bookmarkEnd w:id="92"/>
    <w:p w14:paraId="33DEF216" w14:textId="4EBDC1A6" w:rsidR="00F523E4" w:rsidRPr="00816513" w:rsidRDefault="005E4406" w:rsidP="00F523E4">
      <w:pPr>
        <w:jc w:val="both"/>
        <w:rPr>
          <w:rFonts w:ascii="Trebuchet MS" w:eastAsia="Trebuchet MS" w:hAnsi="Trebuchet MS" w:cs="Trebuchet MS"/>
          <w:b/>
          <w:sz w:val="20"/>
          <w:lang w:val="fr-FR"/>
        </w:rPr>
      </w:pPr>
      <w:r w:rsidRPr="005E4406">
        <w:rPr>
          <w:rFonts w:ascii="Trebuchet MS" w:eastAsia="Trebuchet MS" w:hAnsi="Trebuchet MS" w:cs="Trebuchet MS"/>
          <w:b/>
          <w:sz w:val="20"/>
          <w:lang w:val="fr-FR"/>
        </w:rPr>
        <w:t>Lot n°1 </w:t>
      </w:r>
      <w:r w:rsidRPr="005E4406">
        <w:rPr>
          <w:rFonts w:ascii="Trebuchet MS" w:eastAsia="Trebuchet MS" w:hAnsi="Trebuchet MS" w:cs="Trebuchet MS"/>
          <w:b/>
          <w:bCs/>
          <w:sz w:val="20"/>
          <w:lang w:val="fr-FR"/>
        </w:rPr>
        <w:t>conception graphique.</w:t>
      </w:r>
    </w:p>
    <w:p w14:paraId="7541ECA4" w14:textId="77777777" w:rsidR="00F523E4" w:rsidRPr="00816513" w:rsidRDefault="00F523E4" w:rsidP="00F523E4">
      <w:pPr>
        <w:spacing w:before="120" w:line="360" w:lineRule="auto"/>
        <w:ind w:left="40"/>
        <w:rPr>
          <w:rFonts w:ascii="Trebuchet MS" w:eastAsia="Trebuchet MS" w:hAnsi="Trebuchet MS" w:cs="Trebuchet MS"/>
          <w:sz w:val="20"/>
          <w:szCs w:val="20"/>
          <w:lang w:val="fr-FR"/>
        </w:rPr>
      </w:pPr>
      <w:r w:rsidRPr="00816513">
        <w:rPr>
          <w:rFonts w:ascii="Trebuchet MS" w:eastAsia="Trebuchet MS" w:hAnsi="Trebuchet MS" w:cs="Trebuchet MS"/>
          <w:sz w:val="20"/>
          <w:szCs w:val="20"/>
          <w:lang w:val="fr-FR"/>
        </w:rPr>
        <w:t>L'entreprise ………………………………………………….……………………………………………………………………………………………</w:t>
      </w:r>
    </w:p>
    <w:p w14:paraId="7D205493" w14:textId="77777777" w:rsidR="00F523E4" w:rsidRPr="00816513" w:rsidRDefault="00F523E4" w:rsidP="00F523E4">
      <w:pPr>
        <w:spacing w:before="120" w:line="360" w:lineRule="auto"/>
        <w:ind w:left="40"/>
        <w:rPr>
          <w:rFonts w:ascii="Trebuchet MS" w:eastAsia="Trebuchet MS" w:hAnsi="Trebuchet MS" w:cs="Trebuchet MS"/>
          <w:sz w:val="20"/>
          <w:szCs w:val="20"/>
          <w:lang w:val="fr-FR"/>
        </w:rPr>
      </w:pPr>
      <w:r w:rsidRPr="00816513">
        <w:rPr>
          <w:rFonts w:ascii="Trebuchet MS" w:eastAsia="Trebuchet MS" w:hAnsi="Trebuchet MS" w:cs="Trebuchet MS"/>
          <w:sz w:val="20"/>
          <w:szCs w:val="20"/>
          <w:lang w:val="fr-FR"/>
        </w:rPr>
        <w:t>Représentée par…………………………………………………………………………………………………………………………………………</w:t>
      </w:r>
    </w:p>
    <w:p w14:paraId="5C597520" w14:textId="77777777" w:rsidR="00F523E4" w:rsidRPr="00816513" w:rsidRDefault="00F523E4" w:rsidP="00F523E4">
      <w:pPr>
        <w:rPr>
          <w:rFonts w:ascii="Trebuchet MS" w:hAnsi="Trebuchet MS"/>
          <w:sz w:val="6"/>
          <w:szCs w:val="6"/>
          <w:lang w:val="fr-FR"/>
        </w:rPr>
      </w:pPr>
    </w:p>
    <w:p w14:paraId="6EEF31DA" w14:textId="77777777" w:rsidR="00F523E4" w:rsidRPr="00816513" w:rsidRDefault="00F523E4" w:rsidP="00F523E4">
      <w:pPr>
        <w:jc w:val="both"/>
        <w:rPr>
          <w:rFonts w:ascii="Trebuchet MS" w:hAnsi="Trebuchet MS"/>
          <w:b/>
          <w:sz w:val="20"/>
          <w:szCs w:val="20"/>
          <w:lang w:val="fr-FR"/>
        </w:rPr>
      </w:pPr>
      <w:r w:rsidRPr="00816513">
        <w:rPr>
          <w:rFonts w:ascii="Trebuchet MS" w:hAnsi="Trebuchet MS"/>
          <w:b/>
          <w:sz w:val="20"/>
          <w:szCs w:val="20"/>
          <w:lang w:val="fr-FR"/>
        </w:rPr>
        <w:t>Déclare sur l’honneur mettre en application toutes sanctions à l’encontre des opérateurs économiques russes</w:t>
      </w:r>
    </w:p>
    <w:p w14:paraId="6958613E" w14:textId="77777777" w:rsidR="00F523E4" w:rsidRPr="00816513" w:rsidRDefault="00F523E4" w:rsidP="00F523E4">
      <w:pPr>
        <w:rPr>
          <w:rFonts w:ascii="Trebuchet MS" w:hAnsi="Trebuchet MS"/>
          <w:b/>
          <w:sz w:val="20"/>
          <w:szCs w:val="20"/>
          <w:lang w:val="fr-FR"/>
        </w:rPr>
      </w:pPr>
    </w:p>
    <w:p w14:paraId="7E977AD6" w14:textId="77777777" w:rsidR="00F523E4" w:rsidRPr="00816513" w:rsidRDefault="00F523E4" w:rsidP="00F523E4">
      <w:pPr>
        <w:tabs>
          <w:tab w:val="left" w:pos="864"/>
          <w:tab w:val="center" w:pos="4536"/>
          <w:tab w:val="right" w:pos="9072"/>
        </w:tabs>
        <w:jc w:val="both"/>
        <w:rPr>
          <w:rFonts w:ascii="Trebuchet MS" w:hAnsi="Trebuchet MS" w:cs="Arial"/>
          <w:sz w:val="20"/>
          <w:szCs w:val="20"/>
          <w:lang w:val="fr-FR"/>
        </w:rPr>
      </w:pPr>
      <w:r w:rsidRPr="00816513">
        <w:rPr>
          <w:rFonts w:ascii="Trebuchet MS" w:hAnsi="Trebuchet MS"/>
          <w:sz w:val="20"/>
          <w:szCs w:val="20"/>
          <w:u w:val="single"/>
          <w:lang w:val="fr-FR"/>
        </w:rPr>
        <w:t>Il est demandé au titulaire de fournir tous éléments de preuve utiles</w:t>
      </w:r>
      <w:r w:rsidRPr="00816513">
        <w:rPr>
          <w:rFonts w:ascii="Trebuchet MS" w:hAnsi="Trebuchet MS"/>
          <w:sz w:val="20"/>
          <w:szCs w:val="20"/>
          <w:lang w:val="fr-FR"/>
        </w:rPr>
        <w:t>.</w:t>
      </w:r>
      <w:r w:rsidRPr="00816513">
        <w:rPr>
          <w:rFonts w:ascii="Trebuchet MS" w:hAnsi="Trebuchet MS" w:cs="Arial"/>
          <w:sz w:val="20"/>
          <w:szCs w:val="20"/>
          <w:lang w:val="fr-FR"/>
        </w:rPr>
        <w:t xml:space="preserve"> Le cas échéant, adresse internet à laquelle les documents justificatifs et moyens de preuve sont accessibles directement et gratuitement, ainsi que l’ensemble des renseignements nécessaires pour y accéder :</w:t>
      </w:r>
    </w:p>
    <w:p w14:paraId="1450527D" w14:textId="77777777" w:rsidR="00F523E4" w:rsidRPr="00816513" w:rsidRDefault="00F523E4" w:rsidP="00F523E4">
      <w:pPr>
        <w:tabs>
          <w:tab w:val="left" w:pos="864"/>
          <w:tab w:val="center" w:pos="4536"/>
          <w:tab w:val="right" w:pos="9072"/>
        </w:tabs>
        <w:rPr>
          <w:rFonts w:ascii="Trebuchet MS" w:hAnsi="Trebuchet MS" w:cs="Arial"/>
          <w:sz w:val="6"/>
          <w:szCs w:val="6"/>
          <w:lang w:val="fr-FR"/>
        </w:rPr>
      </w:pPr>
    </w:p>
    <w:p w14:paraId="68794ADE" w14:textId="77777777" w:rsidR="00F523E4" w:rsidRPr="00816513" w:rsidRDefault="00F523E4" w:rsidP="00F523E4">
      <w:pPr>
        <w:tabs>
          <w:tab w:val="left" w:pos="864"/>
          <w:tab w:val="center" w:pos="4536"/>
          <w:tab w:val="right" w:pos="9072"/>
        </w:tabs>
        <w:rPr>
          <w:rFonts w:ascii="Trebuchet MS" w:hAnsi="Trebuchet MS" w:cs="Arial"/>
          <w:sz w:val="20"/>
          <w:szCs w:val="20"/>
          <w:lang w:val="fr-FR"/>
        </w:rPr>
      </w:pPr>
      <w:r w:rsidRPr="00816513">
        <w:rPr>
          <w:rFonts w:ascii="Trebuchet MS" w:hAnsi="Trebuchet MS" w:cs="Arial"/>
          <w:sz w:val="20"/>
          <w:szCs w:val="20"/>
          <w:lang w:val="fr-FR"/>
        </w:rPr>
        <w:t>- Adresse internet : ………………………………………………………………………………………………………………………………………….</w:t>
      </w:r>
    </w:p>
    <w:p w14:paraId="103A0F1A" w14:textId="77777777" w:rsidR="00F523E4" w:rsidRPr="00816513" w:rsidRDefault="00F523E4" w:rsidP="00F523E4">
      <w:pPr>
        <w:tabs>
          <w:tab w:val="left" w:pos="864"/>
          <w:tab w:val="center" w:pos="4536"/>
          <w:tab w:val="right" w:pos="9072"/>
        </w:tabs>
        <w:rPr>
          <w:rFonts w:ascii="Trebuchet MS" w:hAnsi="Trebuchet MS" w:cs="Arial"/>
          <w:sz w:val="6"/>
          <w:szCs w:val="6"/>
          <w:lang w:val="fr-FR"/>
        </w:rPr>
      </w:pPr>
    </w:p>
    <w:p w14:paraId="1E6213DE" w14:textId="77777777" w:rsidR="00F523E4" w:rsidRPr="00816513" w:rsidRDefault="00F523E4" w:rsidP="00F523E4">
      <w:pPr>
        <w:tabs>
          <w:tab w:val="left" w:pos="864"/>
          <w:tab w:val="center" w:pos="4536"/>
          <w:tab w:val="right" w:pos="9072"/>
        </w:tabs>
        <w:jc w:val="both"/>
        <w:rPr>
          <w:rFonts w:ascii="Trebuchet MS" w:hAnsi="Trebuchet MS" w:cs="Arial"/>
          <w:sz w:val="20"/>
          <w:szCs w:val="20"/>
          <w:lang w:val="fr-FR"/>
        </w:rPr>
      </w:pPr>
      <w:r w:rsidRPr="00816513">
        <w:rPr>
          <w:rFonts w:ascii="Trebuchet MS" w:hAnsi="Trebuchet MS" w:cs="Arial"/>
          <w:sz w:val="20"/>
          <w:szCs w:val="20"/>
          <w:lang w:val="fr-FR"/>
        </w:rPr>
        <w:t>- Renseignements nécessaires pour y accéder : ………………………………………………………………………………………………</w:t>
      </w:r>
    </w:p>
    <w:p w14:paraId="33A0E0B3" w14:textId="77777777" w:rsidR="00F523E4" w:rsidRPr="00816513" w:rsidRDefault="00F523E4" w:rsidP="00F523E4">
      <w:pPr>
        <w:tabs>
          <w:tab w:val="left" w:pos="864"/>
          <w:tab w:val="center" w:pos="4536"/>
          <w:tab w:val="right" w:pos="9072"/>
        </w:tabs>
        <w:spacing w:before="120"/>
        <w:rPr>
          <w:rFonts w:ascii="Trebuchet MS" w:hAnsi="Trebuchet MS" w:cs="Arial"/>
          <w:sz w:val="20"/>
          <w:szCs w:val="20"/>
          <w:lang w:val="fr-FR"/>
        </w:rPr>
      </w:pPr>
      <w:r w:rsidRPr="00816513">
        <w:rPr>
          <w:rFonts w:ascii="Trebuchet MS" w:hAnsi="Trebuchet MS" w:cs="Arial"/>
          <w:sz w:val="20"/>
          <w:szCs w:val="20"/>
          <w:lang w:val="fr-FR"/>
        </w:rPr>
        <w:t xml:space="preserve"> ………………………………………………………………………………………………………………………………………………………………………….</w:t>
      </w:r>
    </w:p>
    <w:p w14:paraId="3DD8FD95" w14:textId="77777777" w:rsidR="00F523E4" w:rsidRPr="00816513" w:rsidRDefault="00F523E4" w:rsidP="00F523E4">
      <w:pPr>
        <w:tabs>
          <w:tab w:val="left" w:pos="864"/>
          <w:tab w:val="center" w:pos="4536"/>
          <w:tab w:val="right" w:pos="9072"/>
        </w:tabs>
        <w:rPr>
          <w:rFonts w:ascii="Trebuchet MS" w:hAnsi="Trebuchet MS" w:cs="Arial"/>
          <w:sz w:val="20"/>
          <w:szCs w:val="20"/>
          <w:lang w:val="fr-FR"/>
        </w:rPr>
      </w:pPr>
    </w:p>
    <w:p w14:paraId="48850CB4" w14:textId="77777777" w:rsidR="00F523E4" w:rsidRPr="00816513" w:rsidRDefault="00F523E4" w:rsidP="00F523E4">
      <w:pPr>
        <w:tabs>
          <w:tab w:val="left" w:pos="864"/>
          <w:tab w:val="center" w:pos="4536"/>
          <w:tab w:val="right" w:pos="9072"/>
        </w:tabs>
        <w:rPr>
          <w:rFonts w:ascii="Trebuchet MS" w:hAnsi="Trebuchet MS" w:cs="Arial"/>
          <w:sz w:val="20"/>
          <w:szCs w:val="20"/>
          <w:lang w:val="fr-FR"/>
        </w:rPr>
      </w:pPr>
    </w:p>
    <w:tbl>
      <w:tblPr>
        <w:tblW w:w="10776" w:type="dxa"/>
        <w:tblCellMar>
          <w:left w:w="70" w:type="dxa"/>
          <w:right w:w="70" w:type="dxa"/>
        </w:tblCellMar>
        <w:tblLook w:val="0000" w:firstRow="0" w:lastRow="0" w:firstColumn="0" w:lastColumn="0" w:noHBand="0" w:noVBand="0"/>
      </w:tblPr>
      <w:tblGrid>
        <w:gridCol w:w="5388"/>
        <w:gridCol w:w="5388"/>
      </w:tblGrid>
      <w:tr w:rsidR="00F523E4" w:rsidRPr="00816513" w14:paraId="702695B0" w14:textId="77777777" w:rsidTr="0018718E">
        <w:trPr>
          <w:trHeight w:val="626"/>
        </w:trPr>
        <w:tc>
          <w:tcPr>
            <w:tcW w:w="5388" w:type="dxa"/>
          </w:tcPr>
          <w:p w14:paraId="33452B7C" w14:textId="77777777" w:rsidR="00F523E4" w:rsidRPr="00816513" w:rsidRDefault="00F523E4" w:rsidP="00F523E4">
            <w:pPr>
              <w:ind w:left="707"/>
              <w:rPr>
                <w:rFonts w:ascii="Trebuchet MS" w:eastAsia="Trebuchet MS" w:hAnsi="Trebuchet MS" w:cs="Trebuchet MS"/>
                <w:b/>
                <w:sz w:val="20"/>
                <w:szCs w:val="20"/>
                <w:lang w:val="fr-FR"/>
              </w:rPr>
            </w:pPr>
          </w:p>
        </w:tc>
        <w:tc>
          <w:tcPr>
            <w:tcW w:w="5388" w:type="dxa"/>
          </w:tcPr>
          <w:p w14:paraId="7FA20291" w14:textId="77777777" w:rsidR="00F523E4" w:rsidRPr="00816513" w:rsidRDefault="00F523E4" w:rsidP="00F523E4">
            <w:pPr>
              <w:ind w:left="40"/>
              <w:rPr>
                <w:rFonts w:ascii="Trebuchet MS" w:eastAsia="Trebuchet MS" w:hAnsi="Trebuchet MS" w:cs="Trebuchet MS"/>
                <w:b/>
                <w:bCs/>
                <w:sz w:val="20"/>
                <w:szCs w:val="20"/>
                <w:lang w:val="fr-FR"/>
              </w:rPr>
            </w:pPr>
            <w:r w:rsidRPr="00816513">
              <w:rPr>
                <w:rFonts w:ascii="Trebuchet MS" w:eastAsia="Trebuchet MS" w:hAnsi="Trebuchet MS" w:cs="Trebuchet MS"/>
                <w:b/>
                <w:bCs/>
                <w:sz w:val="20"/>
                <w:szCs w:val="20"/>
                <w:lang w:val="fr-FR"/>
              </w:rPr>
              <w:t>A ……………………………..………, le</w:t>
            </w:r>
          </w:p>
          <w:p w14:paraId="054982AB" w14:textId="77777777" w:rsidR="00F523E4" w:rsidRPr="00816513" w:rsidRDefault="00F523E4" w:rsidP="00F523E4">
            <w:pPr>
              <w:ind w:left="40"/>
              <w:rPr>
                <w:rFonts w:ascii="Trebuchet MS" w:eastAsia="Trebuchet MS" w:hAnsi="Trebuchet MS" w:cs="Trebuchet MS"/>
                <w:i/>
                <w:sz w:val="20"/>
                <w:szCs w:val="20"/>
                <w:lang w:val="fr-FR"/>
              </w:rPr>
            </w:pPr>
            <w:r w:rsidRPr="00816513">
              <w:rPr>
                <w:rFonts w:ascii="Trebuchet MS" w:eastAsia="Trebuchet MS" w:hAnsi="Trebuchet MS" w:cs="Trebuchet MS"/>
                <w:i/>
                <w:sz w:val="20"/>
                <w:szCs w:val="20"/>
                <w:lang w:val="fr-FR"/>
              </w:rPr>
              <w:t>Signature(s) et cachet(s)</w:t>
            </w:r>
          </w:p>
        </w:tc>
      </w:tr>
    </w:tbl>
    <w:p w14:paraId="13496A4A" w14:textId="77777777" w:rsidR="00F523E4" w:rsidRPr="00816513" w:rsidRDefault="00F523E4" w:rsidP="00F523E4">
      <w:pPr>
        <w:rPr>
          <w:rFonts w:ascii="Trebuchet MS" w:hAnsi="Trebuchet MS" w:cs="Segoe UI"/>
          <w:color w:val="222222"/>
          <w:sz w:val="14"/>
          <w:szCs w:val="20"/>
          <w:shd w:val="clear" w:color="auto" w:fill="FFFFFF"/>
          <w:lang w:val="fr-FR"/>
        </w:rPr>
      </w:pPr>
    </w:p>
    <w:p w14:paraId="027F5B59" w14:textId="77777777" w:rsidR="00F523E4" w:rsidRPr="00816513" w:rsidRDefault="00F523E4" w:rsidP="00F523E4">
      <w:pPr>
        <w:rPr>
          <w:rFonts w:ascii="Trebuchet MS" w:hAnsi="Trebuchet MS" w:cs="Segoe UI"/>
          <w:color w:val="222222"/>
          <w:sz w:val="14"/>
          <w:szCs w:val="20"/>
          <w:shd w:val="clear" w:color="auto" w:fill="FFFFFF"/>
          <w:lang w:val="fr-FR"/>
        </w:rPr>
      </w:pPr>
    </w:p>
    <w:p w14:paraId="6AE01D3A" w14:textId="77777777" w:rsidR="00F523E4" w:rsidRPr="00816513" w:rsidRDefault="00F523E4" w:rsidP="00F523E4">
      <w:pPr>
        <w:rPr>
          <w:rFonts w:ascii="Trebuchet MS" w:hAnsi="Trebuchet MS" w:cs="Segoe UI"/>
          <w:color w:val="222222"/>
          <w:sz w:val="14"/>
          <w:szCs w:val="20"/>
          <w:shd w:val="clear" w:color="auto" w:fill="FFFFFF"/>
          <w:lang w:val="fr-FR"/>
        </w:rPr>
      </w:pPr>
    </w:p>
    <w:p w14:paraId="32CE273F" w14:textId="77777777" w:rsidR="00F523E4" w:rsidRPr="00816513" w:rsidRDefault="00F523E4" w:rsidP="00F523E4">
      <w:pPr>
        <w:rPr>
          <w:rFonts w:ascii="Trebuchet MS" w:hAnsi="Trebuchet MS" w:cs="Segoe UI"/>
          <w:color w:val="222222"/>
          <w:sz w:val="14"/>
          <w:szCs w:val="20"/>
          <w:shd w:val="clear" w:color="auto" w:fill="FFFFFF"/>
          <w:lang w:val="fr-FR"/>
        </w:rPr>
      </w:pPr>
    </w:p>
    <w:p w14:paraId="29C458F4" w14:textId="77777777" w:rsidR="00F523E4" w:rsidRPr="00816513" w:rsidRDefault="00F523E4" w:rsidP="00F523E4">
      <w:pPr>
        <w:rPr>
          <w:rFonts w:ascii="Trebuchet MS" w:hAnsi="Trebuchet MS" w:cs="Segoe UI"/>
          <w:color w:val="222222"/>
          <w:sz w:val="14"/>
          <w:szCs w:val="20"/>
          <w:shd w:val="clear" w:color="auto" w:fill="FFFFFF"/>
          <w:lang w:val="fr-FR"/>
        </w:rPr>
      </w:pPr>
    </w:p>
    <w:p w14:paraId="6C9563E7" w14:textId="77777777" w:rsidR="00F523E4" w:rsidRPr="00816513" w:rsidRDefault="00F523E4" w:rsidP="00F523E4">
      <w:pPr>
        <w:rPr>
          <w:rFonts w:ascii="Trebuchet MS" w:hAnsi="Trebuchet MS" w:cs="Segoe UI"/>
          <w:color w:val="222222"/>
          <w:sz w:val="14"/>
          <w:szCs w:val="20"/>
          <w:shd w:val="clear" w:color="auto" w:fill="FFFFFF"/>
          <w:lang w:val="fr-FR"/>
        </w:rPr>
      </w:pPr>
    </w:p>
    <w:p w14:paraId="3A2677E6" w14:textId="77777777" w:rsidR="00F523E4" w:rsidRPr="00816513" w:rsidRDefault="00F523E4" w:rsidP="00F523E4">
      <w:pPr>
        <w:rPr>
          <w:rFonts w:ascii="Trebuchet MS" w:hAnsi="Trebuchet MS" w:cs="Segoe UI"/>
          <w:color w:val="222222"/>
          <w:sz w:val="14"/>
          <w:szCs w:val="20"/>
          <w:shd w:val="clear" w:color="auto" w:fill="FFFFFF"/>
          <w:lang w:val="fr-FR"/>
        </w:rPr>
      </w:pPr>
    </w:p>
    <w:p w14:paraId="70D28A71" w14:textId="77777777" w:rsidR="00F523E4" w:rsidRPr="00816513" w:rsidRDefault="00F523E4" w:rsidP="00F523E4">
      <w:pPr>
        <w:rPr>
          <w:rFonts w:ascii="Trebuchet MS" w:hAnsi="Trebuchet MS" w:cs="Segoe UI"/>
          <w:color w:val="222222"/>
          <w:sz w:val="14"/>
          <w:szCs w:val="20"/>
          <w:shd w:val="clear" w:color="auto" w:fill="FFFFFF"/>
          <w:lang w:val="fr-FR"/>
        </w:rPr>
      </w:pPr>
    </w:p>
    <w:p w14:paraId="581613B9" w14:textId="77777777" w:rsidR="00F523E4" w:rsidRPr="00816513" w:rsidRDefault="00F523E4" w:rsidP="00F523E4">
      <w:pPr>
        <w:rPr>
          <w:rFonts w:ascii="Trebuchet MS" w:hAnsi="Trebuchet MS" w:cs="Segoe UI"/>
          <w:color w:val="222222"/>
          <w:sz w:val="14"/>
          <w:szCs w:val="20"/>
          <w:shd w:val="clear" w:color="auto" w:fill="FFFFFF"/>
          <w:lang w:val="fr-FR"/>
        </w:rPr>
      </w:pPr>
    </w:p>
    <w:p w14:paraId="61FF9804" w14:textId="77777777" w:rsidR="00F523E4" w:rsidRPr="00816513" w:rsidRDefault="00F523E4" w:rsidP="00F523E4">
      <w:pPr>
        <w:jc w:val="both"/>
        <w:rPr>
          <w:rFonts w:ascii="Trebuchet MS" w:hAnsi="Trebuchet MS"/>
          <w:sz w:val="14"/>
          <w:szCs w:val="20"/>
          <w:lang w:val="fr-FR"/>
        </w:rPr>
      </w:pPr>
      <w:r w:rsidRPr="00816513">
        <w:rPr>
          <w:rFonts w:ascii="Trebuchet MS" w:hAnsi="Trebuchet MS" w:cs="Segoe UI"/>
          <w:color w:val="222222"/>
          <w:sz w:val="14"/>
          <w:szCs w:val="20"/>
          <w:u w:val="single"/>
          <w:shd w:val="clear" w:color="auto" w:fill="FFFFFF"/>
          <w:lang w:val="fr-FR"/>
        </w:rPr>
        <w:t>NOTA</w:t>
      </w:r>
      <w:r w:rsidRPr="00816513">
        <w:rPr>
          <w:rFonts w:ascii="Trebuchet MS" w:hAnsi="Trebuchet MS" w:cs="Segoe UI"/>
          <w:color w:val="222222"/>
          <w:sz w:val="14"/>
          <w:szCs w:val="20"/>
          <w:shd w:val="clear" w:color="auto" w:fill="FFFFFF"/>
          <w:lang w:val="fr-FR"/>
        </w:rPr>
        <w:t> : En cas de fausse déclaration, le signataire risque entre 1 et 3 années d’emprisonnement et entre 15 000 et 45 000 euros d’amende en application l’</w:t>
      </w:r>
      <w:hyperlink r:id="rId78" w:history="1">
        <w:r w:rsidRPr="00816513">
          <w:rPr>
            <w:rFonts w:ascii="Trebuchet MS" w:hAnsi="Trebuchet MS" w:cs="Segoe UI"/>
            <w:color w:val="1E73BE"/>
            <w:sz w:val="14"/>
            <w:szCs w:val="20"/>
            <w:u w:val="single"/>
            <w:shd w:val="clear" w:color="auto" w:fill="FFFFFF"/>
            <w:lang w:val="fr-FR"/>
          </w:rPr>
          <w:t>article 441-7</w:t>
        </w:r>
      </w:hyperlink>
      <w:r w:rsidRPr="00816513">
        <w:rPr>
          <w:rFonts w:ascii="Trebuchet MS" w:hAnsi="Trebuchet MS" w:cs="Segoe UI"/>
          <w:color w:val="222222"/>
          <w:sz w:val="14"/>
          <w:szCs w:val="20"/>
          <w:shd w:val="clear" w:color="auto" w:fill="FFFFFF"/>
          <w:lang w:val="fr-FR"/>
        </w:rPr>
        <w:t> du code pénal. Une </w:t>
      </w:r>
      <w:r w:rsidRPr="00816513">
        <w:rPr>
          <w:rFonts w:ascii="Trebuchet MS" w:hAnsi="Trebuchet MS" w:cs="Segoe UI"/>
          <w:b/>
          <w:bCs/>
          <w:color w:val="222222"/>
          <w:sz w:val="14"/>
          <w:szCs w:val="20"/>
          <w:shd w:val="clear" w:color="auto" w:fill="FFFFFF"/>
          <w:lang w:val="fr-FR"/>
        </w:rPr>
        <w:t>attestation sur l’honneur</w:t>
      </w:r>
      <w:r w:rsidRPr="00816513">
        <w:rPr>
          <w:rFonts w:ascii="Trebuchet MS" w:hAnsi="Trebuchet MS" w:cs="Segoe UI"/>
          <w:color w:val="222222"/>
          <w:sz w:val="14"/>
          <w:szCs w:val="20"/>
          <w:shd w:val="clear" w:color="auto" w:fill="FFFFFF"/>
          <w:lang w:val="fr-FR"/>
        </w:rPr>
        <w:t> a force de preuve. La loi exige qu’elle soit établie de bonne foi.</w:t>
      </w:r>
    </w:p>
    <w:p w14:paraId="352FBE87" w14:textId="7332B0AA" w:rsidR="00F523E4" w:rsidRPr="00816513" w:rsidRDefault="00F523E4" w:rsidP="00F523E4">
      <w:pPr>
        <w:tabs>
          <w:tab w:val="left" w:pos="1613"/>
        </w:tabs>
        <w:rPr>
          <w:lang w:val="fr-FR"/>
        </w:rPr>
        <w:sectPr w:rsidR="00F523E4" w:rsidRPr="00816513" w:rsidSect="00557575">
          <w:headerReference w:type="default" r:id="rId79"/>
          <w:footerReference w:type="default" r:id="rId80"/>
          <w:pgSz w:w="11900" w:h="16840"/>
          <w:pgMar w:top="426" w:right="1134" w:bottom="1126" w:left="1134" w:header="431" w:footer="461" w:gutter="0"/>
          <w:cols w:space="708"/>
        </w:sectPr>
      </w:pPr>
    </w:p>
    <w:p w14:paraId="235A5CDC" w14:textId="0FCF626B" w:rsidR="008222D5" w:rsidRPr="00816513" w:rsidRDefault="000C2407">
      <w:pPr>
        <w:pStyle w:val="Titre1"/>
        <w:spacing w:before="20" w:after="400"/>
        <w:ind w:left="20" w:right="20"/>
        <w:jc w:val="center"/>
        <w:rPr>
          <w:rFonts w:ascii="Trebuchet MS" w:eastAsia="Trebuchet MS" w:hAnsi="Trebuchet MS" w:cs="Trebuchet MS"/>
          <w:color w:val="000000"/>
          <w:sz w:val="28"/>
          <w:lang w:val="fr-FR"/>
        </w:rPr>
      </w:pPr>
      <w:bookmarkStart w:id="93" w:name="_Toc256000017"/>
      <w:bookmarkStart w:id="94" w:name="_Toc204871795"/>
      <w:r w:rsidRPr="00816513">
        <w:rPr>
          <w:rFonts w:ascii="Trebuchet MS" w:eastAsia="Trebuchet MS" w:hAnsi="Trebuchet MS" w:cs="Trebuchet MS"/>
          <w:color w:val="000000"/>
          <w:sz w:val="28"/>
          <w:lang w:val="fr-FR"/>
        </w:rPr>
        <w:lastRenderedPageBreak/>
        <w:t xml:space="preserve">ANNEXE N° </w:t>
      </w:r>
      <w:r w:rsidR="00F523E4" w:rsidRPr="00816513">
        <w:rPr>
          <w:rFonts w:ascii="Trebuchet MS" w:eastAsia="Trebuchet MS" w:hAnsi="Trebuchet MS" w:cs="Trebuchet MS"/>
          <w:color w:val="000000"/>
          <w:sz w:val="28"/>
          <w:lang w:val="fr-FR"/>
        </w:rPr>
        <w:t>4</w:t>
      </w:r>
      <w:r w:rsidRPr="00816513">
        <w:rPr>
          <w:rFonts w:ascii="Trebuchet MS" w:eastAsia="Trebuchet MS" w:hAnsi="Trebuchet MS" w:cs="Trebuchet MS"/>
          <w:color w:val="000000"/>
          <w:sz w:val="28"/>
          <w:lang w:val="fr-FR"/>
        </w:rPr>
        <w:t xml:space="preserve"> : DÉSIGNATION DES CO-TRAITANTS ET RÉPARTITION DES PRESTATIONS</w:t>
      </w:r>
      <w:bookmarkEnd w:id="93"/>
      <w:bookmarkEnd w:id="94"/>
    </w:p>
    <w:p w14:paraId="0EDD479B" w14:textId="77777777" w:rsidR="00450C77" w:rsidRPr="00816513" w:rsidRDefault="00450C77" w:rsidP="00450C77">
      <w:pPr>
        <w:jc w:val="center"/>
        <w:rPr>
          <w:rFonts w:ascii="Trebuchet MS" w:eastAsia="Trebuchet MS" w:hAnsi="Trebuchet MS" w:cs="Trebuchet MS"/>
          <w:b/>
          <w:bCs/>
          <w:color w:val="0070C0"/>
          <w:sz w:val="20"/>
          <w:szCs w:val="22"/>
          <w:lang w:val="fr-FR" w:eastAsia="fr-FR"/>
        </w:rPr>
      </w:pPr>
      <w:bookmarkStart w:id="95" w:name="_Hlk193201695"/>
      <w:r w:rsidRPr="00816513">
        <w:rPr>
          <w:rFonts w:ascii="Trebuchet MS" w:eastAsia="Trebuchet MS" w:hAnsi="Trebuchet MS" w:cs="Trebuchet MS"/>
          <w:b/>
          <w:bCs/>
          <w:color w:val="0070C0"/>
          <w:sz w:val="20"/>
          <w:szCs w:val="22"/>
          <w:lang w:val="fr-FR" w:eastAsia="fr-FR"/>
        </w:rPr>
        <w:t>S’agissant d’un accord-cadre, la répartition ci-après des prestations entre co-traitants est réalisée par type de prestations à chaque bon de commande.</w:t>
      </w:r>
    </w:p>
    <w:p w14:paraId="5A10C97E" w14:textId="77777777" w:rsidR="00450C77" w:rsidRPr="00816513" w:rsidRDefault="00450C77" w:rsidP="00450C77">
      <w:pPr>
        <w:jc w:val="center"/>
        <w:rPr>
          <w:rFonts w:ascii="Trebuchet MS" w:eastAsia="Trebuchet MS" w:hAnsi="Trebuchet MS" w:cs="Trebuchet MS"/>
          <w:b/>
          <w:bCs/>
          <w:color w:val="0070C0"/>
          <w:sz w:val="20"/>
          <w:szCs w:val="22"/>
          <w:lang w:val="fr-FR" w:eastAsia="fr-FR"/>
        </w:rPr>
      </w:pPr>
      <w:r w:rsidRPr="00816513">
        <w:rPr>
          <w:rFonts w:ascii="Trebuchet MS" w:eastAsia="Trebuchet MS" w:hAnsi="Trebuchet MS" w:cs="Trebuchet MS"/>
          <w:b/>
          <w:bCs/>
          <w:color w:val="0070C0"/>
          <w:sz w:val="20"/>
          <w:szCs w:val="22"/>
          <w:lang w:val="fr-FR" w:eastAsia="fr-FR"/>
        </w:rPr>
        <w:t>Aussi les montants ou pourcentage de répartition sont donnés uniquement à titre indicatif et ne sont pas contractuels.</w:t>
      </w:r>
    </w:p>
    <w:bookmarkEnd w:id="95"/>
    <w:p w14:paraId="510ECBDA" w14:textId="77777777" w:rsidR="00450C77" w:rsidRPr="00816513" w:rsidRDefault="00450C77" w:rsidP="00450C77">
      <w:pPr>
        <w:spacing w:line="140" w:lineRule="exact"/>
        <w:rPr>
          <w:rFonts w:ascii="Trebuchet MS" w:hAnsi="Trebuchet MS"/>
          <w:lang w:val="fr-FR" w:eastAsia="fr-FR"/>
        </w:rPr>
      </w:pPr>
    </w:p>
    <w:p w14:paraId="3FAF454F" w14:textId="77777777" w:rsidR="00450C77" w:rsidRPr="00816513" w:rsidRDefault="00450C77" w:rsidP="00450C77">
      <w:pPr>
        <w:spacing w:line="140" w:lineRule="exact"/>
        <w:rPr>
          <w:rFonts w:ascii="Trebuchet MS" w:hAnsi="Trebuchet MS"/>
          <w:lang w:val="fr-FR" w:eastAsia="fr-FR"/>
        </w:rPr>
      </w:pPr>
    </w:p>
    <w:p w14:paraId="4202BCBE" w14:textId="77777777" w:rsidR="00450C77" w:rsidRPr="00816513" w:rsidRDefault="00450C77" w:rsidP="00450C77">
      <w:pPr>
        <w:spacing w:line="140" w:lineRule="exact"/>
        <w:rPr>
          <w:rFonts w:ascii="Trebuchet MS" w:hAnsi="Trebuchet MS"/>
          <w:sz w:val="14"/>
          <w:lang w:val="fr-FR" w:eastAsia="fr-FR"/>
        </w:rPr>
      </w:pPr>
    </w:p>
    <w:tbl>
      <w:tblPr>
        <w:tblW w:w="14584" w:type="dxa"/>
        <w:tblInd w:w="20" w:type="dxa"/>
        <w:tblLayout w:type="fixed"/>
        <w:tblLook w:val="04A0" w:firstRow="1" w:lastRow="0" w:firstColumn="1" w:lastColumn="0" w:noHBand="0" w:noVBand="1"/>
      </w:tblPr>
      <w:tblGrid>
        <w:gridCol w:w="6000"/>
        <w:gridCol w:w="5040"/>
        <w:gridCol w:w="3544"/>
      </w:tblGrid>
      <w:tr w:rsidR="00450C77" w:rsidRPr="00816513" w14:paraId="6A8C29A3" w14:textId="77777777" w:rsidTr="0018718E">
        <w:trPr>
          <w:trHeight w:val="600"/>
        </w:trPr>
        <w:tc>
          <w:tcPr>
            <w:tcW w:w="6000" w:type="dxa"/>
            <w:tcBorders>
              <w:top w:val="single" w:sz="2" w:space="0" w:color="000000"/>
              <w:left w:val="single" w:sz="2" w:space="0" w:color="000000"/>
              <w:right w:val="single" w:sz="2" w:space="0" w:color="000000"/>
            </w:tcBorders>
            <w:shd w:val="clear" w:color="auto" w:fill="E2EFD9"/>
            <w:tcMar>
              <w:top w:w="0" w:type="dxa"/>
              <w:left w:w="0" w:type="dxa"/>
              <w:bottom w:w="0" w:type="dxa"/>
              <w:right w:w="0" w:type="dxa"/>
            </w:tcMar>
            <w:vAlign w:val="center"/>
          </w:tcPr>
          <w:p w14:paraId="7E0FA514" w14:textId="77777777" w:rsidR="00450C77" w:rsidRPr="00816513" w:rsidRDefault="00450C77" w:rsidP="00450C77">
            <w:pPr>
              <w:jc w:val="center"/>
              <w:rPr>
                <w:rFonts w:ascii="Trebuchet MS" w:eastAsia="Trebuchet MS" w:hAnsi="Trebuchet MS" w:cs="Trebuchet MS"/>
                <w:b/>
                <w:i/>
                <w:color w:val="000000"/>
                <w:sz w:val="20"/>
                <w:lang w:val="fr-FR"/>
              </w:rPr>
            </w:pPr>
            <w:r w:rsidRPr="00816513">
              <w:rPr>
                <w:rFonts w:ascii="Trebuchet MS" w:eastAsia="Trebuchet MS" w:hAnsi="Trebuchet MS" w:cs="Trebuchet MS"/>
                <w:b/>
                <w:i/>
                <w:color w:val="000000"/>
                <w:sz w:val="20"/>
                <w:lang w:val="fr-FR"/>
              </w:rPr>
              <w:t>Désignation de l'entreprise</w:t>
            </w:r>
          </w:p>
        </w:tc>
        <w:tc>
          <w:tcPr>
            <w:tcW w:w="5040" w:type="dxa"/>
            <w:tcBorders>
              <w:top w:val="single" w:sz="2" w:space="0" w:color="000000"/>
              <w:left w:val="single" w:sz="2" w:space="0" w:color="000000"/>
              <w:right w:val="single" w:sz="2" w:space="0" w:color="000000"/>
            </w:tcBorders>
            <w:shd w:val="clear" w:color="auto" w:fill="E2EFD9"/>
            <w:tcMar>
              <w:top w:w="0" w:type="dxa"/>
              <w:left w:w="0" w:type="dxa"/>
              <w:bottom w:w="0" w:type="dxa"/>
              <w:right w:w="0" w:type="dxa"/>
            </w:tcMar>
            <w:vAlign w:val="center"/>
          </w:tcPr>
          <w:p w14:paraId="393CEB39" w14:textId="77777777" w:rsidR="00450C77" w:rsidRPr="00816513" w:rsidRDefault="00450C77" w:rsidP="00450C77">
            <w:pPr>
              <w:jc w:val="center"/>
              <w:rPr>
                <w:rFonts w:ascii="Trebuchet MS" w:eastAsia="Trebuchet MS" w:hAnsi="Trebuchet MS" w:cs="Trebuchet MS"/>
                <w:b/>
                <w:i/>
                <w:color w:val="000000"/>
                <w:sz w:val="20"/>
                <w:lang w:val="fr-FR"/>
              </w:rPr>
            </w:pPr>
            <w:r w:rsidRPr="00816513">
              <w:rPr>
                <w:rFonts w:ascii="Trebuchet MS" w:eastAsia="Trebuchet MS" w:hAnsi="Trebuchet MS" w:cs="Trebuchet MS"/>
                <w:b/>
                <w:i/>
                <w:color w:val="000000"/>
                <w:sz w:val="20"/>
                <w:lang w:val="fr-FR"/>
              </w:rPr>
              <w:t>Prestations concernées</w:t>
            </w:r>
          </w:p>
        </w:tc>
        <w:tc>
          <w:tcPr>
            <w:tcW w:w="3544" w:type="dxa"/>
            <w:tcBorders>
              <w:top w:val="single" w:sz="2" w:space="0" w:color="000000"/>
              <w:left w:val="single" w:sz="2" w:space="0" w:color="000000"/>
              <w:right w:val="single" w:sz="2" w:space="0" w:color="000000"/>
            </w:tcBorders>
            <w:shd w:val="clear" w:color="auto" w:fill="E2EFD9"/>
            <w:tcMar>
              <w:top w:w="0" w:type="dxa"/>
              <w:left w:w="0" w:type="dxa"/>
              <w:bottom w:w="0" w:type="dxa"/>
              <w:right w:w="0" w:type="dxa"/>
            </w:tcMar>
            <w:vAlign w:val="center"/>
          </w:tcPr>
          <w:p w14:paraId="7118C664" w14:textId="77777777" w:rsidR="00450C77" w:rsidRPr="00816513" w:rsidRDefault="00450C77" w:rsidP="00450C77">
            <w:pPr>
              <w:jc w:val="center"/>
              <w:rPr>
                <w:rFonts w:ascii="Trebuchet MS" w:eastAsia="Trebuchet MS" w:hAnsi="Trebuchet MS" w:cs="Trebuchet MS"/>
                <w:b/>
                <w:i/>
                <w:color w:val="000000"/>
                <w:sz w:val="20"/>
                <w:lang w:val="fr-FR"/>
              </w:rPr>
            </w:pPr>
            <w:r w:rsidRPr="00816513">
              <w:rPr>
                <w:rFonts w:ascii="Trebuchet MS" w:eastAsia="Trebuchet MS" w:hAnsi="Trebuchet MS" w:cs="Trebuchet MS"/>
                <w:b/>
                <w:i/>
                <w:color w:val="000000"/>
                <w:sz w:val="20"/>
                <w:lang w:val="fr-FR"/>
              </w:rPr>
              <w:t xml:space="preserve">Répartition indicative </w:t>
            </w:r>
          </w:p>
          <w:p w14:paraId="5E7FDE9E" w14:textId="77777777" w:rsidR="00450C77" w:rsidRPr="00816513" w:rsidRDefault="00450C77" w:rsidP="00450C77">
            <w:pPr>
              <w:jc w:val="center"/>
              <w:rPr>
                <w:rFonts w:ascii="Trebuchet MS" w:eastAsia="Trebuchet MS" w:hAnsi="Trebuchet MS" w:cs="Trebuchet MS"/>
                <w:b/>
                <w:i/>
                <w:color w:val="000000"/>
                <w:sz w:val="20"/>
                <w:lang w:val="fr-FR"/>
              </w:rPr>
            </w:pPr>
            <w:r w:rsidRPr="00816513">
              <w:rPr>
                <w:rFonts w:ascii="Trebuchet MS" w:eastAsia="Trebuchet MS" w:hAnsi="Trebuchet MS" w:cs="Trebuchet MS"/>
                <w:b/>
                <w:i/>
                <w:color w:val="000000"/>
                <w:sz w:val="20"/>
                <w:lang w:val="fr-FR"/>
              </w:rPr>
              <w:t xml:space="preserve">Montant HT ou Pourcentage </w:t>
            </w:r>
          </w:p>
        </w:tc>
      </w:tr>
      <w:tr w:rsidR="00450C77" w:rsidRPr="00816513" w14:paraId="4574E9B2"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26550B"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Dénomination sociale :</w:t>
            </w:r>
          </w:p>
          <w:p w14:paraId="3F994004"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SIRET : ………………………….….Code APE…………</w:t>
            </w:r>
          </w:p>
          <w:p w14:paraId="7539BC0E"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N° TVA intracommunautaire :</w:t>
            </w:r>
          </w:p>
          <w:p w14:paraId="42F066C9"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Adresse :</w:t>
            </w:r>
          </w:p>
          <w:p w14:paraId="1BA4170C" w14:textId="77777777" w:rsidR="00450C77" w:rsidRPr="00816513"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14DBAA" w14:textId="77777777" w:rsidR="00450C77" w:rsidRPr="00816513"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3BB3FF" w14:textId="77777777" w:rsidR="00450C77" w:rsidRPr="00816513" w:rsidRDefault="00450C77" w:rsidP="00450C77">
            <w:pPr>
              <w:jc w:val="both"/>
              <w:rPr>
                <w:rFonts w:ascii="Trebuchet MS" w:hAnsi="Trebuchet MS"/>
                <w:sz w:val="20"/>
                <w:lang w:val="fr-FR"/>
              </w:rPr>
            </w:pPr>
          </w:p>
        </w:tc>
      </w:tr>
      <w:tr w:rsidR="00450C77" w:rsidRPr="00816513" w14:paraId="319F9174"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362F83"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Dénomination sociale :</w:t>
            </w:r>
          </w:p>
          <w:p w14:paraId="06C98EA8"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SIRET : ………………………….….Code APE…………</w:t>
            </w:r>
          </w:p>
          <w:p w14:paraId="7D72833E"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N° TVA intracommunautaire :</w:t>
            </w:r>
          </w:p>
          <w:p w14:paraId="2D21D4EA"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Adresse :</w:t>
            </w:r>
          </w:p>
          <w:p w14:paraId="05F1E45C" w14:textId="77777777" w:rsidR="00450C77" w:rsidRPr="00816513"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D25E9C" w14:textId="77777777" w:rsidR="00450C77" w:rsidRPr="00816513"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84618F" w14:textId="77777777" w:rsidR="00450C77" w:rsidRPr="00816513" w:rsidRDefault="00450C77" w:rsidP="00450C77">
            <w:pPr>
              <w:jc w:val="both"/>
              <w:rPr>
                <w:rFonts w:ascii="Trebuchet MS" w:hAnsi="Trebuchet MS"/>
                <w:sz w:val="20"/>
                <w:lang w:val="fr-FR"/>
              </w:rPr>
            </w:pPr>
          </w:p>
        </w:tc>
      </w:tr>
      <w:tr w:rsidR="00450C77" w:rsidRPr="00816513" w14:paraId="70F56B4B"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9BD533"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Dénomination sociale :</w:t>
            </w:r>
          </w:p>
          <w:p w14:paraId="624ED8FF"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SIRET : ………………………….….Code APE…………</w:t>
            </w:r>
          </w:p>
          <w:p w14:paraId="05E795D1"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N° TVA intracommunautaire :</w:t>
            </w:r>
          </w:p>
          <w:p w14:paraId="206B2AF9"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Adresse :</w:t>
            </w:r>
          </w:p>
          <w:p w14:paraId="4A5C6733" w14:textId="77777777" w:rsidR="00450C77" w:rsidRPr="00816513"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EFFA13" w14:textId="77777777" w:rsidR="00450C77" w:rsidRPr="00816513"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598FFA" w14:textId="77777777" w:rsidR="00450C77" w:rsidRPr="00816513" w:rsidRDefault="00450C77" w:rsidP="00450C77">
            <w:pPr>
              <w:jc w:val="both"/>
              <w:rPr>
                <w:rFonts w:ascii="Trebuchet MS" w:hAnsi="Trebuchet MS"/>
                <w:sz w:val="20"/>
                <w:lang w:val="fr-FR"/>
              </w:rPr>
            </w:pPr>
          </w:p>
        </w:tc>
      </w:tr>
      <w:tr w:rsidR="00450C77" w:rsidRPr="00816513" w14:paraId="392D84EA"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2217A8"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Dénomination sociale :</w:t>
            </w:r>
          </w:p>
          <w:p w14:paraId="40F241CD"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SIRET : ………………………….….Code APE…………</w:t>
            </w:r>
          </w:p>
          <w:p w14:paraId="28D33109"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N° TVA intracommunautaire :</w:t>
            </w:r>
          </w:p>
          <w:p w14:paraId="490CFEC2"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Adresse :</w:t>
            </w:r>
          </w:p>
          <w:p w14:paraId="1296462D" w14:textId="77777777" w:rsidR="00450C77" w:rsidRPr="00816513"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0EDCD4" w14:textId="77777777" w:rsidR="00450C77" w:rsidRPr="00816513"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3A7880" w14:textId="77777777" w:rsidR="00450C77" w:rsidRPr="00816513" w:rsidRDefault="00450C77" w:rsidP="00450C77">
            <w:pPr>
              <w:jc w:val="both"/>
              <w:rPr>
                <w:rFonts w:ascii="Trebuchet MS" w:hAnsi="Trebuchet MS"/>
                <w:sz w:val="20"/>
                <w:lang w:val="fr-FR"/>
              </w:rPr>
            </w:pPr>
          </w:p>
        </w:tc>
      </w:tr>
      <w:tr w:rsidR="00450C77" w:rsidRPr="00816513" w14:paraId="55747948"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50EA9D"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Dénomination sociale :</w:t>
            </w:r>
          </w:p>
          <w:p w14:paraId="15454834"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SIRET : ………………………….….Code APE…………</w:t>
            </w:r>
          </w:p>
          <w:p w14:paraId="1DEFAB17"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N° TVA intracommunautaire :</w:t>
            </w:r>
          </w:p>
          <w:p w14:paraId="0E834DAD" w14:textId="77777777" w:rsidR="00450C77" w:rsidRPr="00816513" w:rsidRDefault="00450C77" w:rsidP="00450C77">
            <w:pPr>
              <w:ind w:left="80" w:right="80"/>
              <w:jc w:val="both"/>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Adresse :</w:t>
            </w:r>
          </w:p>
          <w:p w14:paraId="5E47A1CA" w14:textId="77777777" w:rsidR="00450C77" w:rsidRPr="00816513"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16A835" w14:textId="77777777" w:rsidR="00450C77" w:rsidRPr="00816513"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3FF3AF" w14:textId="77777777" w:rsidR="00450C77" w:rsidRPr="00816513" w:rsidRDefault="00450C77" w:rsidP="00450C77">
            <w:pPr>
              <w:jc w:val="both"/>
              <w:rPr>
                <w:rFonts w:ascii="Trebuchet MS" w:hAnsi="Trebuchet MS"/>
                <w:sz w:val="20"/>
                <w:lang w:val="fr-FR"/>
              </w:rPr>
            </w:pPr>
          </w:p>
        </w:tc>
      </w:tr>
      <w:tr w:rsidR="00450C77" w:rsidRPr="00816513" w14:paraId="51D04122" w14:textId="77777777" w:rsidTr="0018718E">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5DB0E5" w14:textId="77777777" w:rsidR="00450C77" w:rsidRPr="00816513" w:rsidRDefault="00450C77" w:rsidP="00450C77">
            <w:pPr>
              <w:jc w:val="both"/>
              <w:rPr>
                <w:rFonts w:ascii="Trebuchet MS" w:hAnsi="Trebuchet MS"/>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58370D" w14:textId="77777777" w:rsidR="00450C77" w:rsidRPr="00816513" w:rsidRDefault="00450C77" w:rsidP="00450C77">
            <w:pPr>
              <w:ind w:left="80" w:right="80"/>
              <w:jc w:val="center"/>
              <w:rPr>
                <w:rFonts w:ascii="Trebuchet MS" w:eastAsia="Trebuchet MS" w:hAnsi="Trebuchet MS" w:cs="Trebuchet MS"/>
                <w:color w:val="000000"/>
                <w:sz w:val="20"/>
                <w:lang w:val="fr-FR"/>
              </w:rPr>
            </w:pPr>
            <w:r w:rsidRPr="00816513">
              <w:rPr>
                <w:rFonts w:ascii="Trebuchet MS" w:eastAsia="Trebuchet MS" w:hAnsi="Trebuchet MS" w:cs="Trebuchet MS"/>
                <w:color w:val="000000"/>
                <w:sz w:val="20"/>
                <w:lang w:val="fr-FR"/>
              </w:rPr>
              <w:t>Totaux</w:t>
            </w: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44E349" w14:textId="77777777" w:rsidR="00450C77" w:rsidRPr="00816513" w:rsidRDefault="00450C77" w:rsidP="00450C77">
            <w:pPr>
              <w:jc w:val="both"/>
              <w:rPr>
                <w:rFonts w:ascii="Trebuchet MS" w:hAnsi="Trebuchet MS"/>
                <w:sz w:val="20"/>
                <w:lang w:val="fr-FR"/>
              </w:rPr>
            </w:pPr>
          </w:p>
        </w:tc>
      </w:tr>
    </w:tbl>
    <w:p w14:paraId="49485AD4" w14:textId="60F5DBFC" w:rsidR="008222D5" w:rsidRPr="00816513" w:rsidRDefault="008222D5" w:rsidP="007B5D4B">
      <w:pPr>
        <w:rPr>
          <w:lang w:val="fr-FR"/>
        </w:rPr>
      </w:pPr>
    </w:p>
    <w:sectPr w:rsidR="008222D5" w:rsidRPr="00816513" w:rsidSect="007B5D4B">
      <w:headerReference w:type="default" r:id="rId81"/>
      <w:footerReference w:type="default" r:id="rId82"/>
      <w:pgSz w:w="16840" w:h="11900" w:orient="landscape"/>
      <w:pgMar w:top="851" w:right="1134" w:bottom="851" w:left="1134" w:header="284" w:footer="73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271B3" w14:textId="77777777" w:rsidR="00C55D01" w:rsidRDefault="00C55D01">
      <w:r>
        <w:separator/>
      </w:r>
    </w:p>
  </w:endnote>
  <w:endnote w:type="continuationSeparator" w:id="0">
    <w:p w14:paraId="28AA75E9" w14:textId="77777777" w:rsidR="00C55D01" w:rsidRDefault="00C5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297A2E9F" w14:textId="77777777" w:rsidTr="120C5D3C">
      <w:trPr>
        <w:trHeight w:val="300"/>
      </w:trPr>
      <w:tc>
        <w:tcPr>
          <w:tcW w:w="3210" w:type="dxa"/>
        </w:tcPr>
        <w:p w14:paraId="5E1E4DB2" w14:textId="7FCC4A11" w:rsidR="120C5D3C" w:rsidRDefault="120C5D3C" w:rsidP="120C5D3C">
          <w:pPr>
            <w:pStyle w:val="En-tte"/>
            <w:ind w:left="-115"/>
          </w:pPr>
        </w:p>
      </w:tc>
      <w:tc>
        <w:tcPr>
          <w:tcW w:w="3210" w:type="dxa"/>
        </w:tcPr>
        <w:p w14:paraId="6BC87F68" w14:textId="0EA0918A" w:rsidR="120C5D3C" w:rsidRDefault="120C5D3C" w:rsidP="120C5D3C">
          <w:pPr>
            <w:pStyle w:val="En-tte"/>
            <w:jc w:val="center"/>
          </w:pPr>
        </w:p>
      </w:tc>
      <w:tc>
        <w:tcPr>
          <w:tcW w:w="3210" w:type="dxa"/>
        </w:tcPr>
        <w:p w14:paraId="746D9297" w14:textId="51AC2029" w:rsidR="120C5D3C" w:rsidRDefault="120C5D3C" w:rsidP="120C5D3C">
          <w:pPr>
            <w:pStyle w:val="En-tte"/>
            <w:ind w:right="-115"/>
            <w:jc w:val="right"/>
          </w:pPr>
        </w:p>
      </w:tc>
    </w:tr>
  </w:tbl>
  <w:p w14:paraId="61AEA618" w14:textId="47984E34" w:rsidR="120C5D3C" w:rsidRDefault="120C5D3C" w:rsidP="120C5D3C">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0755" w14:textId="77777777" w:rsidR="00381FA6" w:rsidRDefault="00381FA6">
    <w:pPr>
      <w:spacing w:line="240" w:lineRule="exact"/>
    </w:pPr>
  </w:p>
  <w:tbl>
    <w:tblPr>
      <w:tblW w:w="0" w:type="auto"/>
      <w:tblInd w:w="20" w:type="dxa"/>
      <w:tblLayout w:type="fixed"/>
      <w:tblLook w:val="04A0" w:firstRow="1" w:lastRow="0" w:firstColumn="1" w:lastColumn="0" w:noHBand="0" w:noVBand="1"/>
    </w:tblPr>
    <w:tblGrid>
      <w:gridCol w:w="5220"/>
      <w:gridCol w:w="4400"/>
    </w:tblGrid>
    <w:tr w:rsidR="00381FA6" w14:paraId="19C66EA1" w14:textId="77777777">
      <w:trPr>
        <w:trHeight w:val="260"/>
      </w:trPr>
      <w:tc>
        <w:tcPr>
          <w:tcW w:w="5220" w:type="dxa"/>
          <w:tcMar>
            <w:top w:w="0" w:type="dxa"/>
            <w:left w:w="0" w:type="dxa"/>
            <w:bottom w:w="0" w:type="dxa"/>
            <w:right w:w="0" w:type="dxa"/>
          </w:tcMar>
          <w:vAlign w:val="center"/>
        </w:tcPr>
        <w:p w14:paraId="4409EFD1" w14:textId="302D6C63" w:rsidR="00381FA6" w:rsidRDefault="00381FA6" w:rsidP="00CF1A6A">
          <w:pPr>
            <w:pStyle w:val="PiedDePage"/>
            <w:rPr>
              <w:color w:val="000000"/>
              <w:lang w:val="fr-FR"/>
            </w:rPr>
          </w:pPr>
          <w:r>
            <w:rPr>
              <w:color w:val="000000"/>
              <w:lang w:val="fr-FR"/>
            </w:rPr>
            <w:t>Consultation n°: 202</w:t>
          </w:r>
          <w:r w:rsidR="007A4F73">
            <w:rPr>
              <w:color w:val="000000"/>
              <w:lang w:val="fr-FR"/>
            </w:rPr>
            <w:t>6</w:t>
          </w:r>
          <w:r>
            <w:rPr>
              <w:color w:val="000000"/>
              <w:lang w:val="fr-FR"/>
            </w:rPr>
            <w:t>-F0</w:t>
          </w:r>
          <w:r w:rsidR="007A4F73">
            <w:rPr>
              <w:color w:val="000000"/>
              <w:lang w:val="fr-FR"/>
            </w:rPr>
            <w:t>74</w:t>
          </w:r>
        </w:p>
      </w:tc>
      <w:tc>
        <w:tcPr>
          <w:tcW w:w="4400" w:type="dxa"/>
          <w:tcMar>
            <w:top w:w="0" w:type="dxa"/>
            <w:left w:w="0" w:type="dxa"/>
            <w:bottom w:w="0" w:type="dxa"/>
            <w:right w:w="0" w:type="dxa"/>
          </w:tcMar>
          <w:vAlign w:val="center"/>
        </w:tcPr>
        <w:p w14:paraId="4C41F7A6" w14:textId="24F15187" w:rsidR="00381FA6" w:rsidRDefault="00381FA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01AF9">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01AF9">
            <w:rPr>
              <w:noProof/>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8EC1B" w14:textId="77777777" w:rsidR="00F523E4" w:rsidRDefault="00C55D01">
    <w:pPr>
      <w:pStyle w:val="Corpsdetexte"/>
      <w:spacing w:line="14" w:lineRule="auto"/>
    </w:pPr>
    <w:r>
      <w:rPr>
        <w:noProof/>
      </w:rPr>
      <w:pict w14:anchorId="2577BC4E">
        <v:shapetype id="_x0000_t202" coordsize="21600,21600" o:spt="202" path="m,l,21600r21600,l21600,xe">
          <v:stroke joinstyle="miter"/>
          <v:path gradientshapeok="t" o:connecttype="rect"/>
        </v:shapetype>
        <v:shape id="Textbox 6" o:spid="_x0000_s1025" type="#_x0000_t202" style="position:absolute;margin-left:16.75pt;margin-top:779.4pt;width:528.9pt;height:25pt;z-index:-2516582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style="mso-next-textbox:#Textbox 6" inset="0,0,0,0">
            <w:txbxContent>
              <w:p w14:paraId="750D15A1" w14:textId="63AF7B3F" w:rsidR="00F523E4" w:rsidRDefault="00F523E4">
                <w:pPr>
                  <w:spacing w:before="19"/>
                  <w:ind w:left="20"/>
                  <w:rPr>
                    <w:b/>
                    <w:sz w:val="20"/>
                  </w:rPr>
                </w:pPr>
                <w:r>
                  <w:rPr>
                    <w:b/>
                    <w:color w:val="FFFFFF"/>
                    <w:sz w:val="20"/>
                  </w:rPr>
                  <w:t>DC4</w:t>
                </w:r>
                <w:r>
                  <w:rPr>
                    <w:b/>
                    <w:color w:val="FFFFFF"/>
                    <w:spacing w:val="-7"/>
                    <w:sz w:val="20"/>
                  </w:rPr>
                  <w:t xml:space="preserve"> </w:t>
                </w:r>
                <w:r>
                  <w:rPr>
                    <w:b/>
                    <w:color w:val="FFFFFF"/>
                    <w:sz w:val="20"/>
                  </w:rPr>
                  <w:t>–</w:t>
                </w:r>
                <w:r w:rsidR="00E174C6" w:rsidRPr="00E174C6">
                  <w:rPr>
                    <w:b/>
                    <w:color w:val="FFFFFF"/>
                    <w:spacing w:val="-2"/>
                    <w:sz w:val="20"/>
                  </w:rPr>
                  <w:t>n°: 2026-F074</w:t>
                </w:r>
                <w:r>
                  <w:rPr>
                    <w:b/>
                    <w:color w:val="FFFFFF"/>
                    <w:spacing w:val="-2"/>
                    <w:sz w:val="20"/>
                  </w:rPr>
                  <w:t>raitance</w:t>
                </w:r>
              </w:p>
            </w:txbxContent>
          </v:textbox>
          <w10:wrap anchorx="page" anchory="page"/>
        </v:shape>
      </w:pict>
    </w:r>
    <w:r>
      <w:rPr>
        <w:noProof/>
      </w:rPr>
      <w:pict w14:anchorId="7D7FB08F">
        <v:shape id="Textbox 7" o:spid="_x0000_s1026" type="#_x0000_t202" style="position:absolute;margin-left:449pt;margin-top:779.4pt;width:30.4pt;height:15.85pt;z-index:-251658239;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style="mso-next-textbox:#Textbox 7" inset="0,0,0,0">
            <w:txbxContent>
              <w:p w14:paraId="33478AC7" w14:textId="77777777" w:rsidR="00F523E4" w:rsidRDefault="00F523E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w:r>
    <w:r>
      <w:rPr>
        <w:noProof/>
      </w:rPr>
      <w:pict w14:anchorId="26A54EF1">
        <v:shape id="Textbox 8" o:spid="_x0000_s1027" type="#_x0000_t202" style="position:absolute;margin-left:490.1pt;margin-top:779.4pt;width:13pt;height:15.85pt;z-index:-25165823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style="mso-next-textbox:#Textbox 8" inset="0,0,0,0">
            <w:txbxContent>
              <w:p w14:paraId="54A713E2" w14:textId="77777777" w:rsidR="00F523E4" w:rsidRDefault="00F523E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w:r>
    <w:r>
      <w:rPr>
        <w:noProof/>
      </w:rPr>
      <w:pict w14:anchorId="2ED24A18">
        <v:shape id="Textbox 9" o:spid="_x0000_s1028" type="#_x0000_t202" style="position:absolute;margin-left:515.6pt;margin-top:779.4pt;width:5.8pt;height:15.85pt;z-index:-251658237;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style="mso-next-textbox:#Textbox 9" inset="0,0,0,0">
            <w:txbxContent>
              <w:p w14:paraId="67E730F4" w14:textId="77777777" w:rsidR="00F523E4" w:rsidRDefault="00F523E4">
                <w:pPr>
                  <w:spacing w:before="19"/>
                  <w:ind w:left="20"/>
                  <w:rPr>
                    <w:b/>
                    <w:sz w:val="20"/>
                  </w:rPr>
                </w:pPr>
                <w:r>
                  <w:rPr>
                    <w:b/>
                    <w:color w:val="FFFFFF"/>
                    <w:w w:val="99"/>
                    <w:sz w:val="20"/>
                  </w:rPr>
                  <w:t>/</w:t>
                </w:r>
              </w:p>
            </w:txbxContent>
          </v:textbox>
          <w10:wrap anchorx="page" anchory="page"/>
        </v:shape>
      </w:pict>
    </w:r>
    <w:r>
      <w:rPr>
        <w:noProof/>
      </w:rPr>
      <w:pict w14:anchorId="54714CB0">
        <v:shape id="Textbox 10" o:spid="_x0000_s1029" type="#_x0000_t202" style="position:absolute;margin-left:536.6pt;margin-top:779.4pt;width:8pt;height:15.85pt;z-index:-2516582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style="mso-next-textbox:#Textbox 10" inset="0,0,0,0">
            <w:txbxContent>
              <w:p w14:paraId="674FF4FF" w14:textId="77777777" w:rsidR="00F523E4" w:rsidRDefault="00F523E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w:r>
    <w:r>
      <w:rPr>
        <w:noProof/>
      </w:rPr>
      <w:pict w14:anchorId="1997F134">
        <v:shape id="Textbox 11" o:spid="_x0000_s1030" type="#_x0000_t202" style="position:absolute;margin-left:199.9pt;margin-top:793.2pt;width:195.5pt;height:15.85pt;z-index:-251658235;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style="mso-next-textbox:#Textbox 11" inset="0,0,0,0">
            <w:txbxContent>
              <w:p w14:paraId="456EB608" w14:textId="77777777" w:rsidR="00F523E4" w:rsidRDefault="00F523E4">
                <w:pPr>
                  <w:pStyle w:val="Retraitcorpsdetexte"/>
                  <w:spacing w:before="19"/>
                  <w:ind w:left="20"/>
                </w:pP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4158" w14:textId="77777777" w:rsidR="00381FA6" w:rsidRDefault="00381FA6">
    <w:pPr>
      <w:pStyle w:val="PiedDePage"/>
      <w:ind w:left="20" w:right="20"/>
      <w:rPr>
        <w:color w:val="000000"/>
        <w:sz w:val="16"/>
        <w:lang w:val="fr-FR"/>
      </w:rPr>
    </w:pPr>
    <w:r>
      <w:rPr>
        <w:color w:val="000000"/>
        <w:sz w:val="16"/>
        <w:lang w:val="fr-FR"/>
      </w:rPr>
      <w:t xml:space="preserve">(1)  Date et signature originales </w:t>
    </w:r>
  </w:p>
  <w:p w14:paraId="1F873CD7" w14:textId="77777777" w:rsidR="00381FA6" w:rsidRDefault="00381FA6">
    <w:pPr>
      <w:spacing w:line="240" w:lineRule="exact"/>
    </w:pPr>
  </w:p>
  <w:tbl>
    <w:tblPr>
      <w:tblW w:w="0" w:type="auto"/>
      <w:tblInd w:w="20" w:type="dxa"/>
      <w:tblLayout w:type="fixed"/>
      <w:tblLook w:val="04A0" w:firstRow="1" w:lastRow="0" w:firstColumn="1" w:lastColumn="0" w:noHBand="0" w:noVBand="1"/>
    </w:tblPr>
    <w:tblGrid>
      <w:gridCol w:w="5220"/>
      <w:gridCol w:w="4400"/>
    </w:tblGrid>
    <w:tr w:rsidR="00381FA6" w14:paraId="31B6C91E" w14:textId="77777777">
      <w:trPr>
        <w:trHeight w:val="260"/>
      </w:trPr>
      <w:tc>
        <w:tcPr>
          <w:tcW w:w="5220" w:type="dxa"/>
          <w:tcMar>
            <w:top w:w="0" w:type="dxa"/>
            <w:left w:w="0" w:type="dxa"/>
            <w:bottom w:w="0" w:type="dxa"/>
            <w:right w:w="0" w:type="dxa"/>
          </w:tcMar>
          <w:vAlign w:val="center"/>
        </w:tcPr>
        <w:p w14:paraId="2235BD94" w14:textId="7088BF1A" w:rsidR="00381FA6" w:rsidRDefault="00381FA6" w:rsidP="00316E4D">
          <w:pPr>
            <w:pStyle w:val="PiedDePage"/>
            <w:rPr>
              <w:color w:val="000000"/>
              <w:lang w:val="fr-FR"/>
            </w:rPr>
          </w:pPr>
          <w:r>
            <w:rPr>
              <w:color w:val="000000"/>
              <w:lang w:val="fr-FR"/>
            </w:rPr>
            <w:t>Consultation n°: 202</w:t>
          </w:r>
          <w:r w:rsidR="00452668">
            <w:rPr>
              <w:color w:val="000000"/>
              <w:lang w:val="fr-FR"/>
            </w:rPr>
            <w:t>6</w:t>
          </w:r>
          <w:r>
            <w:rPr>
              <w:color w:val="000000"/>
              <w:lang w:val="fr-FR"/>
            </w:rPr>
            <w:t>-F0</w:t>
          </w:r>
          <w:r w:rsidR="00452668">
            <w:rPr>
              <w:color w:val="000000"/>
              <w:lang w:val="fr-FR"/>
            </w:rPr>
            <w:t>74</w:t>
          </w:r>
        </w:p>
      </w:tc>
      <w:tc>
        <w:tcPr>
          <w:tcW w:w="4400" w:type="dxa"/>
          <w:tcMar>
            <w:top w:w="0" w:type="dxa"/>
            <w:left w:w="0" w:type="dxa"/>
            <w:bottom w:w="0" w:type="dxa"/>
            <w:right w:w="0" w:type="dxa"/>
          </w:tcMar>
          <w:vAlign w:val="center"/>
        </w:tcPr>
        <w:p w14:paraId="02B69675" w14:textId="6C5EAC19" w:rsidR="00381FA6" w:rsidRDefault="00381FA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01AF9">
            <w:rPr>
              <w:noProof/>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01AF9">
            <w:rPr>
              <w:noProof/>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86DD" w14:textId="74683777" w:rsidR="00381FA6" w:rsidRDefault="00381FA6">
    <w:pPr>
      <w:spacing w:before="120" w:after="40"/>
      <w:ind w:left="20" w:right="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301AF9">
      <w:rPr>
        <w:rFonts w:ascii="Trebuchet MS" w:eastAsia="Trebuchet MS" w:hAnsi="Trebuchet MS" w:cs="Trebuchet MS"/>
        <w:noProof/>
        <w:color w:val="000000"/>
        <w:sz w:val="20"/>
        <w:lang w:val="fr-FR"/>
      </w:rPr>
      <w:t>13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301AF9">
      <w:rPr>
        <w:rFonts w:ascii="Trebuchet MS" w:eastAsia="Trebuchet MS" w:hAnsi="Trebuchet MS" w:cs="Trebuchet MS"/>
        <w:noProof/>
        <w:color w:val="000000"/>
        <w:sz w:val="20"/>
        <w:lang w:val="fr-FR"/>
      </w:rPr>
      <w:t>13</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71F2" w14:textId="77777777" w:rsidR="00C55D01" w:rsidRDefault="00C55D01">
      <w:r>
        <w:separator/>
      </w:r>
    </w:p>
  </w:footnote>
  <w:footnote w:type="continuationSeparator" w:id="0">
    <w:p w14:paraId="7F599921" w14:textId="77777777" w:rsidR="00C55D01" w:rsidRDefault="00C55D01">
      <w:r>
        <w:continuationSeparator/>
      </w:r>
    </w:p>
  </w:footnote>
  <w:footnote w:id="1">
    <w:p w14:paraId="5F2A1FCD" w14:textId="77777777" w:rsidR="009C06B1" w:rsidRPr="0017140E" w:rsidRDefault="009C06B1" w:rsidP="009C06B1">
      <w:pPr>
        <w:pStyle w:val="Notedebasdepage"/>
        <w:rPr>
          <w:i/>
          <w:color w:val="000000"/>
          <w:sz w:val="16"/>
          <w:szCs w:val="16"/>
        </w:rPr>
      </w:pPr>
      <w:r w:rsidRPr="0017140E">
        <w:rPr>
          <w:i/>
          <w:color w:val="0070C0"/>
          <w:sz w:val="16"/>
          <w:szCs w:val="16"/>
          <w:vertAlign w:val="superscript"/>
        </w:rPr>
        <w:footnoteRef/>
      </w:r>
      <w:r w:rsidRPr="0017140E">
        <w:rPr>
          <w:i/>
          <w:color w:val="0070C0"/>
          <w:sz w:val="16"/>
          <w:szCs w:val="16"/>
        </w:rPr>
        <w:t xml:space="preserve"> Conformément à l’imprimé DC1 remis à l’appui de la candidature du groupement.</w:t>
      </w:r>
    </w:p>
  </w:footnote>
  <w:footnote w:id="2">
    <w:p w14:paraId="6E12D89B" w14:textId="77777777" w:rsidR="009C06B1" w:rsidRPr="00DC4DE9" w:rsidRDefault="009C06B1" w:rsidP="009C06B1">
      <w:pPr>
        <w:pStyle w:val="Notedebasdepage"/>
        <w:rPr>
          <w:i/>
          <w:color w:val="000000"/>
          <w:sz w:val="16"/>
          <w:szCs w:val="16"/>
        </w:rPr>
      </w:pPr>
      <w:r w:rsidRPr="0017140E">
        <w:rPr>
          <w:i/>
          <w:color w:val="0070C0"/>
          <w:sz w:val="16"/>
          <w:szCs w:val="16"/>
          <w:vertAlign w:val="superscript"/>
        </w:rPr>
        <w:footnoteRef/>
      </w:r>
      <w:r w:rsidRPr="0017140E">
        <w:rPr>
          <w:i/>
          <w:color w:val="0070C0"/>
          <w:sz w:val="16"/>
          <w:szCs w:val="16"/>
        </w:rPr>
        <w:t xml:space="preserve"> 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1481B228" w14:textId="77777777" w:rsidTr="120C5D3C">
      <w:trPr>
        <w:trHeight w:val="300"/>
      </w:trPr>
      <w:tc>
        <w:tcPr>
          <w:tcW w:w="3210" w:type="dxa"/>
        </w:tcPr>
        <w:p w14:paraId="2F32494A" w14:textId="1A4D2C44" w:rsidR="120C5D3C" w:rsidRDefault="120C5D3C" w:rsidP="120C5D3C">
          <w:pPr>
            <w:pStyle w:val="En-tte"/>
            <w:ind w:left="-115"/>
          </w:pPr>
        </w:p>
      </w:tc>
      <w:tc>
        <w:tcPr>
          <w:tcW w:w="3210" w:type="dxa"/>
        </w:tcPr>
        <w:p w14:paraId="04EE7700" w14:textId="6054B50C" w:rsidR="120C5D3C" w:rsidRDefault="120C5D3C" w:rsidP="120C5D3C">
          <w:pPr>
            <w:pStyle w:val="En-tte"/>
            <w:jc w:val="center"/>
          </w:pPr>
        </w:p>
      </w:tc>
      <w:tc>
        <w:tcPr>
          <w:tcW w:w="3210" w:type="dxa"/>
        </w:tcPr>
        <w:p w14:paraId="55621DE4" w14:textId="7AAC3AA4" w:rsidR="120C5D3C" w:rsidRDefault="120C5D3C" w:rsidP="120C5D3C">
          <w:pPr>
            <w:pStyle w:val="En-tte"/>
            <w:ind w:right="-115"/>
            <w:jc w:val="right"/>
          </w:pPr>
        </w:p>
      </w:tc>
    </w:tr>
  </w:tbl>
  <w:p w14:paraId="41011B20" w14:textId="48C72445" w:rsidR="120C5D3C" w:rsidRDefault="120C5D3C" w:rsidP="120C5D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00DCDA96" w14:textId="77777777" w:rsidTr="120C5D3C">
      <w:trPr>
        <w:trHeight w:val="300"/>
      </w:trPr>
      <w:tc>
        <w:tcPr>
          <w:tcW w:w="3210" w:type="dxa"/>
        </w:tcPr>
        <w:p w14:paraId="3116D778" w14:textId="38B37413" w:rsidR="120C5D3C" w:rsidRDefault="120C5D3C" w:rsidP="120C5D3C">
          <w:pPr>
            <w:pStyle w:val="En-tte"/>
            <w:ind w:left="-115"/>
          </w:pPr>
        </w:p>
      </w:tc>
      <w:tc>
        <w:tcPr>
          <w:tcW w:w="3210" w:type="dxa"/>
        </w:tcPr>
        <w:p w14:paraId="39AA7F81" w14:textId="1F7F7ACF" w:rsidR="120C5D3C" w:rsidRDefault="120C5D3C" w:rsidP="120C5D3C">
          <w:pPr>
            <w:pStyle w:val="En-tte"/>
            <w:jc w:val="center"/>
          </w:pPr>
        </w:p>
      </w:tc>
      <w:tc>
        <w:tcPr>
          <w:tcW w:w="3210" w:type="dxa"/>
        </w:tcPr>
        <w:p w14:paraId="7094D915" w14:textId="4284FCAF" w:rsidR="120C5D3C" w:rsidRDefault="120C5D3C" w:rsidP="120C5D3C">
          <w:pPr>
            <w:pStyle w:val="En-tte"/>
            <w:ind w:right="-115"/>
            <w:jc w:val="right"/>
          </w:pPr>
        </w:p>
      </w:tc>
    </w:tr>
  </w:tbl>
  <w:p w14:paraId="23F0C1D3" w14:textId="4EFADACC" w:rsidR="120C5D3C" w:rsidRDefault="120C5D3C" w:rsidP="120C5D3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120C5D3C" w14:paraId="1BAEFBE7" w14:textId="77777777" w:rsidTr="120C5D3C">
      <w:trPr>
        <w:trHeight w:val="300"/>
      </w:trPr>
      <w:tc>
        <w:tcPr>
          <w:tcW w:w="3305" w:type="dxa"/>
        </w:tcPr>
        <w:p w14:paraId="1E274B47" w14:textId="49363899" w:rsidR="120C5D3C" w:rsidRDefault="120C5D3C" w:rsidP="120C5D3C">
          <w:pPr>
            <w:pStyle w:val="En-tte"/>
            <w:ind w:left="-115"/>
          </w:pPr>
        </w:p>
      </w:tc>
      <w:tc>
        <w:tcPr>
          <w:tcW w:w="3305" w:type="dxa"/>
        </w:tcPr>
        <w:p w14:paraId="20426316" w14:textId="1869D1B7" w:rsidR="120C5D3C" w:rsidRDefault="120C5D3C" w:rsidP="120C5D3C">
          <w:pPr>
            <w:pStyle w:val="En-tte"/>
            <w:jc w:val="center"/>
          </w:pPr>
        </w:p>
      </w:tc>
      <w:tc>
        <w:tcPr>
          <w:tcW w:w="3305" w:type="dxa"/>
        </w:tcPr>
        <w:p w14:paraId="66F561D3" w14:textId="5263AF47" w:rsidR="120C5D3C" w:rsidRDefault="120C5D3C" w:rsidP="120C5D3C">
          <w:pPr>
            <w:pStyle w:val="En-tte"/>
            <w:ind w:right="-115"/>
            <w:jc w:val="right"/>
          </w:pPr>
        </w:p>
      </w:tc>
    </w:tr>
  </w:tbl>
  <w:p w14:paraId="4A422A20" w14:textId="00293C85" w:rsidR="120C5D3C" w:rsidRDefault="120C5D3C" w:rsidP="120C5D3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50"/>
      <w:gridCol w:w="3750"/>
      <w:gridCol w:w="3750"/>
    </w:tblGrid>
    <w:tr w:rsidR="120C5D3C" w14:paraId="2137FD55" w14:textId="77777777" w:rsidTr="120C5D3C">
      <w:trPr>
        <w:trHeight w:val="300"/>
      </w:trPr>
      <w:tc>
        <w:tcPr>
          <w:tcW w:w="3750" w:type="dxa"/>
        </w:tcPr>
        <w:p w14:paraId="308C3136" w14:textId="51AC1380" w:rsidR="120C5D3C" w:rsidRDefault="120C5D3C" w:rsidP="120C5D3C">
          <w:pPr>
            <w:pStyle w:val="En-tte"/>
            <w:ind w:left="-115"/>
          </w:pPr>
        </w:p>
      </w:tc>
      <w:tc>
        <w:tcPr>
          <w:tcW w:w="3750" w:type="dxa"/>
        </w:tcPr>
        <w:p w14:paraId="6EC8C773" w14:textId="698F1C04" w:rsidR="120C5D3C" w:rsidRDefault="120C5D3C" w:rsidP="120C5D3C">
          <w:pPr>
            <w:pStyle w:val="En-tte"/>
            <w:jc w:val="center"/>
          </w:pPr>
        </w:p>
      </w:tc>
      <w:tc>
        <w:tcPr>
          <w:tcW w:w="3750" w:type="dxa"/>
        </w:tcPr>
        <w:p w14:paraId="6A04781A" w14:textId="338DB8AE" w:rsidR="120C5D3C" w:rsidRDefault="120C5D3C" w:rsidP="120C5D3C">
          <w:pPr>
            <w:pStyle w:val="En-tte"/>
            <w:ind w:right="-115"/>
            <w:jc w:val="right"/>
          </w:pPr>
        </w:p>
      </w:tc>
    </w:tr>
  </w:tbl>
  <w:p w14:paraId="02FC31CF" w14:textId="51C1440A" w:rsidR="120C5D3C" w:rsidRDefault="120C5D3C" w:rsidP="120C5D3C">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50"/>
      <w:gridCol w:w="3750"/>
      <w:gridCol w:w="3750"/>
    </w:tblGrid>
    <w:tr w:rsidR="120C5D3C" w14:paraId="65CEA19A" w14:textId="77777777" w:rsidTr="120C5D3C">
      <w:trPr>
        <w:trHeight w:val="300"/>
      </w:trPr>
      <w:tc>
        <w:tcPr>
          <w:tcW w:w="3750" w:type="dxa"/>
        </w:tcPr>
        <w:p w14:paraId="2D191263" w14:textId="3123BFF4" w:rsidR="120C5D3C" w:rsidRDefault="120C5D3C" w:rsidP="120C5D3C">
          <w:pPr>
            <w:pStyle w:val="En-tte"/>
            <w:ind w:left="-115"/>
          </w:pPr>
        </w:p>
      </w:tc>
      <w:tc>
        <w:tcPr>
          <w:tcW w:w="3750" w:type="dxa"/>
        </w:tcPr>
        <w:p w14:paraId="0C3085D4" w14:textId="78BA3841" w:rsidR="120C5D3C" w:rsidRDefault="120C5D3C" w:rsidP="120C5D3C">
          <w:pPr>
            <w:pStyle w:val="En-tte"/>
            <w:jc w:val="center"/>
          </w:pPr>
        </w:p>
      </w:tc>
      <w:tc>
        <w:tcPr>
          <w:tcW w:w="3750" w:type="dxa"/>
        </w:tcPr>
        <w:p w14:paraId="0BB7292E" w14:textId="4F8584CB" w:rsidR="120C5D3C" w:rsidRDefault="120C5D3C" w:rsidP="120C5D3C">
          <w:pPr>
            <w:pStyle w:val="En-tte"/>
            <w:ind w:right="-115"/>
            <w:jc w:val="right"/>
          </w:pPr>
        </w:p>
      </w:tc>
    </w:tr>
  </w:tbl>
  <w:p w14:paraId="087F9826" w14:textId="2838D2EB" w:rsidR="120C5D3C" w:rsidRDefault="120C5D3C" w:rsidP="120C5D3C">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26BD539B" w14:textId="77777777" w:rsidTr="120C5D3C">
      <w:trPr>
        <w:trHeight w:val="300"/>
      </w:trPr>
      <w:tc>
        <w:tcPr>
          <w:tcW w:w="3210" w:type="dxa"/>
        </w:tcPr>
        <w:p w14:paraId="3D07FCB0" w14:textId="21E86A75" w:rsidR="120C5D3C" w:rsidRDefault="120C5D3C" w:rsidP="120C5D3C">
          <w:pPr>
            <w:pStyle w:val="En-tte"/>
            <w:ind w:left="-115"/>
          </w:pPr>
        </w:p>
      </w:tc>
      <w:tc>
        <w:tcPr>
          <w:tcW w:w="3210" w:type="dxa"/>
        </w:tcPr>
        <w:p w14:paraId="1F901CA0" w14:textId="7761D532" w:rsidR="120C5D3C" w:rsidRDefault="120C5D3C" w:rsidP="120C5D3C">
          <w:pPr>
            <w:pStyle w:val="En-tte"/>
            <w:jc w:val="center"/>
          </w:pPr>
        </w:p>
      </w:tc>
      <w:tc>
        <w:tcPr>
          <w:tcW w:w="3210" w:type="dxa"/>
        </w:tcPr>
        <w:p w14:paraId="3EBDE840" w14:textId="67673B60" w:rsidR="120C5D3C" w:rsidRDefault="120C5D3C" w:rsidP="120C5D3C">
          <w:pPr>
            <w:pStyle w:val="En-tte"/>
            <w:ind w:right="-115"/>
            <w:jc w:val="right"/>
          </w:pPr>
        </w:p>
      </w:tc>
    </w:tr>
  </w:tbl>
  <w:p w14:paraId="7D4CD9BC" w14:textId="7ED49D8F" w:rsidR="120C5D3C" w:rsidRDefault="120C5D3C" w:rsidP="120C5D3C">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120C5D3C" w14:paraId="2E7C2640" w14:textId="77777777" w:rsidTr="120C5D3C">
      <w:trPr>
        <w:trHeight w:val="300"/>
      </w:trPr>
      <w:tc>
        <w:tcPr>
          <w:tcW w:w="4855" w:type="dxa"/>
        </w:tcPr>
        <w:p w14:paraId="072CDBCD" w14:textId="76D8EABF" w:rsidR="120C5D3C" w:rsidRDefault="120C5D3C" w:rsidP="120C5D3C">
          <w:pPr>
            <w:pStyle w:val="En-tte"/>
            <w:ind w:left="-115"/>
          </w:pPr>
        </w:p>
      </w:tc>
      <w:tc>
        <w:tcPr>
          <w:tcW w:w="4855" w:type="dxa"/>
        </w:tcPr>
        <w:p w14:paraId="3655ED9C" w14:textId="578478D9" w:rsidR="120C5D3C" w:rsidRDefault="120C5D3C" w:rsidP="120C5D3C">
          <w:pPr>
            <w:pStyle w:val="En-tte"/>
            <w:jc w:val="center"/>
          </w:pPr>
        </w:p>
      </w:tc>
      <w:tc>
        <w:tcPr>
          <w:tcW w:w="4855" w:type="dxa"/>
        </w:tcPr>
        <w:p w14:paraId="48E42895" w14:textId="22E15E80" w:rsidR="120C5D3C" w:rsidRDefault="120C5D3C" w:rsidP="120C5D3C">
          <w:pPr>
            <w:pStyle w:val="En-tte"/>
            <w:ind w:right="-115"/>
            <w:jc w:val="right"/>
          </w:pPr>
        </w:p>
      </w:tc>
    </w:tr>
  </w:tbl>
  <w:p w14:paraId="6364E15D" w14:textId="5D0DE2A2" w:rsidR="120C5D3C" w:rsidRDefault="120C5D3C" w:rsidP="120C5D3C">
    <w:pPr>
      <w:pStyle w:val="En-tte"/>
    </w:pPr>
  </w:p>
</w:hdr>
</file>

<file path=word/intelligence2.xml><?xml version="1.0" encoding="utf-8"?>
<int2:intelligence xmlns:int2="http://schemas.microsoft.com/office/intelligence/2020/intelligence" xmlns:oel="http://schemas.microsoft.com/office/2019/extlst">
  <int2:observations>
    <int2:textHash int2:hashCode="IUj6k5TGdWiiSc" int2:id="Yd90R2L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 o:bullet="t">
        <v:imagedata r:id="rId1" o:title=""/>
      </v:shape>
    </w:pict>
  </w:numPicBullet>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9AA2E678">
      <w:start w:val="1"/>
      <w:numFmt w:val="bullet"/>
      <w:lvlText w:val=""/>
      <w:lvlJc w:val="left"/>
      <w:pPr>
        <w:ind w:left="720" w:hanging="360"/>
      </w:pPr>
      <w:rPr>
        <w:rFonts w:ascii="Symbol" w:hAnsi="Symbol"/>
      </w:rPr>
    </w:lvl>
    <w:lvl w:ilvl="1" w:tplc="127A532A">
      <w:start w:val="1"/>
      <w:numFmt w:val="bullet"/>
      <w:lvlText w:val="o"/>
      <w:lvlJc w:val="left"/>
      <w:pPr>
        <w:tabs>
          <w:tab w:val="num" w:pos="1440"/>
        </w:tabs>
        <w:ind w:left="1440" w:hanging="360"/>
      </w:pPr>
      <w:rPr>
        <w:rFonts w:ascii="Courier New" w:hAnsi="Courier New"/>
      </w:rPr>
    </w:lvl>
    <w:lvl w:ilvl="2" w:tplc="C7DCDD48">
      <w:start w:val="1"/>
      <w:numFmt w:val="bullet"/>
      <w:lvlText w:val=""/>
      <w:lvlJc w:val="left"/>
      <w:pPr>
        <w:tabs>
          <w:tab w:val="num" w:pos="2160"/>
        </w:tabs>
        <w:ind w:left="2160" w:hanging="360"/>
      </w:pPr>
      <w:rPr>
        <w:rFonts w:ascii="Wingdings" w:hAnsi="Wingdings"/>
      </w:rPr>
    </w:lvl>
    <w:lvl w:ilvl="3" w:tplc="D0FC054A">
      <w:start w:val="1"/>
      <w:numFmt w:val="bullet"/>
      <w:lvlText w:val=""/>
      <w:lvlJc w:val="left"/>
      <w:pPr>
        <w:tabs>
          <w:tab w:val="num" w:pos="2880"/>
        </w:tabs>
        <w:ind w:left="2880" w:hanging="360"/>
      </w:pPr>
      <w:rPr>
        <w:rFonts w:ascii="Symbol" w:hAnsi="Symbol"/>
      </w:rPr>
    </w:lvl>
    <w:lvl w:ilvl="4" w:tplc="4390547A">
      <w:start w:val="1"/>
      <w:numFmt w:val="bullet"/>
      <w:lvlText w:val="o"/>
      <w:lvlJc w:val="left"/>
      <w:pPr>
        <w:tabs>
          <w:tab w:val="num" w:pos="3600"/>
        </w:tabs>
        <w:ind w:left="3600" w:hanging="360"/>
      </w:pPr>
      <w:rPr>
        <w:rFonts w:ascii="Courier New" w:hAnsi="Courier New"/>
      </w:rPr>
    </w:lvl>
    <w:lvl w:ilvl="5" w:tplc="2CBEEFCC">
      <w:start w:val="1"/>
      <w:numFmt w:val="bullet"/>
      <w:lvlText w:val=""/>
      <w:lvlJc w:val="left"/>
      <w:pPr>
        <w:tabs>
          <w:tab w:val="num" w:pos="4320"/>
        </w:tabs>
        <w:ind w:left="4320" w:hanging="360"/>
      </w:pPr>
      <w:rPr>
        <w:rFonts w:ascii="Wingdings" w:hAnsi="Wingdings"/>
      </w:rPr>
    </w:lvl>
    <w:lvl w:ilvl="6" w:tplc="293C68FE">
      <w:start w:val="1"/>
      <w:numFmt w:val="bullet"/>
      <w:lvlText w:val=""/>
      <w:lvlJc w:val="left"/>
      <w:pPr>
        <w:tabs>
          <w:tab w:val="num" w:pos="5040"/>
        </w:tabs>
        <w:ind w:left="5040" w:hanging="360"/>
      </w:pPr>
      <w:rPr>
        <w:rFonts w:ascii="Symbol" w:hAnsi="Symbol"/>
      </w:rPr>
    </w:lvl>
    <w:lvl w:ilvl="7" w:tplc="69DA71C6">
      <w:start w:val="1"/>
      <w:numFmt w:val="bullet"/>
      <w:lvlText w:val="o"/>
      <w:lvlJc w:val="left"/>
      <w:pPr>
        <w:tabs>
          <w:tab w:val="num" w:pos="5760"/>
        </w:tabs>
        <w:ind w:left="5760" w:hanging="360"/>
      </w:pPr>
      <w:rPr>
        <w:rFonts w:ascii="Courier New" w:hAnsi="Courier New"/>
      </w:rPr>
    </w:lvl>
    <w:lvl w:ilvl="8" w:tplc="33607120">
      <w:start w:val="1"/>
      <w:numFmt w:val="bullet"/>
      <w:lvlText w:val=""/>
      <w:lvlJc w:val="left"/>
      <w:pPr>
        <w:tabs>
          <w:tab w:val="num" w:pos="6480"/>
        </w:tabs>
        <w:ind w:left="6480" w:hanging="360"/>
      </w:pPr>
      <w:rPr>
        <w:rFonts w:ascii="Wingdings" w:hAnsi="Wingdings"/>
      </w:rPr>
    </w:lvl>
  </w:abstractNum>
  <w:abstractNum w:abstractNumId="2" w15:restartNumberingAfterBreak="0">
    <w:nsid w:val="00000002"/>
    <w:multiLevelType w:val="hybridMultilevel"/>
    <w:tmpl w:val="00000002"/>
    <w:lvl w:ilvl="0" w:tplc="34AC2288">
      <w:start w:val="1"/>
      <w:numFmt w:val="bullet"/>
      <w:lvlText w:val=""/>
      <w:lvlJc w:val="left"/>
      <w:pPr>
        <w:ind w:left="786" w:hanging="360"/>
      </w:pPr>
      <w:rPr>
        <w:rFonts w:ascii="Symbol" w:hAnsi="Symbol"/>
      </w:rPr>
    </w:lvl>
    <w:lvl w:ilvl="1" w:tplc="2F263C18">
      <w:start w:val="1"/>
      <w:numFmt w:val="bullet"/>
      <w:lvlText w:val="o"/>
      <w:lvlJc w:val="left"/>
      <w:pPr>
        <w:tabs>
          <w:tab w:val="num" w:pos="1506"/>
        </w:tabs>
        <w:ind w:left="1506" w:hanging="360"/>
      </w:pPr>
      <w:rPr>
        <w:rFonts w:ascii="Courier New" w:hAnsi="Courier New"/>
      </w:rPr>
    </w:lvl>
    <w:lvl w:ilvl="2" w:tplc="BAE80DBC">
      <w:start w:val="1"/>
      <w:numFmt w:val="bullet"/>
      <w:lvlText w:val=""/>
      <w:lvlJc w:val="left"/>
      <w:pPr>
        <w:tabs>
          <w:tab w:val="num" w:pos="2226"/>
        </w:tabs>
        <w:ind w:left="2226" w:hanging="360"/>
      </w:pPr>
      <w:rPr>
        <w:rFonts w:ascii="Wingdings" w:hAnsi="Wingdings"/>
      </w:rPr>
    </w:lvl>
    <w:lvl w:ilvl="3" w:tplc="2814D250">
      <w:start w:val="1"/>
      <w:numFmt w:val="bullet"/>
      <w:lvlText w:val=""/>
      <w:lvlJc w:val="left"/>
      <w:pPr>
        <w:tabs>
          <w:tab w:val="num" w:pos="2946"/>
        </w:tabs>
        <w:ind w:left="2946" w:hanging="360"/>
      </w:pPr>
      <w:rPr>
        <w:rFonts w:ascii="Symbol" w:hAnsi="Symbol"/>
      </w:rPr>
    </w:lvl>
    <w:lvl w:ilvl="4" w:tplc="01986CC2">
      <w:start w:val="1"/>
      <w:numFmt w:val="bullet"/>
      <w:lvlText w:val="o"/>
      <w:lvlJc w:val="left"/>
      <w:pPr>
        <w:tabs>
          <w:tab w:val="num" w:pos="3666"/>
        </w:tabs>
        <w:ind w:left="3666" w:hanging="360"/>
      </w:pPr>
      <w:rPr>
        <w:rFonts w:ascii="Courier New" w:hAnsi="Courier New"/>
      </w:rPr>
    </w:lvl>
    <w:lvl w:ilvl="5" w:tplc="A920C226">
      <w:start w:val="1"/>
      <w:numFmt w:val="bullet"/>
      <w:lvlText w:val=""/>
      <w:lvlJc w:val="left"/>
      <w:pPr>
        <w:tabs>
          <w:tab w:val="num" w:pos="4386"/>
        </w:tabs>
        <w:ind w:left="4386" w:hanging="360"/>
      </w:pPr>
      <w:rPr>
        <w:rFonts w:ascii="Wingdings" w:hAnsi="Wingdings"/>
      </w:rPr>
    </w:lvl>
    <w:lvl w:ilvl="6" w:tplc="9CF85DAA">
      <w:start w:val="1"/>
      <w:numFmt w:val="bullet"/>
      <w:lvlText w:val=""/>
      <w:lvlJc w:val="left"/>
      <w:pPr>
        <w:tabs>
          <w:tab w:val="num" w:pos="5106"/>
        </w:tabs>
        <w:ind w:left="5106" w:hanging="360"/>
      </w:pPr>
      <w:rPr>
        <w:rFonts w:ascii="Symbol" w:hAnsi="Symbol"/>
      </w:rPr>
    </w:lvl>
    <w:lvl w:ilvl="7" w:tplc="B2D2924A">
      <w:start w:val="1"/>
      <w:numFmt w:val="bullet"/>
      <w:lvlText w:val="o"/>
      <w:lvlJc w:val="left"/>
      <w:pPr>
        <w:tabs>
          <w:tab w:val="num" w:pos="5826"/>
        </w:tabs>
        <w:ind w:left="5826" w:hanging="360"/>
      </w:pPr>
      <w:rPr>
        <w:rFonts w:ascii="Courier New" w:hAnsi="Courier New"/>
      </w:rPr>
    </w:lvl>
    <w:lvl w:ilvl="8" w:tplc="C276E2D2">
      <w:start w:val="1"/>
      <w:numFmt w:val="bullet"/>
      <w:lvlText w:val=""/>
      <w:lvlJc w:val="left"/>
      <w:pPr>
        <w:tabs>
          <w:tab w:val="num" w:pos="6546"/>
        </w:tabs>
        <w:ind w:left="6546" w:hanging="360"/>
      </w:pPr>
      <w:rPr>
        <w:rFonts w:ascii="Wingdings" w:hAnsi="Wingdings"/>
      </w:rPr>
    </w:lvl>
  </w:abstractNum>
  <w:abstractNum w:abstractNumId="3"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01D57EC6"/>
    <w:multiLevelType w:val="hybridMultilevel"/>
    <w:tmpl w:val="2068904C"/>
    <w:lvl w:ilvl="0" w:tplc="07BE6AA6">
      <w:start w:val="1"/>
      <w:numFmt w:val="bullet"/>
      <w:lvlText w:val="-"/>
      <w:lvlJc w:val="left"/>
      <w:pPr>
        <w:ind w:left="7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F5EEFFA">
      <w:start w:val="1"/>
      <w:numFmt w:val="bullet"/>
      <w:lvlText w:val="o"/>
      <w:lvlJc w:val="left"/>
      <w:pPr>
        <w:ind w:left="1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8BCEE20">
      <w:start w:val="1"/>
      <w:numFmt w:val="bullet"/>
      <w:lvlText w:val="▪"/>
      <w:lvlJc w:val="left"/>
      <w:pPr>
        <w:ind w:left="21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26F372">
      <w:start w:val="1"/>
      <w:numFmt w:val="bullet"/>
      <w:lvlText w:val="•"/>
      <w:lvlJc w:val="left"/>
      <w:pPr>
        <w:ind w:left="2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8769188">
      <w:start w:val="1"/>
      <w:numFmt w:val="bullet"/>
      <w:lvlText w:val="o"/>
      <w:lvlJc w:val="left"/>
      <w:pPr>
        <w:ind w:left="35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F288062">
      <w:start w:val="1"/>
      <w:numFmt w:val="bullet"/>
      <w:lvlText w:val="▪"/>
      <w:lvlJc w:val="left"/>
      <w:pPr>
        <w:ind w:left="43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0F675A0">
      <w:start w:val="1"/>
      <w:numFmt w:val="bullet"/>
      <w:lvlText w:val="•"/>
      <w:lvlJc w:val="left"/>
      <w:pPr>
        <w:ind w:left="50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A08ED92">
      <w:start w:val="1"/>
      <w:numFmt w:val="bullet"/>
      <w:lvlText w:val="o"/>
      <w:lvlJc w:val="left"/>
      <w:pPr>
        <w:ind w:left="57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5633C8">
      <w:start w:val="1"/>
      <w:numFmt w:val="bullet"/>
      <w:lvlText w:val="▪"/>
      <w:lvlJc w:val="left"/>
      <w:pPr>
        <w:ind w:left="64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4D0486F"/>
    <w:multiLevelType w:val="hybridMultilevel"/>
    <w:tmpl w:val="13FE552C"/>
    <w:lvl w:ilvl="0" w:tplc="21AE548C">
      <w:start w:val="16"/>
      <w:numFmt w:val="bullet"/>
      <w:lvlText w:val="-"/>
      <w:lvlJc w:val="left"/>
      <w:pPr>
        <w:ind w:left="420" w:hanging="360"/>
      </w:pPr>
      <w:rPr>
        <w:rFonts w:ascii="Trebuchet MS" w:eastAsia="Times New Roman" w:hAnsi="Trebuchet MS" w:cs="Times New Roman" w:hint="default"/>
      </w:rPr>
    </w:lvl>
    <w:lvl w:ilvl="1" w:tplc="21AE548C">
      <w:start w:val="16"/>
      <w:numFmt w:val="bullet"/>
      <w:lvlText w:val="-"/>
      <w:lvlJc w:val="left"/>
      <w:pPr>
        <w:ind w:left="1140" w:hanging="360"/>
      </w:pPr>
      <w:rPr>
        <w:rFonts w:ascii="Trebuchet MS" w:eastAsia="Times New Roman" w:hAnsi="Trebuchet MS" w:cs="Times New Roman"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6" w15:restartNumberingAfterBreak="0">
    <w:nsid w:val="09215B40"/>
    <w:multiLevelType w:val="hybridMultilevel"/>
    <w:tmpl w:val="FB1C2EBE"/>
    <w:lvl w:ilvl="0" w:tplc="F2567112">
      <w:start w:val="1"/>
      <w:numFmt w:val="bullet"/>
      <w:lvlText w:val="-"/>
      <w:lvlJc w:val="left"/>
      <w:rPr>
        <w:rFonts w:ascii="Times New Roman" w:hAnsi="Times New Roman" w:cs="Times New Roman" w:hint="default"/>
        <w:u w:color="538135"/>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7" w15:restartNumberingAfterBreak="0">
    <w:nsid w:val="11CC7810"/>
    <w:multiLevelType w:val="hybridMultilevel"/>
    <w:tmpl w:val="B5062508"/>
    <w:lvl w:ilvl="0" w:tplc="534C069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9" w15:restartNumberingAfterBreak="0">
    <w:nsid w:val="17AF43CC"/>
    <w:multiLevelType w:val="hybridMultilevel"/>
    <w:tmpl w:val="701EC3F8"/>
    <w:lvl w:ilvl="0" w:tplc="8A94CDBE">
      <w:numFmt w:val="bullet"/>
      <w:lvlText w:val="-"/>
      <w:lvlJc w:val="left"/>
      <w:pPr>
        <w:ind w:left="760" w:hanging="360"/>
      </w:pPr>
      <w:rPr>
        <w:rFonts w:ascii="Times New Roman" w:eastAsia="Times New Roman" w:hAnsi="Times New Roman" w:cs="Times New Roman"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10" w15:restartNumberingAfterBreak="0">
    <w:nsid w:val="18233D58"/>
    <w:multiLevelType w:val="hybridMultilevel"/>
    <w:tmpl w:val="D05E3AD4"/>
    <w:lvl w:ilvl="0" w:tplc="21AE548C">
      <w:start w:val="16"/>
      <w:numFmt w:val="bullet"/>
      <w:lvlText w:val="-"/>
      <w:lvlJc w:val="left"/>
      <w:pPr>
        <w:ind w:left="420" w:hanging="360"/>
      </w:pPr>
      <w:rPr>
        <w:rFonts w:ascii="Trebuchet MS" w:eastAsia="Times New Roman" w:hAnsi="Trebuchet MS" w:cs="Times New Roman" w:hint="default"/>
      </w:rPr>
    </w:lvl>
    <w:lvl w:ilvl="1" w:tplc="040C0003">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1"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71B7F8B"/>
    <w:multiLevelType w:val="hybridMultilevel"/>
    <w:tmpl w:val="BC709322"/>
    <w:lvl w:ilvl="0" w:tplc="F8E4E2BA">
      <w:start w:val="1"/>
      <w:numFmt w:val="bullet"/>
      <w:lvlText w:val=""/>
      <w:lvlPicBulletId w:val="0"/>
      <w:lvlJc w:val="left"/>
      <w:pPr>
        <w:tabs>
          <w:tab w:val="num" w:pos="720"/>
        </w:tabs>
        <w:ind w:left="720" w:hanging="360"/>
      </w:pPr>
      <w:rPr>
        <w:rFonts w:ascii="Symbol" w:hAnsi="Symbol" w:hint="default"/>
      </w:rPr>
    </w:lvl>
    <w:lvl w:ilvl="1" w:tplc="817862A8" w:tentative="1">
      <w:start w:val="1"/>
      <w:numFmt w:val="bullet"/>
      <w:lvlText w:val=""/>
      <w:lvlJc w:val="left"/>
      <w:pPr>
        <w:tabs>
          <w:tab w:val="num" w:pos="1440"/>
        </w:tabs>
        <w:ind w:left="1440" w:hanging="360"/>
      </w:pPr>
      <w:rPr>
        <w:rFonts w:ascii="Symbol" w:hAnsi="Symbol" w:hint="default"/>
      </w:rPr>
    </w:lvl>
    <w:lvl w:ilvl="2" w:tplc="3AC4DD5C" w:tentative="1">
      <w:start w:val="1"/>
      <w:numFmt w:val="bullet"/>
      <w:lvlText w:val=""/>
      <w:lvlJc w:val="left"/>
      <w:pPr>
        <w:tabs>
          <w:tab w:val="num" w:pos="2160"/>
        </w:tabs>
        <w:ind w:left="2160" w:hanging="360"/>
      </w:pPr>
      <w:rPr>
        <w:rFonts w:ascii="Symbol" w:hAnsi="Symbol" w:hint="default"/>
      </w:rPr>
    </w:lvl>
    <w:lvl w:ilvl="3" w:tplc="B3847B88" w:tentative="1">
      <w:start w:val="1"/>
      <w:numFmt w:val="bullet"/>
      <w:lvlText w:val=""/>
      <w:lvlJc w:val="left"/>
      <w:pPr>
        <w:tabs>
          <w:tab w:val="num" w:pos="2880"/>
        </w:tabs>
        <w:ind w:left="2880" w:hanging="360"/>
      </w:pPr>
      <w:rPr>
        <w:rFonts w:ascii="Symbol" w:hAnsi="Symbol" w:hint="default"/>
      </w:rPr>
    </w:lvl>
    <w:lvl w:ilvl="4" w:tplc="72081930" w:tentative="1">
      <w:start w:val="1"/>
      <w:numFmt w:val="bullet"/>
      <w:lvlText w:val=""/>
      <w:lvlJc w:val="left"/>
      <w:pPr>
        <w:tabs>
          <w:tab w:val="num" w:pos="3600"/>
        </w:tabs>
        <w:ind w:left="3600" w:hanging="360"/>
      </w:pPr>
      <w:rPr>
        <w:rFonts w:ascii="Symbol" w:hAnsi="Symbol" w:hint="default"/>
      </w:rPr>
    </w:lvl>
    <w:lvl w:ilvl="5" w:tplc="8736CC4E" w:tentative="1">
      <w:start w:val="1"/>
      <w:numFmt w:val="bullet"/>
      <w:lvlText w:val=""/>
      <w:lvlJc w:val="left"/>
      <w:pPr>
        <w:tabs>
          <w:tab w:val="num" w:pos="4320"/>
        </w:tabs>
        <w:ind w:left="4320" w:hanging="360"/>
      </w:pPr>
      <w:rPr>
        <w:rFonts w:ascii="Symbol" w:hAnsi="Symbol" w:hint="default"/>
      </w:rPr>
    </w:lvl>
    <w:lvl w:ilvl="6" w:tplc="832A6E00" w:tentative="1">
      <w:start w:val="1"/>
      <w:numFmt w:val="bullet"/>
      <w:lvlText w:val=""/>
      <w:lvlJc w:val="left"/>
      <w:pPr>
        <w:tabs>
          <w:tab w:val="num" w:pos="5040"/>
        </w:tabs>
        <w:ind w:left="5040" w:hanging="360"/>
      </w:pPr>
      <w:rPr>
        <w:rFonts w:ascii="Symbol" w:hAnsi="Symbol" w:hint="default"/>
      </w:rPr>
    </w:lvl>
    <w:lvl w:ilvl="7" w:tplc="5918496A" w:tentative="1">
      <w:start w:val="1"/>
      <w:numFmt w:val="bullet"/>
      <w:lvlText w:val=""/>
      <w:lvlJc w:val="left"/>
      <w:pPr>
        <w:tabs>
          <w:tab w:val="num" w:pos="5760"/>
        </w:tabs>
        <w:ind w:left="5760" w:hanging="360"/>
      </w:pPr>
      <w:rPr>
        <w:rFonts w:ascii="Symbol" w:hAnsi="Symbol" w:hint="default"/>
      </w:rPr>
    </w:lvl>
    <w:lvl w:ilvl="8" w:tplc="CE54F16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556615"/>
    <w:multiLevelType w:val="hybridMultilevel"/>
    <w:tmpl w:val="1C8EF92A"/>
    <w:lvl w:ilvl="0" w:tplc="9246150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C61E32"/>
    <w:multiLevelType w:val="hybridMultilevel"/>
    <w:tmpl w:val="19CCED88"/>
    <w:lvl w:ilvl="0" w:tplc="96FE30B4">
      <w:start w:val="3"/>
      <w:numFmt w:val="bullet"/>
      <w:lvlText w:val="-"/>
      <w:lvlJc w:val="left"/>
      <w:pPr>
        <w:ind w:left="1428" w:hanging="360"/>
      </w:pPr>
      <w:rPr>
        <w:rFonts w:ascii="Times New Roman" w:hAnsi="Times New Roman" w:cs="Times New Roman" w:hint="default"/>
        <w:spacing w:val="2"/>
      </w:rPr>
    </w:lvl>
    <w:lvl w:ilvl="1" w:tplc="13503AD2">
      <w:start w:val="3"/>
      <w:numFmt w:val="bullet"/>
      <w:lvlText w:val=""/>
      <w:lvlJc w:val="left"/>
      <w:pPr>
        <w:ind w:left="1440" w:hanging="360"/>
      </w:pPr>
      <w:rPr>
        <w:rFonts w:ascii="Wingdings 2" w:hAnsi="Wingdings 2" w:cs="Times New Roman" w:hint="default"/>
        <w:spacing w:val="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6" w15:restartNumberingAfterBreak="0">
    <w:nsid w:val="36755A3F"/>
    <w:multiLevelType w:val="hybridMultilevel"/>
    <w:tmpl w:val="7E4A3AAA"/>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40C0001">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040C0001">
      <w:start w:val="1"/>
      <w:numFmt w:val="bullet"/>
      <w:lvlText w:val=""/>
      <w:lvlJc w:val="left"/>
      <w:pPr>
        <w:ind w:left="3239" w:hanging="360"/>
      </w:pPr>
      <w:rPr>
        <w:rFonts w:ascii="Symbol" w:hAnsi="Symbol" w:hint="default"/>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A7B5368"/>
    <w:multiLevelType w:val="hybridMultilevel"/>
    <w:tmpl w:val="D6A88B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92EAA"/>
    <w:multiLevelType w:val="hybridMultilevel"/>
    <w:tmpl w:val="06928A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8187444"/>
    <w:multiLevelType w:val="hybridMultilevel"/>
    <w:tmpl w:val="69CADCBC"/>
    <w:lvl w:ilvl="0" w:tplc="F1CCA6D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EF6898"/>
    <w:multiLevelType w:val="hybridMultilevel"/>
    <w:tmpl w:val="06928A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9332F95"/>
    <w:multiLevelType w:val="hybridMultilevel"/>
    <w:tmpl w:val="6BD2D214"/>
    <w:lvl w:ilvl="0" w:tplc="A386EA12">
      <w:start w:val="1"/>
      <w:numFmt w:val="decimal"/>
      <w:lvlText w:val="%1."/>
      <w:lvlJc w:val="left"/>
      <w:pPr>
        <w:ind w:left="400" w:hanging="360"/>
      </w:pPr>
      <w:rPr>
        <w:rFonts w:hint="default"/>
      </w:rPr>
    </w:lvl>
    <w:lvl w:ilvl="1" w:tplc="040C0019" w:tentative="1">
      <w:start w:val="1"/>
      <w:numFmt w:val="lowerLetter"/>
      <w:lvlText w:val="%2."/>
      <w:lvlJc w:val="left"/>
      <w:pPr>
        <w:ind w:left="1120" w:hanging="360"/>
      </w:pPr>
    </w:lvl>
    <w:lvl w:ilvl="2" w:tplc="040C001B" w:tentative="1">
      <w:start w:val="1"/>
      <w:numFmt w:val="lowerRoman"/>
      <w:lvlText w:val="%3."/>
      <w:lvlJc w:val="right"/>
      <w:pPr>
        <w:ind w:left="1840" w:hanging="180"/>
      </w:pPr>
    </w:lvl>
    <w:lvl w:ilvl="3" w:tplc="040C000F" w:tentative="1">
      <w:start w:val="1"/>
      <w:numFmt w:val="decimal"/>
      <w:lvlText w:val="%4."/>
      <w:lvlJc w:val="left"/>
      <w:pPr>
        <w:ind w:left="2560" w:hanging="360"/>
      </w:pPr>
    </w:lvl>
    <w:lvl w:ilvl="4" w:tplc="040C0019" w:tentative="1">
      <w:start w:val="1"/>
      <w:numFmt w:val="lowerLetter"/>
      <w:lvlText w:val="%5."/>
      <w:lvlJc w:val="left"/>
      <w:pPr>
        <w:ind w:left="3280" w:hanging="360"/>
      </w:pPr>
    </w:lvl>
    <w:lvl w:ilvl="5" w:tplc="040C001B" w:tentative="1">
      <w:start w:val="1"/>
      <w:numFmt w:val="lowerRoman"/>
      <w:lvlText w:val="%6."/>
      <w:lvlJc w:val="right"/>
      <w:pPr>
        <w:ind w:left="4000" w:hanging="180"/>
      </w:pPr>
    </w:lvl>
    <w:lvl w:ilvl="6" w:tplc="040C000F" w:tentative="1">
      <w:start w:val="1"/>
      <w:numFmt w:val="decimal"/>
      <w:lvlText w:val="%7."/>
      <w:lvlJc w:val="left"/>
      <w:pPr>
        <w:ind w:left="4720" w:hanging="360"/>
      </w:pPr>
    </w:lvl>
    <w:lvl w:ilvl="7" w:tplc="040C0019" w:tentative="1">
      <w:start w:val="1"/>
      <w:numFmt w:val="lowerLetter"/>
      <w:lvlText w:val="%8."/>
      <w:lvlJc w:val="left"/>
      <w:pPr>
        <w:ind w:left="5440" w:hanging="360"/>
      </w:pPr>
    </w:lvl>
    <w:lvl w:ilvl="8" w:tplc="040C001B" w:tentative="1">
      <w:start w:val="1"/>
      <w:numFmt w:val="lowerRoman"/>
      <w:lvlText w:val="%9."/>
      <w:lvlJc w:val="right"/>
      <w:pPr>
        <w:ind w:left="6160" w:hanging="180"/>
      </w:pPr>
    </w:lvl>
  </w:abstractNum>
  <w:abstractNum w:abstractNumId="23" w15:restartNumberingAfterBreak="0">
    <w:nsid w:val="59B65C16"/>
    <w:multiLevelType w:val="hybridMultilevel"/>
    <w:tmpl w:val="C1349E58"/>
    <w:lvl w:ilvl="0" w:tplc="FFFFFFFF">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040C000B">
      <w:start w:val="1"/>
      <w:numFmt w:val="bullet"/>
      <w:lvlText w:val=""/>
      <w:lvlJc w:val="left"/>
      <w:pPr>
        <w:ind w:left="3239" w:hanging="360"/>
      </w:pPr>
      <w:rPr>
        <w:rFonts w:ascii="Wingdings" w:hAnsi="Wingdings" w:hint="default"/>
      </w:rPr>
    </w:lvl>
    <w:lvl w:ilvl="4" w:tplc="FFFFFFFF">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5" w15:restartNumberingAfterBreak="0">
    <w:nsid w:val="5E152499"/>
    <w:multiLevelType w:val="hybridMultilevel"/>
    <w:tmpl w:val="56A09A62"/>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cs="Times New Roman" w:hint="default"/>
      </w:rPr>
    </w:lvl>
    <w:lvl w:ilvl="2" w:tplc="040C0001">
      <w:start w:val="1"/>
      <w:numFmt w:val="bullet"/>
      <w:lvlText w:val=""/>
      <w:lvlJc w:val="left"/>
      <w:pPr>
        <w:tabs>
          <w:tab w:val="num" w:pos="2868"/>
        </w:tabs>
        <w:ind w:left="2868" w:hanging="360"/>
      </w:pPr>
      <w:rPr>
        <w:rFonts w:ascii="Symbol" w:hAnsi="Symbol"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Times New Roman"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Times New Roman"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659F4050"/>
    <w:multiLevelType w:val="hybridMultilevel"/>
    <w:tmpl w:val="FFD2BD8A"/>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7" w15:restartNumberingAfterBreak="0">
    <w:nsid w:val="6FFB4383"/>
    <w:multiLevelType w:val="hybridMultilevel"/>
    <w:tmpl w:val="92928F54"/>
    <w:lvl w:ilvl="0" w:tplc="8A94CDBE">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29" w15:restartNumberingAfterBreak="0">
    <w:nsid w:val="70972D15"/>
    <w:multiLevelType w:val="hybridMultilevel"/>
    <w:tmpl w:val="913895AE"/>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59C1346">
      <w:start w:val="1"/>
      <w:numFmt w:val="bullet"/>
      <w:lvlText w:val="o"/>
      <w:lvlJc w:val="left"/>
      <w:pPr>
        <w:ind w:left="14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73EE39D5"/>
    <w:multiLevelType w:val="hybridMultilevel"/>
    <w:tmpl w:val="3F26E47A"/>
    <w:lvl w:ilvl="0" w:tplc="040C000B">
      <w:start w:val="1"/>
      <w:numFmt w:val="bullet"/>
      <w:lvlText w:val=""/>
      <w:lvlJc w:val="left"/>
      <w:rPr>
        <w:rFonts w:ascii="Wingdings" w:hAnsi="Wingdings" w:hint="default"/>
        <w:u w:color="538135"/>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1" w15:restartNumberingAfterBreak="0">
    <w:nsid w:val="74C15343"/>
    <w:multiLevelType w:val="hybridMultilevel"/>
    <w:tmpl w:val="D6389CA6"/>
    <w:lvl w:ilvl="0" w:tplc="1916D0DC">
      <w:start w:val="1"/>
      <w:numFmt w:val="bullet"/>
      <w:lvlText w:val=""/>
      <w:lvlJc w:val="left"/>
      <w:pPr>
        <w:ind w:left="720" w:hanging="360"/>
      </w:pPr>
      <w:rPr>
        <w:rFonts w:ascii="Symbol" w:hAnsi="Symbo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D2503B"/>
    <w:multiLevelType w:val="hybridMultilevel"/>
    <w:tmpl w:val="518CBEF6"/>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33" w15:restartNumberingAfterBreak="0">
    <w:nsid w:val="7C353E7F"/>
    <w:multiLevelType w:val="hybridMultilevel"/>
    <w:tmpl w:val="E30A9E76"/>
    <w:lvl w:ilvl="0" w:tplc="EC2CDEE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CCB3A7F"/>
    <w:multiLevelType w:val="hybridMultilevel"/>
    <w:tmpl w:val="B1741CC4"/>
    <w:lvl w:ilvl="0" w:tplc="58204600">
      <w:start w:val="3"/>
      <w:numFmt w:val="bullet"/>
      <w:lvlText w:val="-"/>
      <w:lvlJc w:val="left"/>
      <w:pPr>
        <w:ind w:left="720" w:hanging="360"/>
      </w:pPr>
      <w:rPr>
        <w:rFonts w:ascii="Calibri" w:eastAsia="Aptos"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AF7576"/>
    <w:multiLevelType w:val="hybridMultilevel"/>
    <w:tmpl w:val="A7D077F6"/>
    <w:lvl w:ilvl="0" w:tplc="09AEDC78">
      <w:start w:val="1"/>
      <w:numFmt w:val="lowerLetter"/>
      <w:lvlText w:val="%1)"/>
      <w:lvlJc w:val="left"/>
      <w:pPr>
        <w:ind w:left="644" w:hanging="360"/>
      </w:pPr>
      <w:rPr>
        <w:rFonts w:hint="default"/>
        <w:b/>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878275114">
    <w:abstractNumId w:val="1"/>
  </w:num>
  <w:num w:numId="2" w16cid:durableId="915170094">
    <w:abstractNumId w:val="2"/>
  </w:num>
  <w:num w:numId="3" w16cid:durableId="770051950">
    <w:abstractNumId w:val="13"/>
  </w:num>
  <w:num w:numId="4" w16cid:durableId="78868189">
    <w:abstractNumId w:val="20"/>
  </w:num>
  <w:num w:numId="5" w16cid:durableId="1905289959">
    <w:abstractNumId w:val="31"/>
  </w:num>
  <w:num w:numId="6" w16cid:durableId="744062478">
    <w:abstractNumId w:val="27"/>
  </w:num>
  <w:num w:numId="7" w16cid:durableId="548765546">
    <w:abstractNumId w:val="26"/>
  </w:num>
  <w:num w:numId="8" w16cid:durableId="1343119079">
    <w:abstractNumId w:val="32"/>
  </w:num>
  <w:num w:numId="9" w16cid:durableId="292304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801852167">
    <w:abstractNumId w:val="35"/>
  </w:num>
  <w:num w:numId="11" w16cid:durableId="136529800">
    <w:abstractNumId w:val="3"/>
  </w:num>
  <w:num w:numId="12" w16cid:durableId="2111967475">
    <w:abstractNumId w:val="19"/>
  </w:num>
  <w:num w:numId="13" w16cid:durableId="2052269583">
    <w:abstractNumId w:val="11"/>
  </w:num>
  <w:num w:numId="14" w16cid:durableId="12800715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505366">
    <w:abstractNumId w:val="8"/>
  </w:num>
  <w:num w:numId="16" w16cid:durableId="292905015">
    <w:abstractNumId w:val="7"/>
  </w:num>
  <w:num w:numId="17" w16cid:durableId="1697269441">
    <w:abstractNumId w:val="27"/>
  </w:num>
  <w:num w:numId="18" w16cid:durableId="740448424">
    <w:abstractNumId w:val="8"/>
  </w:num>
  <w:num w:numId="19" w16cid:durableId="2072996566">
    <w:abstractNumId w:val="14"/>
  </w:num>
  <w:num w:numId="20" w16cid:durableId="1474250963">
    <w:abstractNumId w:val="18"/>
  </w:num>
  <w:num w:numId="21" w16cid:durableId="2126578392">
    <w:abstractNumId w:val="21"/>
  </w:num>
  <w:num w:numId="22" w16cid:durableId="1247610875">
    <w:abstractNumId w:val="22"/>
  </w:num>
  <w:num w:numId="23" w16cid:durableId="178502893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976643761">
    <w:abstractNumId w:val="4"/>
  </w:num>
  <w:num w:numId="25" w16cid:durableId="1576821964">
    <w:abstractNumId w:val="16"/>
  </w:num>
  <w:num w:numId="26" w16cid:durableId="696661610">
    <w:abstractNumId w:val="6"/>
  </w:num>
  <w:num w:numId="27" w16cid:durableId="1274943344">
    <w:abstractNumId w:val="30"/>
  </w:num>
  <w:num w:numId="28" w16cid:durableId="1433697709">
    <w:abstractNumId w:val="23"/>
  </w:num>
  <w:num w:numId="29" w16cid:durableId="974799935">
    <w:abstractNumId w:val="33"/>
  </w:num>
  <w:num w:numId="30" w16cid:durableId="1940092422">
    <w:abstractNumId w:val="3"/>
  </w:num>
  <w:num w:numId="31" w16cid:durableId="59060198">
    <w:abstractNumId w:val="34"/>
  </w:num>
  <w:num w:numId="32" w16cid:durableId="1984384634">
    <w:abstractNumId w:val="19"/>
  </w:num>
  <w:num w:numId="33" w16cid:durableId="1718164835">
    <w:abstractNumId w:val="11"/>
  </w:num>
  <w:num w:numId="34" w16cid:durableId="45221398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5" w16cid:durableId="214195626">
    <w:abstractNumId w:val="10"/>
  </w:num>
  <w:num w:numId="36" w16cid:durableId="460726923">
    <w:abstractNumId w:val="25"/>
  </w:num>
  <w:num w:numId="37" w16cid:durableId="1585067816">
    <w:abstractNumId w:val="5"/>
  </w:num>
  <w:num w:numId="38" w16cid:durableId="1098216315">
    <w:abstractNumId w:val="29"/>
  </w:num>
  <w:num w:numId="39" w16cid:durableId="67729113">
    <w:abstractNumId w:val="12"/>
  </w:num>
  <w:num w:numId="40" w16cid:durableId="905990273">
    <w:abstractNumId w:val="9"/>
  </w:num>
  <w:num w:numId="41" w16cid:durableId="664285638">
    <w:abstractNumId w:val="15"/>
  </w:num>
  <w:num w:numId="42" w16cid:durableId="936912709">
    <w:abstractNumId w:val="24"/>
  </w:num>
  <w:num w:numId="43" w16cid:durableId="708333680">
    <w:abstractNumId w:val="28"/>
  </w:num>
  <w:num w:numId="44" w16cid:durableId="4845945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2D5"/>
    <w:rsid w:val="00022F07"/>
    <w:rsid w:val="000371A3"/>
    <w:rsid w:val="00050DEA"/>
    <w:rsid w:val="000539D7"/>
    <w:rsid w:val="000C2407"/>
    <w:rsid w:val="000C5D53"/>
    <w:rsid w:val="000E06CD"/>
    <w:rsid w:val="00102AC5"/>
    <w:rsid w:val="001706B1"/>
    <w:rsid w:val="00190943"/>
    <w:rsid w:val="001D58AF"/>
    <w:rsid w:val="00213E11"/>
    <w:rsid w:val="00292160"/>
    <w:rsid w:val="00295315"/>
    <w:rsid w:val="002A1793"/>
    <w:rsid w:val="002A49AD"/>
    <w:rsid w:val="002C640D"/>
    <w:rsid w:val="002D640F"/>
    <w:rsid w:val="002F2EC8"/>
    <w:rsid w:val="00301AF9"/>
    <w:rsid w:val="00316E4D"/>
    <w:rsid w:val="0034067F"/>
    <w:rsid w:val="00347B78"/>
    <w:rsid w:val="003526A1"/>
    <w:rsid w:val="00374D15"/>
    <w:rsid w:val="00381FA6"/>
    <w:rsid w:val="003A19FC"/>
    <w:rsid w:val="003A3E72"/>
    <w:rsid w:val="003B2F48"/>
    <w:rsid w:val="003C676E"/>
    <w:rsid w:val="00450C77"/>
    <w:rsid w:val="00452668"/>
    <w:rsid w:val="00486260"/>
    <w:rsid w:val="00492942"/>
    <w:rsid w:val="004A4DEF"/>
    <w:rsid w:val="004B4F2C"/>
    <w:rsid w:val="004B5B22"/>
    <w:rsid w:val="0055214F"/>
    <w:rsid w:val="00557575"/>
    <w:rsid w:val="00584615"/>
    <w:rsid w:val="005B6E32"/>
    <w:rsid w:val="005E0715"/>
    <w:rsid w:val="005E4406"/>
    <w:rsid w:val="00616181"/>
    <w:rsid w:val="0062514D"/>
    <w:rsid w:val="00652215"/>
    <w:rsid w:val="00690FF7"/>
    <w:rsid w:val="006A351C"/>
    <w:rsid w:val="006B3171"/>
    <w:rsid w:val="006B6925"/>
    <w:rsid w:val="006C6EF5"/>
    <w:rsid w:val="006E357D"/>
    <w:rsid w:val="00700987"/>
    <w:rsid w:val="007031B0"/>
    <w:rsid w:val="00723A87"/>
    <w:rsid w:val="00737166"/>
    <w:rsid w:val="00737E77"/>
    <w:rsid w:val="00794FF7"/>
    <w:rsid w:val="007A4F73"/>
    <w:rsid w:val="007B1FB2"/>
    <w:rsid w:val="007B5D4B"/>
    <w:rsid w:val="007C2839"/>
    <w:rsid w:val="00816513"/>
    <w:rsid w:val="008222D5"/>
    <w:rsid w:val="00822D23"/>
    <w:rsid w:val="008475DB"/>
    <w:rsid w:val="00883273"/>
    <w:rsid w:val="008D2981"/>
    <w:rsid w:val="008F7993"/>
    <w:rsid w:val="009371DA"/>
    <w:rsid w:val="009C06B1"/>
    <w:rsid w:val="009C731D"/>
    <w:rsid w:val="009E5837"/>
    <w:rsid w:val="00A1486F"/>
    <w:rsid w:val="00A46D20"/>
    <w:rsid w:val="00A5625F"/>
    <w:rsid w:val="00B02503"/>
    <w:rsid w:val="00B144FC"/>
    <w:rsid w:val="00B24A09"/>
    <w:rsid w:val="00B30F5A"/>
    <w:rsid w:val="00B442D6"/>
    <w:rsid w:val="00B566F4"/>
    <w:rsid w:val="00BC1C97"/>
    <w:rsid w:val="00BE40A5"/>
    <w:rsid w:val="00BE6477"/>
    <w:rsid w:val="00C473A5"/>
    <w:rsid w:val="00C55D01"/>
    <w:rsid w:val="00C6204E"/>
    <w:rsid w:val="00C84403"/>
    <w:rsid w:val="00CF1A6A"/>
    <w:rsid w:val="00CF5FB6"/>
    <w:rsid w:val="00D24604"/>
    <w:rsid w:val="00D32543"/>
    <w:rsid w:val="00DA75CF"/>
    <w:rsid w:val="00DC6F0C"/>
    <w:rsid w:val="00DD532E"/>
    <w:rsid w:val="00E14251"/>
    <w:rsid w:val="00E174C6"/>
    <w:rsid w:val="00E7477F"/>
    <w:rsid w:val="00E74B4A"/>
    <w:rsid w:val="00EC4F41"/>
    <w:rsid w:val="00ED5B55"/>
    <w:rsid w:val="00F362A1"/>
    <w:rsid w:val="00F426AB"/>
    <w:rsid w:val="00F523E4"/>
    <w:rsid w:val="00F8318D"/>
    <w:rsid w:val="00FC034B"/>
    <w:rsid w:val="00FC3302"/>
    <w:rsid w:val="00FC4F19"/>
    <w:rsid w:val="00FE6FA0"/>
    <w:rsid w:val="02694609"/>
    <w:rsid w:val="0504C829"/>
    <w:rsid w:val="0D881A19"/>
    <w:rsid w:val="120C5D3C"/>
    <w:rsid w:val="1604A8E4"/>
    <w:rsid w:val="165C7EB5"/>
    <w:rsid w:val="17D3D43C"/>
    <w:rsid w:val="17D66652"/>
    <w:rsid w:val="193E9E45"/>
    <w:rsid w:val="1F1E57F7"/>
    <w:rsid w:val="27D22D5C"/>
    <w:rsid w:val="2957AF59"/>
    <w:rsid w:val="2FE70379"/>
    <w:rsid w:val="319ADE43"/>
    <w:rsid w:val="32A1D02E"/>
    <w:rsid w:val="34E93D4F"/>
    <w:rsid w:val="39829A06"/>
    <w:rsid w:val="39B72387"/>
    <w:rsid w:val="3A6314CA"/>
    <w:rsid w:val="3DF94823"/>
    <w:rsid w:val="3EF81E6A"/>
    <w:rsid w:val="4E642F1D"/>
    <w:rsid w:val="4FB645CB"/>
    <w:rsid w:val="5232456C"/>
    <w:rsid w:val="55108F54"/>
    <w:rsid w:val="5B4B1E02"/>
    <w:rsid w:val="5B97B20D"/>
    <w:rsid w:val="612FDE03"/>
    <w:rsid w:val="63DE4A77"/>
    <w:rsid w:val="6661E905"/>
    <w:rsid w:val="68569A59"/>
    <w:rsid w:val="718FC50F"/>
    <w:rsid w:val="748003BD"/>
    <w:rsid w:val="75720876"/>
    <w:rsid w:val="7BF60502"/>
    <w:rsid w:val="7C7655AA"/>
    <w:rsid w:val="7CD4E3DE"/>
    <w:rsid w:val="7CDAFF68"/>
    <w:rsid w:val="7E9487AA"/>
    <w:rsid w:val="7FBAD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51D3A"/>
  <w15:docId w15:val="{92BE9FC1-4BEB-496E-928E-0ACD34BB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uiPriority w:val="9"/>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050DEA"/>
    <w:pPr>
      <w:keepNext/>
      <w:spacing w:before="240" w:after="60"/>
      <w:ind w:left="720"/>
      <w:outlineLvl w:val="1"/>
    </w:pPr>
    <w:rPr>
      <w:rFonts w:ascii="Trebuchet MS" w:hAnsi="Trebuchet MS" w:cs="Arial"/>
      <w:b/>
      <w:bCs/>
      <w:iCs/>
      <w:szCs w:val="28"/>
    </w:rPr>
  </w:style>
  <w:style w:type="paragraph" w:styleId="Titre3">
    <w:name w:val="heading 3"/>
    <w:basedOn w:val="Normal"/>
    <w:next w:val="Normal"/>
    <w:link w:val="Titre3Car"/>
    <w:qFormat/>
    <w:rsid w:val="00050DEA"/>
    <w:pPr>
      <w:keepNext/>
      <w:spacing w:before="240" w:after="60"/>
      <w:ind w:left="1440"/>
      <w:outlineLvl w:val="2"/>
    </w:pPr>
    <w:rPr>
      <w:rFonts w:ascii="Trebuchet MS" w:hAnsi="Trebuchet MS" w:cs="Arial"/>
      <w:bCs/>
      <w:i/>
      <w:sz w:val="22"/>
      <w:szCs w:val="26"/>
      <w:u w:val="single"/>
    </w:rPr>
  </w:style>
  <w:style w:type="paragraph" w:styleId="Titre9">
    <w:name w:val="heading 9"/>
    <w:basedOn w:val="Normal"/>
    <w:next w:val="Normal"/>
    <w:link w:val="Titre9Car"/>
    <w:semiHidden/>
    <w:unhideWhenUsed/>
    <w:qFormat/>
    <w:rsid w:val="00F523E4"/>
    <w:pPr>
      <w:spacing w:before="240" w:after="60"/>
      <w:outlineLvl w:val="8"/>
    </w:pPr>
    <w:rPr>
      <w:rFonts w:ascii="Calibri Light" w:hAnsi="Calibri Light"/>
      <w:sz w:val="22"/>
      <w:szCs w:val="22"/>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paragraph" w:styleId="En-ttedetabledesmatires">
    <w:name w:val="TOC Heading"/>
    <w:basedOn w:val="Titre1"/>
    <w:next w:val="Normal"/>
    <w:uiPriority w:val="39"/>
    <w:unhideWhenUsed/>
    <w:qFormat/>
    <w:rsid w:val="00BE6477"/>
    <w:pPr>
      <w:keepLines/>
      <w:spacing w:after="0" w:line="259" w:lineRule="auto"/>
      <w:outlineLvl w:val="9"/>
    </w:pPr>
    <w:rPr>
      <w:rFonts w:asciiTheme="majorHAnsi" w:eastAsiaTheme="majorEastAsia" w:hAnsiTheme="majorHAnsi" w:cstheme="majorBidi"/>
      <w:b w:val="0"/>
      <w:bCs w:val="0"/>
      <w:color w:val="2E74B5" w:themeColor="accent1" w:themeShade="BF"/>
      <w:kern w:val="0"/>
      <w:lang w:val="fr-FR" w:eastAsia="fr-FR"/>
    </w:rPr>
  </w:style>
  <w:style w:type="character" w:styleId="Lienhypertexte">
    <w:name w:val="Hyperlink"/>
    <w:basedOn w:val="Policepardfaut"/>
    <w:uiPriority w:val="99"/>
    <w:unhideWhenUsed/>
    <w:rsid w:val="00BE6477"/>
    <w:rPr>
      <w:color w:val="0563C1" w:themeColor="hyperlink"/>
      <w:u w:val="single"/>
    </w:rPr>
  </w:style>
  <w:style w:type="paragraph" w:styleId="En-tte">
    <w:name w:val="header"/>
    <w:basedOn w:val="Normal"/>
    <w:link w:val="En-tteCar"/>
    <w:unhideWhenUsed/>
    <w:rsid w:val="00316E4D"/>
    <w:pPr>
      <w:tabs>
        <w:tab w:val="center" w:pos="4536"/>
        <w:tab w:val="right" w:pos="9072"/>
      </w:tabs>
    </w:pPr>
  </w:style>
  <w:style w:type="character" w:customStyle="1" w:styleId="En-tteCar">
    <w:name w:val="En-tête Car"/>
    <w:basedOn w:val="Policepardfaut"/>
    <w:link w:val="En-tte"/>
    <w:rsid w:val="00316E4D"/>
    <w:rPr>
      <w:sz w:val="24"/>
      <w:szCs w:val="24"/>
    </w:rPr>
  </w:style>
  <w:style w:type="paragraph" w:styleId="Pieddepage0">
    <w:name w:val="footer"/>
    <w:basedOn w:val="Normal"/>
    <w:link w:val="PieddepageCar"/>
    <w:unhideWhenUsed/>
    <w:rsid w:val="00316E4D"/>
    <w:pPr>
      <w:tabs>
        <w:tab w:val="center" w:pos="4536"/>
        <w:tab w:val="right" w:pos="9072"/>
      </w:tabs>
    </w:pPr>
  </w:style>
  <w:style w:type="character" w:customStyle="1" w:styleId="PieddepageCar">
    <w:name w:val="Pied de page Car"/>
    <w:basedOn w:val="Policepardfaut"/>
    <w:link w:val="Pieddepage0"/>
    <w:rsid w:val="00316E4D"/>
    <w:rPr>
      <w:sz w:val="24"/>
      <w:szCs w:val="24"/>
    </w:rPr>
  </w:style>
  <w:style w:type="character" w:styleId="Marquedecommentaire">
    <w:name w:val="annotation reference"/>
    <w:basedOn w:val="Policepardfaut"/>
    <w:unhideWhenUsed/>
    <w:rsid w:val="00050DEA"/>
    <w:rPr>
      <w:sz w:val="16"/>
      <w:szCs w:val="16"/>
    </w:rPr>
  </w:style>
  <w:style w:type="paragraph" w:styleId="Commentaire">
    <w:name w:val="annotation text"/>
    <w:basedOn w:val="Normal"/>
    <w:link w:val="CommentaireCar"/>
    <w:unhideWhenUsed/>
    <w:rsid w:val="00050DEA"/>
    <w:rPr>
      <w:sz w:val="20"/>
      <w:szCs w:val="20"/>
    </w:rPr>
  </w:style>
  <w:style w:type="character" w:customStyle="1" w:styleId="CommentaireCar">
    <w:name w:val="Commentaire Car"/>
    <w:basedOn w:val="Policepardfaut"/>
    <w:link w:val="Commentaire"/>
    <w:rsid w:val="00050DEA"/>
  </w:style>
  <w:style w:type="paragraph" w:styleId="Objetducommentaire">
    <w:name w:val="annotation subject"/>
    <w:basedOn w:val="Commentaire"/>
    <w:next w:val="Commentaire"/>
    <w:link w:val="ObjetducommentaireCar"/>
    <w:unhideWhenUsed/>
    <w:rsid w:val="00050DEA"/>
    <w:rPr>
      <w:b/>
      <w:bCs/>
    </w:rPr>
  </w:style>
  <w:style w:type="character" w:customStyle="1" w:styleId="ObjetducommentaireCar">
    <w:name w:val="Objet du commentaire Car"/>
    <w:basedOn w:val="CommentaireCar"/>
    <w:link w:val="Objetducommentaire"/>
    <w:rsid w:val="00050DEA"/>
    <w:rPr>
      <w:b/>
      <w:bCs/>
    </w:rPr>
  </w:style>
  <w:style w:type="paragraph" w:styleId="Textedebulles">
    <w:name w:val="Balloon Text"/>
    <w:basedOn w:val="Normal"/>
    <w:link w:val="TextedebullesCar"/>
    <w:unhideWhenUsed/>
    <w:rsid w:val="00050DEA"/>
    <w:rPr>
      <w:rFonts w:ascii="Segoe UI" w:hAnsi="Segoe UI" w:cs="Segoe UI"/>
      <w:sz w:val="18"/>
      <w:szCs w:val="18"/>
    </w:rPr>
  </w:style>
  <w:style w:type="character" w:customStyle="1" w:styleId="TextedebullesCar">
    <w:name w:val="Texte de bulles Car"/>
    <w:basedOn w:val="Policepardfaut"/>
    <w:link w:val="Textedebulles"/>
    <w:rsid w:val="00050DEA"/>
    <w:rPr>
      <w:rFonts w:ascii="Segoe UI" w:hAnsi="Segoe UI" w:cs="Segoe UI"/>
      <w:sz w:val="18"/>
      <w:szCs w:val="18"/>
    </w:rPr>
  </w:style>
  <w:style w:type="table" w:styleId="Grilledutableau">
    <w:name w:val="Table Grid"/>
    <w:basedOn w:val="TableauNormal"/>
    <w:rsid w:val="0005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1"/>
    <w:qFormat/>
    <w:rsid w:val="00050DEA"/>
    <w:pPr>
      <w:ind w:left="720"/>
      <w:contextualSpacing/>
    </w:pPr>
  </w:style>
  <w:style w:type="character" w:customStyle="1" w:styleId="Titre2Car">
    <w:name w:val="Titre 2 Car"/>
    <w:basedOn w:val="Policepardfaut"/>
    <w:link w:val="Titre2"/>
    <w:rsid w:val="008F7993"/>
    <w:rPr>
      <w:rFonts w:ascii="Trebuchet MS" w:hAnsi="Trebuchet MS" w:cs="Arial"/>
      <w:b/>
      <w:bCs/>
      <w:iCs/>
      <w:sz w:val="24"/>
      <w:szCs w:val="28"/>
    </w:rPr>
  </w:style>
  <w:style w:type="paragraph" w:styleId="Notedebasdepage">
    <w:name w:val="footnote text"/>
    <w:basedOn w:val="Normal"/>
    <w:link w:val="NotedebasdepageCar"/>
    <w:rsid w:val="009C06B1"/>
    <w:rPr>
      <w:rFonts w:ascii="Trebuchet MS" w:hAnsi="Trebuchet MS"/>
      <w:sz w:val="20"/>
      <w:szCs w:val="20"/>
      <w:lang w:val="fr-FR" w:eastAsia="fr-FR"/>
    </w:rPr>
  </w:style>
  <w:style w:type="character" w:customStyle="1" w:styleId="NotedebasdepageCar">
    <w:name w:val="Note de bas de page Car"/>
    <w:basedOn w:val="Policepardfaut"/>
    <w:link w:val="Notedebasdepage"/>
    <w:rsid w:val="009C06B1"/>
    <w:rPr>
      <w:rFonts w:ascii="Trebuchet MS" w:hAnsi="Trebuchet MS"/>
      <w:lang w:val="fr-FR" w:eastAsia="fr-FR"/>
    </w:rPr>
  </w:style>
  <w:style w:type="character" w:customStyle="1" w:styleId="Titre9Car">
    <w:name w:val="Titre 9 Car"/>
    <w:basedOn w:val="Policepardfaut"/>
    <w:link w:val="Titre9"/>
    <w:semiHidden/>
    <w:rsid w:val="00F523E4"/>
    <w:rPr>
      <w:rFonts w:ascii="Calibri Light" w:hAnsi="Calibri Light"/>
      <w:sz w:val="22"/>
      <w:szCs w:val="22"/>
      <w:lang w:val="fr-FR" w:eastAsia="fr-FR"/>
    </w:rPr>
  </w:style>
  <w:style w:type="character" w:customStyle="1" w:styleId="Titre1Car">
    <w:name w:val="Titre 1 Car"/>
    <w:basedOn w:val="Policepardfaut"/>
    <w:link w:val="Titre1"/>
    <w:uiPriority w:val="9"/>
    <w:rsid w:val="00F523E4"/>
    <w:rPr>
      <w:rFonts w:ascii="Arial" w:hAnsi="Arial" w:cs="Arial"/>
      <w:b/>
      <w:bCs/>
      <w:kern w:val="32"/>
      <w:sz w:val="32"/>
      <w:szCs w:val="32"/>
    </w:rPr>
  </w:style>
  <w:style w:type="character" w:customStyle="1" w:styleId="Titre3Car">
    <w:name w:val="Titre 3 Car"/>
    <w:basedOn w:val="Policepardfaut"/>
    <w:link w:val="Titre3"/>
    <w:rsid w:val="00F523E4"/>
    <w:rPr>
      <w:rFonts w:ascii="Trebuchet MS" w:hAnsi="Trebuchet MS" w:cs="Arial"/>
      <w:bCs/>
      <w:i/>
      <w:sz w:val="22"/>
      <w:szCs w:val="26"/>
      <w:u w:val="single"/>
    </w:rPr>
  </w:style>
  <w:style w:type="character" w:styleId="Appelnotedebasdep">
    <w:name w:val="footnote reference"/>
    <w:rsid w:val="00F523E4"/>
    <w:rPr>
      <w:vertAlign w:val="superscript"/>
    </w:rPr>
  </w:style>
  <w:style w:type="paragraph" w:customStyle="1" w:styleId="Normal2">
    <w:name w:val="Normal2"/>
    <w:basedOn w:val="Normal"/>
    <w:link w:val="Normal2Car"/>
    <w:rsid w:val="00F523E4"/>
    <w:pPr>
      <w:keepLines/>
      <w:tabs>
        <w:tab w:val="left" w:pos="567"/>
        <w:tab w:val="left" w:pos="851"/>
        <w:tab w:val="left" w:pos="1134"/>
      </w:tabs>
      <w:ind w:left="284" w:firstLine="284"/>
      <w:jc w:val="both"/>
    </w:pPr>
    <w:rPr>
      <w:sz w:val="22"/>
      <w:szCs w:val="22"/>
      <w:lang w:val="fr-FR" w:eastAsia="fr-FR"/>
    </w:rPr>
  </w:style>
  <w:style w:type="character" w:customStyle="1" w:styleId="Normal2Car">
    <w:name w:val="Normal2 Car"/>
    <w:link w:val="Normal2"/>
    <w:rsid w:val="00F523E4"/>
    <w:rPr>
      <w:sz w:val="22"/>
      <w:szCs w:val="22"/>
      <w:lang w:val="fr-FR" w:eastAsia="fr-FR"/>
    </w:rPr>
  </w:style>
  <w:style w:type="character" w:styleId="Mentionnonrsolue">
    <w:name w:val="Unresolved Mention"/>
    <w:uiPriority w:val="99"/>
    <w:semiHidden/>
    <w:unhideWhenUsed/>
    <w:rsid w:val="00F523E4"/>
    <w:rPr>
      <w:color w:val="605E5C"/>
      <w:shd w:val="clear" w:color="auto" w:fill="E1DFDD"/>
    </w:rPr>
  </w:style>
  <w:style w:type="paragraph" w:styleId="Rvision">
    <w:name w:val="Revision"/>
    <w:hidden/>
    <w:uiPriority w:val="99"/>
    <w:semiHidden/>
    <w:rsid w:val="00F523E4"/>
    <w:rPr>
      <w:sz w:val="24"/>
      <w:szCs w:val="24"/>
      <w:lang w:val="fr-FR" w:eastAsia="fr-FR"/>
    </w:rPr>
  </w:style>
  <w:style w:type="paragraph" w:styleId="Retraitcorpsdetexte">
    <w:name w:val="Body Text Indent"/>
    <w:basedOn w:val="Normal"/>
    <w:link w:val="RetraitcorpsdetexteCar"/>
    <w:rsid w:val="00F523E4"/>
    <w:pPr>
      <w:ind w:left="567"/>
    </w:pPr>
    <w:rPr>
      <w:color w:val="FF0000"/>
      <w:sz w:val="22"/>
      <w:szCs w:val="20"/>
      <w:lang w:val="fr-FR" w:eastAsia="fr-FR"/>
    </w:rPr>
  </w:style>
  <w:style w:type="character" w:customStyle="1" w:styleId="RetraitcorpsdetexteCar">
    <w:name w:val="Retrait corps de texte Car"/>
    <w:basedOn w:val="Policepardfaut"/>
    <w:link w:val="Retraitcorpsdetexte"/>
    <w:rsid w:val="00F523E4"/>
    <w:rPr>
      <w:color w:val="FF0000"/>
      <w:sz w:val="22"/>
      <w:lang w:val="fr-FR" w:eastAsia="fr-FR"/>
    </w:rPr>
  </w:style>
  <w:style w:type="paragraph" w:customStyle="1" w:styleId="RedRub">
    <w:name w:val="RedRub"/>
    <w:basedOn w:val="Normal"/>
    <w:rsid w:val="00F523E4"/>
    <w:pPr>
      <w:keepNext/>
      <w:widowControl w:val="0"/>
      <w:autoSpaceDE w:val="0"/>
      <w:autoSpaceDN w:val="0"/>
      <w:adjustRightInd w:val="0"/>
      <w:spacing w:before="60" w:after="60"/>
    </w:pPr>
    <w:rPr>
      <w:rFonts w:ascii="Arial" w:hAnsi="Arial" w:cs="Arial"/>
      <w:b/>
      <w:bCs/>
      <w:sz w:val="22"/>
      <w:szCs w:val="22"/>
      <w:lang w:val="fr-FR" w:eastAsia="fr-FR"/>
    </w:rPr>
  </w:style>
  <w:style w:type="paragraph" w:customStyle="1" w:styleId="StyleTitre1TrebuchetMS14ptNoirGauche004cmAprs">
    <w:name w:val="Style Titre 1 + Trebuchet MS 14 pt Noir Gauche :  004 cm Après..."/>
    <w:basedOn w:val="Titre1"/>
    <w:rsid w:val="00F523E4"/>
    <w:pPr>
      <w:shd w:val="clear" w:color="auto" w:fill="D9E2F3"/>
      <w:spacing w:before="0" w:after="240"/>
      <w:ind w:left="23"/>
    </w:pPr>
    <w:rPr>
      <w:rFonts w:ascii="Trebuchet MS" w:hAnsi="Trebuchet MS" w:cs="Times New Roman"/>
      <w:color w:val="2F5496"/>
      <w:sz w:val="28"/>
      <w:szCs w:val="20"/>
      <w:lang w:val="fr-FR"/>
    </w:rPr>
  </w:style>
  <w:style w:type="paragraph" w:customStyle="1" w:styleId="StyleTitre2TrebuchetMS12ptNonItaliqueNoirGauche">
    <w:name w:val="Style Titre 2 + Trebuchet MS 12 pt Non Italique Noir Gauche :  ..."/>
    <w:basedOn w:val="Titre2"/>
    <w:rsid w:val="00F523E4"/>
    <w:pPr>
      <w:spacing w:before="0" w:after="120"/>
      <w:ind w:left="320"/>
    </w:pPr>
    <w:rPr>
      <w:rFonts w:cs="Times New Roman"/>
      <w:iCs w:val="0"/>
      <w:color w:val="2F5496"/>
      <w:szCs w:val="20"/>
      <w:u w:val="thick"/>
      <w:lang w:val="fr-FR"/>
    </w:rPr>
  </w:style>
  <w:style w:type="paragraph" w:customStyle="1" w:styleId="StyleTitre3TrebuchetMS11ptGauche102cmDroite0">
    <w:name w:val="Style Titre 3 + Trebuchet MS 11 pt Gauche :  102 cm Droite :  0..."/>
    <w:basedOn w:val="Titre3"/>
    <w:rsid w:val="00F523E4"/>
    <w:pPr>
      <w:spacing w:before="0" w:after="120"/>
      <w:ind w:left="578" w:right="23"/>
    </w:pPr>
    <w:rPr>
      <w:rFonts w:cs="Times New Roman"/>
      <w:b/>
      <w:color w:val="2F5496"/>
      <w:szCs w:val="20"/>
      <w:u w:val="none"/>
      <w:lang w:val="fr-FR"/>
    </w:rPr>
  </w:style>
  <w:style w:type="character" w:styleId="lev">
    <w:name w:val="Strong"/>
    <w:uiPriority w:val="22"/>
    <w:qFormat/>
    <w:rsid w:val="00F523E4"/>
    <w:rPr>
      <w:b/>
      <w:bCs/>
    </w:rPr>
  </w:style>
  <w:style w:type="paragraph" w:customStyle="1" w:styleId="Normal1">
    <w:name w:val="Normal1"/>
    <w:basedOn w:val="Normal"/>
    <w:link w:val="Normal1Car"/>
    <w:autoRedefine/>
    <w:rsid w:val="00F523E4"/>
    <w:pPr>
      <w:keepLines/>
      <w:tabs>
        <w:tab w:val="left" w:pos="284"/>
        <w:tab w:val="left" w:pos="567"/>
        <w:tab w:val="left" w:pos="851"/>
      </w:tabs>
      <w:ind w:left="3402" w:right="-149"/>
      <w:jc w:val="center"/>
    </w:pPr>
    <w:rPr>
      <w:rFonts w:ascii="Trebuchet MS" w:hAnsi="Trebuchet MS"/>
      <w:i/>
      <w:noProof/>
      <w:color w:val="000000"/>
      <w:sz w:val="20"/>
      <w:szCs w:val="20"/>
      <w:lang w:val="fr-FR" w:eastAsia="fr-FR"/>
    </w:rPr>
  </w:style>
  <w:style w:type="character" w:customStyle="1" w:styleId="Normal1Car">
    <w:name w:val="Normal1 Car"/>
    <w:link w:val="Normal1"/>
    <w:rsid w:val="00F523E4"/>
    <w:rPr>
      <w:rFonts w:ascii="Trebuchet MS" w:hAnsi="Trebuchet MS"/>
      <w:i/>
      <w:noProof/>
      <w:color w:val="000000"/>
      <w:lang w:val="fr-FR" w:eastAsia="fr-FR"/>
    </w:rPr>
  </w:style>
  <w:style w:type="paragraph" w:styleId="Corpsdetexte">
    <w:name w:val="Body Text"/>
    <w:basedOn w:val="Normal"/>
    <w:link w:val="CorpsdetexteCar"/>
    <w:uiPriority w:val="1"/>
    <w:unhideWhenUsed/>
    <w:qFormat/>
    <w:rsid w:val="00F523E4"/>
    <w:pPr>
      <w:spacing w:after="120"/>
    </w:pPr>
    <w:rPr>
      <w:rFonts w:ascii="Trebuchet MS" w:hAnsi="Trebuchet MS"/>
      <w:sz w:val="22"/>
      <w:szCs w:val="22"/>
      <w:lang w:val="fr-FR" w:eastAsia="fr-FR"/>
    </w:rPr>
  </w:style>
  <w:style w:type="character" w:customStyle="1" w:styleId="CorpsdetexteCar">
    <w:name w:val="Corps de texte Car"/>
    <w:basedOn w:val="Policepardfaut"/>
    <w:link w:val="Corpsdetexte"/>
    <w:uiPriority w:val="1"/>
    <w:rsid w:val="00F523E4"/>
    <w:rPr>
      <w:rFonts w:ascii="Trebuchet MS" w:hAnsi="Trebuchet MS"/>
      <w:sz w:val="22"/>
      <w:szCs w:val="22"/>
      <w:lang w:val="fr-FR" w:eastAsia="fr-FR"/>
    </w:rPr>
  </w:style>
  <w:style w:type="paragraph" w:styleId="Sansinterligne">
    <w:name w:val="No Spacing"/>
    <w:uiPriority w:val="1"/>
    <w:qFormat/>
    <w:rsid w:val="00F523E4"/>
    <w:pPr>
      <w:ind w:left="41" w:right="7" w:hanging="10"/>
      <w:jc w:val="both"/>
    </w:pPr>
    <w:rPr>
      <w:rFonts w:ascii="Calibri" w:eastAsia="Calibri" w:hAnsi="Calibri" w:cs="Calibri"/>
      <w:color w:val="000000"/>
      <w:szCs w:val="22"/>
      <w:lang w:val="fr-FR" w:eastAsia="fr-FR"/>
    </w:rPr>
  </w:style>
  <w:style w:type="paragraph" w:customStyle="1" w:styleId="TableParagraph">
    <w:name w:val="Table Paragraph"/>
    <w:basedOn w:val="Normal"/>
    <w:uiPriority w:val="1"/>
    <w:qFormat/>
    <w:rsid w:val="00F523E4"/>
    <w:pPr>
      <w:widowControl w:val="0"/>
      <w:autoSpaceDE w:val="0"/>
      <w:autoSpaceDN w:val="0"/>
      <w:spacing w:line="229" w:lineRule="exact"/>
      <w:ind w:left="50"/>
    </w:pPr>
    <w:rPr>
      <w:rFonts w:ascii="Marianne" w:eastAsia="Marianne" w:hAnsi="Marianne" w:cs="Marianne"/>
      <w:sz w:val="22"/>
      <w:szCs w:val="22"/>
      <w:lang w:val="fr-FR"/>
    </w:rPr>
  </w:style>
  <w:style w:type="table" w:customStyle="1" w:styleId="TableNormal1">
    <w:name w:val="Table Normal1"/>
    <w:uiPriority w:val="2"/>
    <w:semiHidden/>
    <w:unhideWhenUsed/>
    <w:qFormat/>
    <w:rsid w:val="00B566F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legifrance.gouv.fr/affichCode.do?idSectionTA=LEGISCTA000037728693&amp;cidTexte=LEGITEXT000037701019&amp;dateTexte=20190401" TargetMode="External"/><Relationship Id="rId21" Type="http://schemas.openxmlformats.org/officeDocument/2006/relationships/hyperlink" Target="https://www.legifrance.gouv.fr/affichCode.do?idSectionTA=LEGISCTA000037730337&amp;cidTexte=LEGITEXT000037701019&amp;dateTexte=20190401"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3" Type="http://schemas.openxmlformats.org/officeDocument/2006/relationships/header" Target="header4.xml"/><Relationship Id="rId68" Type="http://schemas.openxmlformats.org/officeDocument/2006/relationships/hyperlink" Target="https://eur-lex.europa.eu/legal-content/FR/TXT/HTML/?uri=CELEX:32003H0361&amp;from=FR" TargetMode="External"/><Relationship Id="rId84" Type="http://schemas.openxmlformats.org/officeDocument/2006/relationships/theme" Target="theme/theme1.xml"/><Relationship Id="rId16" Type="http://schemas.openxmlformats.org/officeDocument/2006/relationships/image" Target="media/image3.png"/><Relationship Id="rId11" Type="http://schemas.openxmlformats.org/officeDocument/2006/relationships/image" Target="media/image2.png"/><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4" Type="http://schemas.openxmlformats.org/officeDocument/2006/relationships/hyperlink" Target="https://eur-lex.europa.eu/legal-content/FR/TXT/PDF/?uri=CELEX:32022R0576" TargetMode="External"/><Relationship Id="rId79" Type="http://schemas.openxmlformats.org/officeDocument/2006/relationships/header" Target="header6.xml"/><Relationship Id="rId5" Type="http://schemas.openxmlformats.org/officeDocument/2006/relationships/numbering" Target="numbering.xml"/><Relationship Id="rId1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eader" Target="header2.xml"/><Relationship Id="rId22" Type="http://schemas.openxmlformats.org/officeDocument/2006/relationships/hyperlink" Target="https://www.legifrance.gouv.fr/affichCode.do?idSectionTA=LEGISCTA000037730329&amp;cidTexte=LEGITEXT000037701019&amp;dateTexte=20190401" TargetMode="External"/><Relationship Id="rId27" Type="http://schemas.openxmlformats.org/officeDocument/2006/relationships/hyperlink" Target="https://www.legifrance.gouv.fr/affichCode.do?idSectionTA=LEGISCTA000037728683&amp;cidTexte=LEGITEXT000037701019&amp;dateTexte=20190401" TargetMode="External"/><Relationship Id="rId3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5" Type="http://schemas.openxmlformats.org/officeDocument/2006/relationships/hyperlink" Target="http://eur-lex.europa.eu/LexUriServ/LexUriServ.do?uri=OJ%3AL%3A2003%3A124%3A0036%3A0041%3Afr%3APDF"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9" Type="http://schemas.openxmlformats.org/officeDocument/2006/relationships/hyperlink" Target="https://eur-lex.europa.eu/legal-content/FR/TXT/HTML/?uri=CELEX:32003H0361&amp;from=FR" TargetMode="External"/><Relationship Id="rId77" Type="http://schemas.openxmlformats.org/officeDocument/2006/relationships/hyperlink" Target="https://www.economie.gouv.fr/daj/nouvelle-fiche-technique-sur-les-sanctions-applicables-dans-la-commande-publique-aux-operateurs" TargetMode="Externa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2" Type="http://schemas.openxmlformats.org/officeDocument/2006/relationships/hyperlink" Target="https://eur-lex.europa.eu/legal-content/FR/TXT/HTML/?uri=CELEX:32003H0361&amp;from=FR" TargetMode="External"/><Relationship Id="rId80" Type="http://schemas.openxmlformats.org/officeDocument/2006/relationships/footer" Target="footer4.xml"/><Relationship Id="rId85" Type="http://schemas.microsoft.com/office/2020/10/relationships/intelligence" Target="intelligence2.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5" Type="http://schemas.openxmlformats.org/officeDocument/2006/relationships/hyperlink" Target="https://www.legifrance.gouv.fr/affichCode.do?idSectionTA=LEGISCTA000037728697&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7" Type="http://schemas.openxmlformats.org/officeDocument/2006/relationships/hyperlink" Target="https://eur-lex.europa.eu/legal-content/FR/TXT/HTML/?uri=CELEX:32003H0361&amp;from=FR" TargetMode="External"/><Relationship Id="rId20" Type="http://schemas.openxmlformats.org/officeDocument/2006/relationships/hyperlink" Target="https://www.legifrance.gouv.fr/affichCode.do?idSectionTA=LEGISCTA000037730351&amp;cidTexte=LEGITEXT000037701019&amp;dateTexte=20190401" TargetMode="External"/><Relationship Id="rId41" Type="http://schemas.openxmlformats.org/officeDocument/2006/relationships/hyperlink" Target="https://www.cnil.fr/fr/reglement-europeen-protection-donnees/chapitre4"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footer" Target="footer3.xml"/><Relationship Id="rId70" Type="http://schemas.openxmlformats.org/officeDocument/2006/relationships/hyperlink" Target="https://eur-lex.europa.eu/legal-content/FR/TXT/HTML/?uri=CELEX:32003H0361&amp;from=FR" TargetMode="External"/><Relationship Id="rId75" Type="http://schemas.openxmlformats.org/officeDocument/2006/relationships/hyperlink" Target="https://eur-lex.europa.eu/legal-content/FR/TXT/HTML/?uri=CELEX:32003H0361&amp;from=FR"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8" Type="http://schemas.openxmlformats.org/officeDocument/2006/relationships/hyperlink" Target="https://www.legifrance.gouv.fr/affichCode.do?idSectionTA=LEGISCTA000037728683&amp;cidTexte=LEGITEXT000037701019&amp;dateTexte=20190401" TargetMode="Externa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endnotes" Target="endnotes.xm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3" Type="http://schemas.openxmlformats.org/officeDocument/2006/relationships/hyperlink" Target="https://www.legifrance.gouv.fr/codes/id/LEGIARTI000037398925/2018-09-12/" TargetMode="External"/><Relationship Id="rId78" Type="http://schemas.openxmlformats.org/officeDocument/2006/relationships/hyperlink" Target="https://www.legifrance.gouv.fr/codes/id/LEGIARTI000037398925/2018-09-12/" TargetMode="External"/><Relationship Id="rId8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6" Type="http://schemas.openxmlformats.org/officeDocument/2006/relationships/hyperlink" Target="https://eur-lex.europa.eu/legal-content/FR/TXT/PDF/?uri=OJ:JOL_2014_229_R_0001" TargetMode="External"/><Relationship Id="rId7" Type="http://schemas.openxmlformats.org/officeDocument/2006/relationships/settings" Target="settings.xml"/><Relationship Id="rId71" Type="http://schemas.openxmlformats.org/officeDocument/2006/relationships/hyperlink" Target="https://eur-lex.europa.eu/legal-content/FR/TXT/HTML/?uri=CELEX:32003H0361&amp;from=FR" TargetMode="External"/><Relationship Id="rId2" Type="http://schemas.openxmlformats.org/officeDocument/2006/relationships/customXml" Target="../customXml/item2.xml"/><Relationship Id="rId2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4" Type="http://schemas.openxmlformats.org/officeDocument/2006/relationships/hyperlink" Target="https://www.legifrance.gouv.fr/affichCode.do?idSectionTA=LEGISCTA000037728701&amp;cidTexte=LEGITEXT000037701019&amp;dateTexte=20190401" TargetMode="External"/><Relationship Id="rId4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66" Type="http://schemas.openxmlformats.org/officeDocument/2006/relationships/header" Target="header5.xml"/><Relationship Id="rId61" Type="http://schemas.openxmlformats.org/officeDocument/2006/relationships/header" Target="header3.xml"/><Relationship Id="rId82"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88A234E4E1F41A509F2CE62CE6261" ma:contentTypeVersion="3" ma:contentTypeDescription="Crée un document." ma:contentTypeScope="" ma:versionID="49a54fc4c27b067a5ae65585e6c64cbf">
  <xsd:schema xmlns:xsd="http://www.w3.org/2001/XMLSchema" xmlns:xs="http://www.w3.org/2001/XMLSchema" xmlns:p="http://schemas.microsoft.com/office/2006/metadata/properties" xmlns:ns2="0d6dd464-fc82-46d0-842c-1c528fddfa92" targetNamespace="http://schemas.microsoft.com/office/2006/metadata/properties" ma:root="true" ma:fieldsID="9834182784f7a6a51d0b84778ea18b82" ns2:_="">
    <xsd:import namespace="0d6dd464-fc82-46d0-842c-1c528fddf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dd464-fc82-46d0-842c-1c528fddf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B1C75D-9BE8-4399-BFBA-A7BB62725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6dd464-fc82-46d0-842c-1c528fddfa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0F859E-99E0-45F6-9C30-132505E859B4}">
  <ds:schemaRefs>
    <ds:schemaRef ds:uri="http://schemas.microsoft.com/sharepoint/v3/contenttype/forms"/>
  </ds:schemaRefs>
</ds:datastoreItem>
</file>

<file path=customXml/itemProps3.xml><?xml version="1.0" encoding="utf-8"?>
<ds:datastoreItem xmlns:ds="http://schemas.openxmlformats.org/officeDocument/2006/customXml" ds:itemID="{24A3CBE4-E2F7-45CB-891B-6517D3744EAD}">
  <ds:schemaRefs>
    <ds:schemaRef ds:uri="http://schemas.openxmlformats.org/officeDocument/2006/bibliography"/>
  </ds:schemaRefs>
</ds:datastoreItem>
</file>

<file path=customXml/itemProps4.xml><?xml version="1.0" encoding="utf-8"?>
<ds:datastoreItem xmlns:ds="http://schemas.openxmlformats.org/officeDocument/2006/customXml" ds:itemID="{86CFF40B-3D32-4798-804A-A045442CEB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24</Pages>
  <Words>8736</Words>
  <Characters>48051</Characters>
  <Application>Microsoft Office Word</Application>
  <DocSecurity>0</DocSecurity>
  <Lines>400</Lines>
  <Paragraphs>113</Paragraphs>
  <ScaleCrop>false</ScaleCrop>
  <Company/>
  <LinksUpToDate>false</LinksUpToDate>
  <CharactersWithSpaces>56674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Alassane TOURE</dc:creator>
  <cp:lastModifiedBy>Alassane TOURE</cp:lastModifiedBy>
  <cp:revision>59</cp:revision>
  <cp:lastPrinted>2021-04-07T12:42:00Z</cp:lastPrinted>
  <dcterms:created xsi:type="dcterms:W3CDTF">2021-04-06T07:46:00Z</dcterms:created>
  <dcterms:modified xsi:type="dcterms:W3CDTF">2026-08-20T08:23:00Z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0x010100B6888A234E4E1F41A509F2CE62CE6261</vt:lpwstr>
  </property>
</Properties>
</file>